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theme/themeOverride2.xml" ContentType="application/vnd.openxmlformats-officedocument.themeOverride+xml"/>
  <Override PartName="/word/charts/chart8.xml" ContentType="application/vnd.openxmlformats-officedocument.drawingml.chart+xml"/>
  <Override PartName="/word/theme/themeOverride3.xml" ContentType="application/vnd.openxmlformats-officedocument.themeOverride+xml"/>
  <Override PartName="/word/charts/chart9.xml" ContentType="application/vnd.openxmlformats-officedocument.drawingml.chart+xml"/>
  <Override PartName="/word/theme/themeOverride4.xml" ContentType="application/vnd.openxmlformats-officedocument.themeOverride+xml"/>
  <Override PartName="/word/charts/chart10.xml" ContentType="application/vnd.openxmlformats-officedocument.drawingml.chart+xml"/>
  <Override PartName="/word/theme/themeOverride5.xml" ContentType="application/vnd.openxmlformats-officedocument.themeOverride+xml"/>
  <Override PartName="/word/charts/chart11.xml" ContentType="application/vnd.openxmlformats-officedocument.drawingml.chart+xml"/>
  <Override PartName="/word/theme/themeOverride6.xml" ContentType="application/vnd.openxmlformats-officedocument.themeOverride+xml"/>
  <Override PartName="/word/charts/chart12.xml" ContentType="application/vnd.openxmlformats-officedocument.drawingml.chart+xml"/>
  <Override PartName="/word/theme/themeOverride7.xml" ContentType="application/vnd.openxmlformats-officedocument.themeOverride+xml"/>
  <Override PartName="/word/charts/chart13.xml" ContentType="application/vnd.openxmlformats-officedocument.drawingml.chart+xml"/>
  <Override PartName="/word/theme/themeOverride8.xml" ContentType="application/vnd.openxmlformats-officedocument.themeOverride+xml"/>
  <Override PartName="/word/charts/chart14.xml" ContentType="application/vnd.openxmlformats-officedocument.drawingml.chart+xml"/>
  <Override PartName="/word/theme/themeOverride9.xml" ContentType="application/vnd.openxmlformats-officedocument.themeOverride+xml"/>
  <Override PartName="/word/charts/chart15.xml" ContentType="application/vnd.openxmlformats-officedocument.drawingml.chart+xml"/>
  <Override PartName="/word/theme/themeOverride10.xml" ContentType="application/vnd.openxmlformats-officedocument.themeOverride+xml"/>
  <Override PartName="/word/charts/chart16.xml" ContentType="application/vnd.openxmlformats-officedocument.drawingml.chart+xml"/>
  <Override PartName="/word/theme/themeOverride11.xml" ContentType="application/vnd.openxmlformats-officedocument.themeOverride+xml"/>
  <Override PartName="/word/charts/chart17.xml" ContentType="application/vnd.openxmlformats-officedocument.drawingml.chart+xml"/>
  <Override PartName="/word/theme/themeOverride12.xml" ContentType="application/vnd.openxmlformats-officedocument.themeOverride+xml"/>
  <Override PartName="/word/charts/chart18.xml" ContentType="application/vnd.openxmlformats-officedocument.drawingml.chart+xml"/>
  <Override PartName="/word/theme/themeOverride13.xml" ContentType="application/vnd.openxmlformats-officedocument.themeOverride+xml"/>
  <Override PartName="/word/charts/chart19.xml" ContentType="application/vnd.openxmlformats-officedocument.drawingml.chart+xml"/>
  <Override PartName="/word/theme/themeOverride14.xml" ContentType="application/vnd.openxmlformats-officedocument.themeOverride+xml"/>
  <Override PartName="/word/charts/chart20.xml" ContentType="application/vnd.openxmlformats-officedocument.drawingml.chart+xml"/>
  <Override PartName="/word/theme/themeOverride15.xml" ContentType="application/vnd.openxmlformats-officedocument.themeOverride+xml"/>
  <Override PartName="/word/charts/chart21.xml" ContentType="application/vnd.openxmlformats-officedocument.drawingml.chart+xml"/>
  <Override PartName="/word/theme/themeOverride16.xml" ContentType="application/vnd.openxmlformats-officedocument.themeOverride+xml"/>
  <Override PartName="/word/charts/chart22.xml" ContentType="application/vnd.openxmlformats-officedocument.drawingml.chart+xml"/>
  <Override PartName="/word/theme/themeOverride17.xml" ContentType="application/vnd.openxmlformats-officedocument.themeOverride+xml"/>
  <Override PartName="/word/charts/chart23.xml" ContentType="application/vnd.openxmlformats-officedocument.drawingml.chart+xml"/>
  <Override PartName="/word/theme/themeOverride18.xml" ContentType="application/vnd.openxmlformats-officedocument.themeOverride+xml"/>
  <Override PartName="/word/charts/chart24.xml" ContentType="application/vnd.openxmlformats-officedocument.drawingml.chart+xml"/>
  <Override PartName="/word/theme/themeOverride19.xml" ContentType="application/vnd.openxmlformats-officedocument.themeOverride+xml"/>
  <Override PartName="/word/charts/chart25.xml" ContentType="application/vnd.openxmlformats-officedocument.drawingml.chart+xml"/>
  <Override PartName="/word/theme/themeOverride20.xml" ContentType="application/vnd.openxmlformats-officedocument.themeOverride+xml"/>
  <Override PartName="/word/charts/chart26.xml" ContentType="application/vnd.openxmlformats-officedocument.drawingml.chart+xml"/>
  <Override PartName="/word/theme/themeOverride21.xml" ContentType="application/vnd.openxmlformats-officedocument.themeOverride+xml"/>
  <Override PartName="/word/charts/chart27.xml" ContentType="application/vnd.openxmlformats-officedocument.drawingml.chart+xml"/>
  <Override PartName="/word/theme/themeOverride22.xml" ContentType="application/vnd.openxmlformats-officedocument.themeOverride+xml"/>
  <Override PartName="/word/charts/chart28.xml" ContentType="application/vnd.openxmlformats-officedocument.drawingml.chart+xml"/>
  <Override PartName="/word/theme/themeOverride23.xml" ContentType="application/vnd.openxmlformats-officedocument.themeOverride+xml"/>
  <Override PartName="/word/charts/chart29.xml" ContentType="application/vnd.openxmlformats-officedocument.drawingml.chart+xml"/>
  <Override PartName="/word/theme/themeOverride24.xml" ContentType="application/vnd.openxmlformats-officedocument.themeOverride+xml"/>
  <Override PartName="/word/charts/chart30.xml" ContentType="application/vnd.openxmlformats-officedocument.drawingml.chart+xml"/>
  <Override PartName="/word/theme/themeOverride25.xml" ContentType="application/vnd.openxmlformats-officedocument.themeOverride+xml"/>
  <Override PartName="/word/charts/chart31.xml" ContentType="application/vnd.openxmlformats-officedocument.drawingml.chart+xml"/>
  <Override PartName="/word/theme/themeOverride26.xml" ContentType="application/vnd.openxmlformats-officedocument.themeOverride+xml"/>
  <Override PartName="/word/charts/chart32.xml" ContentType="application/vnd.openxmlformats-officedocument.drawingml.chart+xml"/>
  <Override PartName="/word/theme/themeOverride27.xml" ContentType="application/vnd.openxmlformats-officedocument.themeOverride+xml"/>
  <Override PartName="/word/charts/chart33.xml" ContentType="application/vnd.openxmlformats-officedocument.drawingml.chart+xml"/>
  <Override PartName="/word/theme/themeOverride28.xml" ContentType="application/vnd.openxmlformats-officedocument.themeOverride+xml"/>
  <Override PartName="/word/charts/chart34.xml" ContentType="application/vnd.openxmlformats-officedocument.drawingml.chart+xml"/>
  <Override PartName="/word/theme/themeOverride29.xml" ContentType="application/vnd.openxmlformats-officedocument.themeOverride+xml"/>
  <Override PartName="/word/charts/chart35.xml" ContentType="application/vnd.openxmlformats-officedocument.drawingml.chart+xml"/>
  <Override PartName="/word/theme/themeOverride30.xml" ContentType="application/vnd.openxmlformats-officedocument.themeOverride+xml"/>
  <Override PartName="/word/charts/chart36.xml" ContentType="application/vnd.openxmlformats-officedocument.drawingml.chart+xml"/>
  <Override PartName="/word/theme/themeOverride31.xml" ContentType="application/vnd.openxmlformats-officedocument.themeOverride+xml"/>
  <Override PartName="/word/charts/chart37.xml" ContentType="application/vnd.openxmlformats-officedocument.drawingml.chart+xml"/>
  <Override PartName="/word/theme/themeOverride32.xml" ContentType="application/vnd.openxmlformats-officedocument.themeOverride+xml"/>
  <Override PartName="/word/charts/chart38.xml" ContentType="application/vnd.openxmlformats-officedocument.drawingml.chart+xml"/>
  <Override PartName="/word/theme/themeOverride33.xml" ContentType="application/vnd.openxmlformats-officedocument.themeOverride+xml"/>
  <Override PartName="/word/charts/chart39.xml" ContentType="application/vnd.openxmlformats-officedocument.drawingml.chart+xml"/>
  <Override PartName="/word/theme/themeOverride34.xml" ContentType="application/vnd.openxmlformats-officedocument.themeOverride+xml"/>
  <Override PartName="/word/charts/chart40.xml" ContentType="application/vnd.openxmlformats-officedocument.drawingml.chart+xml"/>
  <Override PartName="/word/theme/themeOverride35.xml" ContentType="application/vnd.openxmlformats-officedocument.themeOverride+xml"/>
  <Override PartName="/word/charts/chart41.xml" ContentType="application/vnd.openxmlformats-officedocument.drawingml.chart+xml"/>
  <Override PartName="/word/theme/themeOverride36.xml" ContentType="application/vnd.openxmlformats-officedocument.themeOverride+xml"/>
  <Override PartName="/word/charts/chart42.xml" ContentType="application/vnd.openxmlformats-officedocument.drawingml.chart+xml"/>
  <Override PartName="/word/theme/themeOverride37.xml" ContentType="application/vnd.openxmlformats-officedocument.themeOverride+xml"/>
  <Override PartName="/word/charts/chart43.xml" ContentType="application/vnd.openxmlformats-officedocument.drawingml.chart+xml"/>
  <Override PartName="/word/theme/themeOverride38.xml" ContentType="application/vnd.openxmlformats-officedocument.themeOverride+xml"/>
  <Override PartName="/word/charts/chart44.xml" ContentType="application/vnd.openxmlformats-officedocument.drawingml.chart+xml"/>
  <Override PartName="/word/theme/themeOverride39.xml" ContentType="application/vnd.openxmlformats-officedocument.themeOverride+xml"/>
  <Override PartName="/word/charts/chart45.xml" ContentType="application/vnd.openxmlformats-officedocument.drawingml.chart+xml"/>
  <Override PartName="/word/theme/themeOverride40.xml" ContentType="application/vnd.openxmlformats-officedocument.themeOverride+xml"/>
  <Override PartName="/word/charts/chart46.xml" ContentType="application/vnd.openxmlformats-officedocument.drawingml.chart+xml"/>
  <Override PartName="/word/theme/themeOverride41.xml" ContentType="application/vnd.openxmlformats-officedocument.themeOverride+xml"/>
  <Override PartName="/word/charts/chart47.xml" ContentType="application/vnd.openxmlformats-officedocument.drawingml.chart+xml"/>
  <Override PartName="/word/theme/themeOverride42.xml" ContentType="application/vnd.openxmlformats-officedocument.themeOverride+xml"/>
  <Override PartName="/word/charts/chart48.xml" ContentType="application/vnd.openxmlformats-officedocument.drawingml.chart+xml"/>
  <Override PartName="/word/theme/themeOverride43.xml" ContentType="application/vnd.openxmlformats-officedocument.themeOverride+xml"/>
  <Override PartName="/word/charts/chart49.xml" ContentType="application/vnd.openxmlformats-officedocument.drawingml.chart+xml"/>
  <Override PartName="/word/theme/themeOverride44.xml" ContentType="application/vnd.openxmlformats-officedocument.themeOverride+xml"/>
  <Override PartName="/word/charts/chart50.xml" ContentType="application/vnd.openxmlformats-officedocument.drawingml.chart+xml"/>
  <Override PartName="/word/theme/themeOverride45.xml" ContentType="application/vnd.openxmlformats-officedocument.themeOverride+xml"/>
  <Override PartName="/word/charts/chart51.xml" ContentType="application/vnd.openxmlformats-officedocument.drawingml.chart+xml"/>
  <Override PartName="/word/theme/themeOverride46.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E6D" w:rsidRPr="00F2242C" w:rsidRDefault="00FD4E6D" w:rsidP="00B0754B">
      <w:pPr>
        <w:rPr>
          <w:color w:val="333333"/>
        </w:rPr>
      </w:pPr>
    </w:p>
    <w:p w:rsidR="00FD4E6D" w:rsidRPr="00F2242C" w:rsidRDefault="00FD4E6D" w:rsidP="00B0754B">
      <w:pPr>
        <w:rPr>
          <w:color w:val="333333"/>
        </w:rPr>
      </w:pPr>
    </w:p>
    <w:p w:rsidR="00FD4E6D" w:rsidRPr="00F2242C" w:rsidRDefault="00FD4E6D" w:rsidP="00B0754B">
      <w:pPr>
        <w:rPr>
          <w:color w:val="333333"/>
        </w:rPr>
      </w:pPr>
    </w:p>
    <w:p w:rsidR="00FD4E6D" w:rsidRPr="00F2242C" w:rsidRDefault="00FD4E6D" w:rsidP="00B0754B">
      <w:pPr>
        <w:rPr>
          <w:color w:val="333333"/>
        </w:rPr>
      </w:pPr>
    </w:p>
    <w:p w:rsidR="00FD4E6D" w:rsidRDefault="00FD4E6D" w:rsidP="00B0754B">
      <w:pPr>
        <w:rPr>
          <w:color w:val="333333"/>
        </w:rPr>
      </w:pPr>
    </w:p>
    <w:p w:rsidR="00F2242C" w:rsidRDefault="00F2242C" w:rsidP="00B0754B">
      <w:pPr>
        <w:rPr>
          <w:color w:val="333333"/>
        </w:rPr>
      </w:pPr>
    </w:p>
    <w:p w:rsidR="00097D4E" w:rsidRDefault="00097D4E" w:rsidP="00B0754B">
      <w:pPr>
        <w:rPr>
          <w:color w:val="333333"/>
        </w:rPr>
      </w:pPr>
    </w:p>
    <w:p w:rsidR="00097D4E" w:rsidRDefault="00097D4E" w:rsidP="00B0754B">
      <w:pPr>
        <w:rPr>
          <w:color w:val="333333"/>
        </w:rPr>
      </w:pPr>
    </w:p>
    <w:p w:rsidR="00097D4E" w:rsidRDefault="00097D4E" w:rsidP="00B0754B">
      <w:pPr>
        <w:rPr>
          <w:color w:val="333333"/>
        </w:rPr>
      </w:pPr>
    </w:p>
    <w:p w:rsidR="00097D4E" w:rsidRDefault="00097D4E" w:rsidP="00B0754B">
      <w:pPr>
        <w:rPr>
          <w:color w:val="333333"/>
        </w:rPr>
      </w:pPr>
    </w:p>
    <w:p w:rsidR="00F2242C" w:rsidRDefault="00F2242C" w:rsidP="00B0754B">
      <w:pPr>
        <w:rPr>
          <w:color w:val="333333"/>
        </w:rPr>
      </w:pPr>
    </w:p>
    <w:p w:rsidR="000060D1" w:rsidRPr="000060D1" w:rsidRDefault="000060D1" w:rsidP="000060D1">
      <w:pPr>
        <w:pStyle w:val="DHFBodyText"/>
        <w:rPr>
          <w:szCs w:val="24"/>
        </w:rPr>
      </w:pPr>
    </w:p>
    <w:p w:rsidR="00FD4E6D" w:rsidRPr="00F2242C" w:rsidRDefault="000703B2" w:rsidP="003A24D7">
      <w:pPr>
        <w:pStyle w:val="DHFReportTitle"/>
        <w:rPr>
          <w:rStyle w:val="DHFReportsubtitleCharChar"/>
          <w:color w:val="333333"/>
        </w:rPr>
      </w:pPr>
      <w:r>
        <w:rPr>
          <w:color w:val="333333"/>
        </w:rPr>
        <w:t xml:space="preserve">Hospitalised </w:t>
      </w:r>
      <w:r w:rsidR="003A24D7">
        <w:rPr>
          <w:color w:val="333333"/>
        </w:rPr>
        <w:t>childhood injuries in the Northern Territory 2001-2011</w:t>
      </w:r>
    </w:p>
    <w:p w:rsidR="004F7623" w:rsidRPr="00F2242C" w:rsidRDefault="004F7623" w:rsidP="004F7623">
      <w:pPr>
        <w:pStyle w:val="DHFAuthorname"/>
        <w:ind w:right="-16"/>
        <w:rPr>
          <w:color w:val="333333"/>
        </w:rPr>
      </w:pPr>
    </w:p>
    <w:p w:rsidR="004F7623" w:rsidRPr="00F2242C" w:rsidRDefault="004F7623" w:rsidP="004F7623">
      <w:pPr>
        <w:pStyle w:val="DHFAuthorname"/>
        <w:ind w:right="-16"/>
        <w:rPr>
          <w:color w:val="333333"/>
        </w:rPr>
      </w:pPr>
    </w:p>
    <w:p w:rsidR="004F7623" w:rsidRPr="00F2242C" w:rsidRDefault="004F7623" w:rsidP="004F7623">
      <w:pPr>
        <w:pStyle w:val="DHFAuthorname"/>
        <w:ind w:right="-16"/>
        <w:rPr>
          <w:color w:val="333333"/>
        </w:rPr>
      </w:pPr>
    </w:p>
    <w:p w:rsidR="00195257" w:rsidRDefault="00195257" w:rsidP="00195257">
      <w:pPr>
        <w:pStyle w:val="DHFBodyText"/>
      </w:pPr>
    </w:p>
    <w:p w:rsidR="00097D4E" w:rsidRDefault="00097D4E" w:rsidP="00195257">
      <w:pPr>
        <w:pStyle w:val="DHFBodyText"/>
      </w:pPr>
    </w:p>
    <w:p w:rsidR="00097D4E" w:rsidRDefault="00097D4E" w:rsidP="00195257">
      <w:pPr>
        <w:pStyle w:val="DHFBodyText"/>
      </w:pPr>
    </w:p>
    <w:p w:rsidR="00097D4E" w:rsidRDefault="00097D4E" w:rsidP="00195257">
      <w:pPr>
        <w:pStyle w:val="DHFBodyText"/>
      </w:pPr>
    </w:p>
    <w:p w:rsidR="00097D4E" w:rsidRPr="00F2242C" w:rsidRDefault="00097D4E" w:rsidP="00195257">
      <w:pPr>
        <w:pStyle w:val="DHFBodyText"/>
      </w:pPr>
    </w:p>
    <w:p w:rsidR="00195257" w:rsidRDefault="00195257" w:rsidP="00195257">
      <w:pPr>
        <w:pStyle w:val="DHFBodyText"/>
      </w:pPr>
    </w:p>
    <w:p w:rsidR="00097D4E" w:rsidRPr="00F2242C" w:rsidRDefault="00097D4E" w:rsidP="00195257">
      <w:pPr>
        <w:pStyle w:val="DHFBodyText"/>
      </w:pPr>
    </w:p>
    <w:p w:rsidR="00195257" w:rsidRPr="00F2242C" w:rsidRDefault="00195257" w:rsidP="00195257">
      <w:pPr>
        <w:pStyle w:val="DHFBodyText"/>
      </w:pPr>
    </w:p>
    <w:p w:rsidR="00195257" w:rsidRPr="00F2242C" w:rsidRDefault="00195257" w:rsidP="004F7623">
      <w:pPr>
        <w:pStyle w:val="DHFAuthorname"/>
        <w:ind w:right="-16"/>
        <w:rPr>
          <w:color w:val="333333"/>
        </w:rPr>
      </w:pPr>
    </w:p>
    <w:p w:rsidR="00F679CB" w:rsidRPr="00F2242C" w:rsidRDefault="003A24D7" w:rsidP="004F7623">
      <w:pPr>
        <w:pStyle w:val="DHFAuthorname"/>
        <w:ind w:right="-16"/>
        <w:rPr>
          <w:color w:val="333333"/>
        </w:rPr>
      </w:pPr>
      <w:r>
        <w:rPr>
          <w:color w:val="333333"/>
        </w:rPr>
        <w:t>Steven Skov</w:t>
      </w:r>
    </w:p>
    <w:p w:rsidR="00F679CB" w:rsidRPr="00F2242C" w:rsidRDefault="003A24D7" w:rsidP="004F7623">
      <w:pPr>
        <w:pStyle w:val="DHFAuthorname"/>
        <w:ind w:right="-16"/>
        <w:rPr>
          <w:rStyle w:val="DHFReportsubtitleCharChar"/>
          <w:color w:val="333333"/>
          <w:sz w:val="28"/>
        </w:rPr>
      </w:pPr>
      <w:r>
        <w:rPr>
          <w:rStyle w:val="DHFReportsubtitleCharChar"/>
          <w:color w:val="333333"/>
          <w:sz w:val="28"/>
        </w:rPr>
        <w:t xml:space="preserve">Emily </w:t>
      </w:r>
      <w:proofErr w:type="spellStart"/>
      <w:r>
        <w:rPr>
          <w:rStyle w:val="DHFReportsubtitleCharChar"/>
          <w:color w:val="333333"/>
          <w:sz w:val="28"/>
        </w:rPr>
        <w:t>O’Kearney</w:t>
      </w:r>
      <w:proofErr w:type="spellEnd"/>
    </w:p>
    <w:p w:rsidR="00F679CB" w:rsidRDefault="003A24D7" w:rsidP="003A24D7">
      <w:pPr>
        <w:pStyle w:val="DHFAuthorname"/>
        <w:ind w:right="-16"/>
        <w:rPr>
          <w:rStyle w:val="DHFReportsubtitleCharChar"/>
          <w:color w:val="333333"/>
          <w:sz w:val="28"/>
        </w:rPr>
      </w:pPr>
      <w:r>
        <w:rPr>
          <w:rStyle w:val="DHFReportsubtitleCharChar"/>
          <w:color w:val="333333"/>
          <w:sz w:val="28"/>
        </w:rPr>
        <w:t>Karen Dempsey</w:t>
      </w:r>
      <w:r w:rsidR="00F679CB" w:rsidRPr="00F2242C">
        <w:rPr>
          <w:rStyle w:val="DHFReportsubtitleCharChar"/>
          <w:color w:val="333333"/>
          <w:sz w:val="28"/>
        </w:rPr>
        <w:t xml:space="preserve"> </w:t>
      </w:r>
    </w:p>
    <w:p w:rsidR="00FD4E6D" w:rsidRPr="00F2242C" w:rsidRDefault="00FD4E6D" w:rsidP="00C3643E">
      <w:pPr>
        <w:pStyle w:val="DHFBodyText"/>
        <w:rPr>
          <w:b/>
        </w:rPr>
      </w:pPr>
      <w:r w:rsidRPr="00F2242C">
        <w:br w:type="page"/>
      </w:r>
      <w:r w:rsidRPr="00F2242C">
        <w:rPr>
          <w:b/>
        </w:rPr>
        <w:lastRenderedPageBreak/>
        <w:t>Acknowledgements</w:t>
      </w:r>
    </w:p>
    <w:p w:rsidR="00854328" w:rsidRPr="00F2242C" w:rsidRDefault="007B21B1" w:rsidP="000D4202">
      <w:pPr>
        <w:pStyle w:val="DHFAcknowledgements"/>
      </w:pPr>
      <w:r>
        <w:t>The authors are grateful to all who have assisted in this report including the Department of Health data warehouse team for providing hospital data for analysis in useable formats. Thanks also to Drs Vicki Krause and Yuejen Zhao for reviewing and providing valuable comments on early drafts of the report.</w:t>
      </w:r>
    </w:p>
    <w:p w:rsidR="00CC42AD" w:rsidRPr="00F2242C" w:rsidRDefault="00CC42AD" w:rsidP="000D4202">
      <w:pPr>
        <w:pStyle w:val="DHFAcknowledgements"/>
      </w:pPr>
    </w:p>
    <w:p w:rsidR="00CC42AD" w:rsidRPr="00F2242C" w:rsidRDefault="00CC42AD" w:rsidP="000D4202">
      <w:pPr>
        <w:pStyle w:val="DHFAcknowledgements"/>
      </w:pPr>
    </w:p>
    <w:p w:rsidR="00CC42AD" w:rsidRPr="00F2242C" w:rsidRDefault="00905020" w:rsidP="000D4202">
      <w:pPr>
        <w:pStyle w:val="DHFAcknowledgements"/>
      </w:pPr>
      <w:r w:rsidRPr="00F2242C">
        <w:rPr>
          <w:rFonts w:cs="Arial"/>
        </w:rPr>
        <w:t>©</w:t>
      </w:r>
      <w:r w:rsidR="00CC42AD" w:rsidRPr="00F2242C">
        <w:t xml:space="preserve"> Department of Health, Northern Territory 20</w:t>
      </w:r>
      <w:r w:rsidR="00B436E3" w:rsidRPr="00F2242C">
        <w:t>1</w:t>
      </w:r>
      <w:r w:rsidR="00EF422A">
        <w:t>6</w:t>
      </w:r>
    </w:p>
    <w:p w:rsidR="00CC42AD" w:rsidRPr="00F2242C" w:rsidRDefault="00CC42AD" w:rsidP="000D4202">
      <w:pPr>
        <w:pStyle w:val="DHFAcknowledgements"/>
      </w:pPr>
      <w:r w:rsidRPr="00F2242C">
        <w:t>This publication is copyright. The information in this report may be freely copied and distributed for non-profit purposes such as study, research, health service management and public information subject to the inclusion of an acknowledgement of the source. Reproduction for other purposes requires the written permission of the Chief Executive Officer of the Department of Health, Northern Territory.</w:t>
      </w:r>
    </w:p>
    <w:p w:rsidR="00CC42AD" w:rsidRPr="00F2242C" w:rsidRDefault="00CC42AD" w:rsidP="000D4202">
      <w:pPr>
        <w:pStyle w:val="DHFAcknowledgements"/>
      </w:pPr>
    </w:p>
    <w:p w:rsidR="00CC42AD" w:rsidRPr="00F2242C" w:rsidRDefault="00CC42AD" w:rsidP="000D4202">
      <w:pPr>
        <w:pStyle w:val="DHFAcknowledgements"/>
      </w:pPr>
    </w:p>
    <w:p w:rsidR="00CC42AD" w:rsidRPr="00F2242C" w:rsidRDefault="00CC42AD" w:rsidP="000D4202">
      <w:pPr>
        <w:pStyle w:val="DHFAcknowledgements"/>
      </w:pPr>
      <w:r w:rsidRPr="00F2242C">
        <w:t>Suggested citation</w:t>
      </w:r>
    </w:p>
    <w:p w:rsidR="00CC42AD" w:rsidRPr="00F2242C" w:rsidRDefault="00EF422A" w:rsidP="000D4202">
      <w:pPr>
        <w:pStyle w:val="DHFAcknowledgements"/>
      </w:pPr>
      <w:r>
        <w:t xml:space="preserve">Skov S, </w:t>
      </w:r>
      <w:proofErr w:type="spellStart"/>
      <w:r>
        <w:t>O’Kearney</w:t>
      </w:r>
      <w:proofErr w:type="spellEnd"/>
      <w:r>
        <w:t xml:space="preserve"> E, Dempsey K</w:t>
      </w:r>
      <w:r w:rsidR="00F5502C">
        <w:t>.</w:t>
      </w:r>
      <w:r w:rsidR="00CC42AD" w:rsidRPr="00F2242C">
        <w:t xml:space="preserve"> </w:t>
      </w:r>
      <w:r w:rsidR="00BA4AD0">
        <w:t>Hospitalised childhood injury</w:t>
      </w:r>
      <w:r>
        <w:t xml:space="preserve"> </w:t>
      </w:r>
      <w:r w:rsidR="00854328" w:rsidRPr="00F2242C">
        <w:t xml:space="preserve">in the Northern Territory </w:t>
      </w:r>
      <w:r>
        <w:t>2001-2011</w:t>
      </w:r>
      <w:r w:rsidR="00854328" w:rsidRPr="00F2242C">
        <w:t xml:space="preserve">, </w:t>
      </w:r>
      <w:r w:rsidR="00CC42AD" w:rsidRPr="00F2242C">
        <w:t>Department of Health, Darwin, 20</w:t>
      </w:r>
      <w:r w:rsidR="00854328" w:rsidRPr="00F2242C">
        <w:t>1</w:t>
      </w:r>
      <w:r w:rsidR="007C1D67">
        <w:t>6</w:t>
      </w:r>
    </w:p>
    <w:p w:rsidR="00B8088E" w:rsidRDefault="00B8088E" w:rsidP="000D4202">
      <w:pPr>
        <w:pStyle w:val="DHFAcknowledgements"/>
        <w:rPr>
          <w:b/>
        </w:rPr>
      </w:pPr>
    </w:p>
    <w:p w:rsidR="00B8088E" w:rsidRPr="00B8088E" w:rsidRDefault="00B8088E" w:rsidP="00B8088E">
      <w:pPr>
        <w:pStyle w:val="DHFAcknowledgements"/>
      </w:pPr>
      <w:r w:rsidRPr="00B8088E">
        <w:t>ISBN 978</w:t>
      </w:r>
      <w:r>
        <w:t xml:space="preserve"> </w:t>
      </w:r>
      <w:r w:rsidRPr="00B8088E">
        <w:t>0</w:t>
      </w:r>
      <w:r>
        <w:t xml:space="preserve"> </w:t>
      </w:r>
      <w:r w:rsidRPr="00B8088E">
        <w:t>9924437</w:t>
      </w:r>
      <w:r>
        <w:t xml:space="preserve"> </w:t>
      </w:r>
      <w:r w:rsidRPr="00B8088E">
        <w:t>3</w:t>
      </w:r>
      <w:r>
        <w:t xml:space="preserve"> </w:t>
      </w:r>
      <w:bookmarkStart w:id="0" w:name="_GoBack"/>
      <w:bookmarkEnd w:id="0"/>
      <w:r w:rsidRPr="00B8088E">
        <w:t>3</w:t>
      </w:r>
    </w:p>
    <w:p w:rsidR="00CC42AD" w:rsidRPr="007F4F31" w:rsidRDefault="00B8088E" w:rsidP="000D4202">
      <w:pPr>
        <w:pStyle w:val="DHFAcknowledgements"/>
        <w:rPr>
          <w:b/>
        </w:rPr>
      </w:pPr>
      <w:r>
        <w:rPr>
          <w:b/>
        </w:rPr>
        <w:t xml:space="preserve"> </w:t>
      </w:r>
    </w:p>
    <w:p w:rsidR="00CC42AD" w:rsidRPr="00F2242C" w:rsidRDefault="00CC42AD" w:rsidP="000D4202">
      <w:pPr>
        <w:pStyle w:val="DHFAcknowledgements"/>
      </w:pPr>
    </w:p>
    <w:p w:rsidR="00CC42AD" w:rsidRPr="007C1D67" w:rsidRDefault="00CC42AD" w:rsidP="007F4F31">
      <w:pPr>
        <w:pStyle w:val="DHFAcknowledgements"/>
        <w:shd w:val="clear" w:color="auto" w:fill="FFFFFF" w:themeFill="background1"/>
        <w:rPr>
          <w:color w:val="auto"/>
        </w:rPr>
      </w:pPr>
      <w:r w:rsidRPr="007F4F31">
        <w:rPr>
          <w:color w:val="auto"/>
        </w:rPr>
        <w:t>An electronic version is available at: http://www.health.nt.gov.au/s/Health_Gains_Planning_Publications/index.aspx</w:t>
      </w:r>
      <w:r w:rsidRPr="007C1D67" w:rsidDel="00381F40">
        <w:rPr>
          <w:color w:val="auto"/>
        </w:rPr>
        <w:t xml:space="preserve"> </w:t>
      </w:r>
    </w:p>
    <w:p w:rsidR="00CC42AD" w:rsidRPr="00F2242C" w:rsidRDefault="00CC42AD" w:rsidP="000D4202">
      <w:pPr>
        <w:pStyle w:val="DHFAcknowledgements"/>
      </w:pPr>
    </w:p>
    <w:p w:rsidR="00CC42AD" w:rsidRPr="00F2242C" w:rsidRDefault="00CC42AD" w:rsidP="000D4202">
      <w:pPr>
        <w:pStyle w:val="DHFAcknowledgements"/>
      </w:pPr>
    </w:p>
    <w:p w:rsidR="00E06F10" w:rsidRPr="00F2242C" w:rsidRDefault="00CC42AD" w:rsidP="00E06F10">
      <w:pPr>
        <w:pStyle w:val="DHFAcknowledgements"/>
        <w:rPr>
          <w:b/>
        </w:rPr>
      </w:pPr>
      <w:r w:rsidRPr="00F2242C">
        <w:rPr>
          <w:b/>
        </w:rPr>
        <w:t>General enquiries about this publication should be directed to:</w:t>
      </w:r>
      <w:r w:rsidR="00E06F10" w:rsidRPr="00F2242C">
        <w:rPr>
          <w:b/>
        </w:rPr>
        <w:t xml:space="preserve"> </w:t>
      </w:r>
    </w:p>
    <w:p w:rsidR="00E06F10" w:rsidRPr="00F2242C" w:rsidRDefault="00CC42AD" w:rsidP="00E06F10">
      <w:pPr>
        <w:pStyle w:val="DHFAcknowledgements"/>
      </w:pPr>
      <w:r w:rsidRPr="00F2242C">
        <w:t>Director</w:t>
      </w:r>
      <w:r w:rsidR="00994059" w:rsidRPr="00F2242C">
        <w:t xml:space="preserve">, </w:t>
      </w:r>
      <w:r w:rsidRPr="00F2242C">
        <w:t>Health Gains Planning</w:t>
      </w:r>
      <w:r w:rsidR="00E06F10" w:rsidRPr="00F2242C">
        <w:t>,</w:t>
      </w:r>
    </w:p>
    <w:p w:rsidR="00CC42AD" w:rsidRPr="00F2242C" w:rsidRDefault="0069305E" w:rsidP="00E06F10">
      <w:pPr>
        <w:pStyle w:val="DHFAcknowledgements"/>
      </w:pPr>
      <w:r w:rsidRPr="00F2242C">
        <w:t>Department of Health</w:t>
      </w:r>
    </w:p>
    <w:p w:rsidR="00CC42AD" w:rsidRPr="00F2242C" w:rsidRDefault="00CC42AD" w:rsidP="00E06F10">
      <w:pPr>
        <w:pStyle w:val="DHFAcknowledgements"/>
      </w:pPr>
      <w:r w:rsidRPr="00F2242C">
        <w:t>PO Box 40596, Casuarina, NT 0811</w:t>
      </w:r>
    </w:p>
    <w:p w:rsidR="00994059" w:rsidRPr="00F2242C" w:rsidRDefault="00994059" w:rsidP="00E06F10">
      <w:pPr>
        <w:pStyle w:val="DHFAcknowledgements"/>
      </w:pPr>
    </w:p>
    <w:p w:rsidR="00CC42AD" w:rsidRPr="00F2242C" w:rsidRDefault="00CC42AD" w:rsidP="00E06F10">
      <w:pPr>
        <w:pStyle w:val="DHFAcknowledgements"/>
      </w:pPr>
      <w:r w:rsidRPr="00F2242C">
        <w:t>Phone: (08) 8985 8074</w:t>
      </w:r>
    </w:p>
    <w:p w:rsidR="00F606B2" w:rsidRPr="00F2242C" w:rsidRDefault="00CC42AD" w:rsidP="00F606B2">
      <w:pPr>
        <w:pStyle w:val="DHFAcknowledgements"/>
      </w:pPr>
      <w:r w:rsidRPr="00F2242C">
        <w:t xml:space="preserve">Email: </w:t>
      </w:r>
      <w:hyperlink r:id="rId9" w:history="1">
        <w:r w:rsidR="00F606B2" w:rsidRPr="00F2242C">
          <w:t>ntghealth.gains@nt.gov.au</w:t>
        </w:r>
      </w:hyperlink>
    </w:p>
    <w:p w:rsidR="00665F02" w:rsidRDefault="00CC42AD" w:rsidP="005C3FF8">
      <w:pPr>
        <w:pStyle w:val="TOCHeading"/>
        <w:rPr>
          <w:noProof/>
        </w:rPr>
      </w:pPr>
      <w:r w:rsidRPr="00F2242C">
        <w:rPr>
          <w:color w:val="333333"/>
          <w:sz w:val="18"/>
          <w:szCs w:val="16"/>
        </w:rPr>
        <w:br w:type="page"/>
      </w:r>
      <w:r w:rsidR="00DA0B6B" w:rsidRPr="00F2242C">
        <w:rPr>
          <w:color w:val="333333"/>
        </w:rPr>
        <w:lastRenderedPageBreak/>
        <w:t xml:space="preserve"> </w:t>
      </w:r>
      <w:bookmarkStart w:id="1" w:name="_Toc240865951"/>
      <w:r w:rsidR="005C3FF8" w:rsidRPr="005C3FF8">
        <w:rPr>
          <w:rFonts w:ascii="Arial" w:hAnsi="Arial" w:cs="Arial"/>
          <w:color w:val="333333"/>
          <w:sz w:val="32"/>
        </w:rPr>
        <w:t>TABLE OF CONTENTS</w:t>
      </w:r>
      <w:r w:rsidR="005C3FF8">
        <w:rPr>
          <w:rFonts w:ascii="Arial" w:hAnsi="Arial" w:cs="Arial"/>
          <w:color w:val="333333"/>
        </w:rPr>
        <w:fldChar w:fldCharType="begin"/>
      </w:r>
      <w:r w:rsidR="005C3FF8">
        <w:rPr>
          <w:rFonts w:ascii="Arial" w:hAnsi="Arial" w:cs="Arial"/>
          <w:color w:val="333333"/>
        </w:rPr>
        <w:instrText xml:space="preserve"> TOC \o "1-3" \h \z \u </w:instrText>
      </w:r>
      <w:r w:rsidR="005C3FF8">
        <w:rPr>
          <w:rFonts w:ascii="Arial" w:hAnsi="Arial" w:cs="Arial"/>
          <w:color w:val="333333"/>
        </w:rPr>
        <w:fldChar w:fldCharType="separate"/>
      </w:r>
    </w:p>
    <w:p w:rsidR="00665F02" w:rsidRDefault="00B8088E">
      <w:pPr>
        <w:pStyle w:val="TOC1"/>
        <w:tabs>
          <w:tab w:val="right" w:leader="dot" w:pos="8920"/>
        </w:tabs>
        <w:rPr>
          <w:rFonts w:eastAsiaTheme="minorEastAsia" w:cstheme="minorBidi"/>
          <w:b w:val="0"/>
          <w:bCs w:val="0"/>
          <w:caps w:val="0"/>
          <w:noProof/>
          <w:sz w:val="22"/>
          <w:szCs w:val="22"/>
        </w:rPr>
      </w:pPr>
      <w:hyperlink w:anchor="_Toc465329598" w:history="1">
        <w:r w:rsidR="00665F02" w:rsidRPr="00061A56">
          <w:rPr>
            <w:rStyle w:val="Hyperlink"/>
            <w:noProof/>
          </w:rPr>
          <w:t>Summary</w:t>
        </w:r>
        <w:r w:rsidR="00665F02">
          <w:rPr>
            <w:noProof/>
            <w:webHidden/>
          </w:rPr>
          <w:tab/>
        </w:r>
        <w:r w:rsidR="00665F02">
          <w:rPr>
            <w:noProof/>
            <w:webHidden/>
          </w:rPr>
          <w:fldChar w:fldCharType="begin"/>
        </w:r>
        <w:r w:rsidR="00665F02">
          <w:rPr>
            <w:noProof/>
            <w:webHidden/>
          </w:rPr>
          <w:instrText xml:space="preserve"> PAGEREF _Toc465329598 \h </w:instrText>
        </w:r>
        <w:r w:rsidR="00665F02">
          <w:rPr>
            <w:noProof/>
            <w:webHidden/>
          </w:rPr>
        </w:r>
        <w:r w:rsidR="00665F02">
          <w:rPr>
            <w:noProof/>
            <w:webHidden/>
          </w:rPr>
          <w:fldChar w:fldCharType="separate"/>
        </w:r>
        <w:r w:rsidR="00D5124D">
          <w:rPr>
            <w:noProof/>
            <w:webHidden/>
          </w:rPr>
          <w:t>1</w:t>
        </w:r>
        <w:r w:rsidR="00665F02">
          <w:rPr>
            <w:noProof/>
            <w:webHidden/>
          </w:rPr>
          <w:fldChar w:fldCharType="end"/>
        </w:r>
      </w:hyperlink>
    </w:p>
    <w:p w:rsidR="00665F02" w:rsidRDefault="00B8088E">
      <w:pPr>
        <w:pStyle w:val="TOC3"/>
        <w:tabs>
          <w:tab w:val="right" w:leader="dot" w:pos="8920"/>
        </w:tabs>
        <w:rPr>
          <w:rFonts w:eastAsiaTheme="minorEastAsia" w:cstheme="minorBidi"/>
          <w:i w:val="0"/>
          <w:iCs w:val="0"/>
          <w:noProof/>
          <w:sz w:val="22"/>
          <w:szCs w:val="22"/>
        </w:rPr>
      </w:pPr>
      <w:hyperlink w:anchor="_Toc465329599" w:history="1">
        <w:r w:rsidR="00665F02" w:rsidRPr="00061A56">
          <w:rPr>
            <w:rStyle w:val="Hyperlink"/>
            <w:noProof/>
          </w:rPr>
          <w:t>Falls</w:t>
        </w:r>
        <w:r w:rsidR="00665F02">
          <w:rPr>
            <w:noProof/>
            <w:webHidden/>
          </w:rPr>
          <w:tab/>
        </w:r>
        <w:r w:rsidR="00665F02">
          <w:rPr>
            <w:noProof/>
            <w:webHidden/>
          </w:rPr>
          <w:fldChar w:fldCharType="begin"/>
        </w:r>
        <w:r w:rsidR="00665F02">
          <w:rPr>
            <w:noProof/>
            <w:webHidden/>
          </w:rPr>
          <w:instrText xml:space="preserve"> PAGEREF _Toc465329599 \h </w:instrText>
        </w:r>
        <w:r w:rsidR="00665F02">
          <w:rPr>
            <w:noProof/>
            <w:webHidden/>
          </w:rPr>
        </w:r>
        <w:r w:rsidR="00665F02">
          <w:rPr>
            <w:noProof/>
            <w:webHidden/>
          </w:rPr>
          <w:fldChar w:fldCharType="separate"/>
        </w:r>
        <w:r w:rsidR="00D5124D">
          <w:rPr>
            <w:noProof/>
            <w:webHidden/>
          </w:rPr>
          <w:t>2</w:t>
        </w:r>
        <w:r w:rsidR="00665F02">
          <w:rPr>
            <w:noProof/>
            <w:webHidden/>
          </w:rPr>
          <w:fldChar w:fldCharType="end"/>
        </w:r>
      </w:hyperlink>
    </w:p>
    <w:p w:rsidR="00665F02" w:rsidRDefault="00B8088E">
      <w:pPr>
        <w:pStyle w:val="TOC3"/>
        <w:tabs>
          <w:tab w:val="right" w:leader="dot" w:pos="8920"/>
        </w:tabs>
        <w:rPr>
          <w:rFonts w:eastAsiaTheme="minorEastAsia" w:cstheme="minorBidi"/>
          <w:i w:val="0"/>
          <w:iCs w:val="0"/>
          <w:noProof/>
          <w:sz w:val="22"/>
          <w:szCs w:val="22"/>
        </w:rPr>
      </w:pPr>
      <w:hyperlink w:anchor="_Toc465329600" w:history="1">
        <w:r w:rsidR="00665F02" w:rsidRPr="00061A56">
          <w:rPr>
            <w:rStyle w:val="Hyperlink"/>
            <w:noProof/>
          </w:rPr>
          <w:t>Other unintentional injury</w:t>
        </w:r>
        <w:r w:rsidR="00665F02">
          <w:rPr>
            <w:noProof/>
            <w:webHidden/>
          </w:rPr>
          <w:tab/>
        </w:r>
        <w:r w:rsidR="00665F02">
          <w:rPr>
            <w:noProof/>
            <w:webHidden/>
          </w:rPr>
          <w:fldChar w:fldCharType="begin"/>
        </w:r>
        <w:r w:rsidR="00665F02">
          <w:rPr>
            <w:noProof/>
            <w:webHidden/>
          </w:rPr>
          <w:instrText xml:space="preserve"> PAGEREF _Toc465329600 \h </w:instrText>
        </w:r>
        <w:r w:rsidR="00665F02">
          <w:rPr>
            <w:noProof/>
            <w:webHidden/>
          </w:rPr>
        </w:r>
        <w:r w:rsidR="00665F02">
          <w:rPr>
            <w:noProof/>
            <w:webHidden/>
          </w:rPr>
          <w:fldChar w:fldCharType="separate"/>
        </w:r>
        <w:r w:rsidR="00D5124D">
          <w:rPr>
            <w:noProof/>
            <w:webHidden/>
          </w:rPr>
          <w:t>2</w:t>
        </w:r>
        <w:r w:rsidR="00665F02">
          <w:rPr>
            <w:noProof/>
            <w:webHidden/>
          </w:rPr>
          <w:fldChar w:fldCharType="end"/>
        </w:r>
      </w:hyperlink>
    </w:p>
    <w:p w:rsidR="00665F02" w:rsidRDefault="00B8088E">
      <w:pPr>
        <w:pStyle w:val="TOC3"/>
        <w:tabs>
          <w:tab w:val="right" w:leader="dot" w:pos="8920"/>
        </w:tabs>
        <w:rPr>
          <w:rFonts w:eastAsiaTheme="minorEastAsia" w:cstheme="minorBidi"/>
          <w:i w:val="0"/>
          <w:iCs w:val="0"/>
          <w:noProof/>
          <w:sz w:val="22"/>
          <w:szCs w:val="22"/>
        </w:rPr>
      </w:pPr>
      <w:hyperlink w:anchor="_Toc465329601" w:history="1">
        <w:r w:rsidR="00665F02" w:rsidRPr="00061A56">
          <w:rPr>
            <w:rStyle w:val="Hyperlink"/>
            <w:noProof/>
          </w:rPr>
          <w:t>Transport</w:t>
        </w:r>
        <w:r w:rsidR="00665F02">
          <w:rPr>
            <w:noProof/>
            <w:webHidden/>
          </w:rPr>
          <w:tab/>
        </w:r>
        <w:r w:rsidR="00665F02">
          <w:rPr>
            <w:noProof/>
            <w:webHidden/>
          </w:rPr>
          <w:fldChar w:fldCharType="begin"/>
        </w:r>
        <w:r w:rsidR="00665F02">
          <w:rPr>
            <w:noProof/>
            <w:webHidden/>
          </w:rPr>
          <w:instrText xml:space="preserve"> PAGEREF _Toc465329601 \h </w:instrText>
        </w:r>
        <w:r w:rsidR="00665F02">
          <w:rPr>
            <w:noProof/>
            <w:webHidden/>
          </w:rPr>
        </w:r>
        <w:r w:rsidR="00665F02">
          <w:rPr>
            <w:noProof/>
            <w:webHidden/>
          </w:rPr>
          <w:fldChar w:fldCharType="separate"/>
        </w:r>
        <w:r w:rsidR="00D5124D">
          <w:rPr>
            <w:noProof/>
            <w:webHidden/>
          </w:rPr>
          <w:t>3</w:t>
        </w:r>
        <w:r w:rsidR="00665F02">
          <w:rPr>
            <w:noProof/>
            <w:webHidden/>
          </w:rPr>
          <w:fldChar w:fldCharType="end"/>
        </w:r>
      </w:hyperlink>
    </w:p>
    <w:p w:rsidR="00665F02" w:rsidRDefault="00B8088E">
      <w:pPr>
        <w:pStyle w:val="TOC3"/>
        <w:tabs>
          <w:tab w:val="right" w:leader="dot" w:pos="8920"/>
        </w:tabs>
        <w:rPr>
          <w:rFonts w:eastAsiaTheme="minorEastAsia" w:cstheme="minorBidi"/>
          <w:i w:val="0"/>
          <w:iCs w:val="0"/>
          <w:noProof/>
          <w:sz w:val="22"/>
          <w:szCs w:val="22"/>
        </w:rPr>
      </w:pPr>
      <w:hyperlink w:anchor="_Toc465329602" w:history="1">
        <w:r w:rsidR="00665F02" w:rsidRPr="00061A56">
          <w:rPr>
            <w:rStyle w:val="Hyperlink"/>
            <w:noProof/>
          </w:rPr>
          <w:t>Exposure to smoke, fire, heat and hot substances</w:t>
        </w:r>
        <w:r w:rsidR="00665F02">
          <w:rPr>
            <w:noProof/>
            <w:webHidden/>
          </w:rPr>
          <w:tab/>
        </w:r>
        <w:r w:rsidR="00665F02">
          <w:rPr>
            <w:noProof/>
            <w:webHidden/>
          </w:rPr>
          <w:fldChar w:fldCharType="begin"/>
        </w:r>
        <w:r w:rsidR="00665F02">
          <w:rPr>
            <w:noProof/>
            <w:webHidden/>
          </w:rPr>
          <w:instrText xml:space="preserve"> PAGEREF _Toc465329602 \h </w:instrText>
        </w:r>
        <w:r w:rsidR="00665F02">
          <w:rPr>
            <w:noProof/>
            <w:webHidden/>
          </w:rPr>
        </w:r>
        <w:r w:rsidR="00665F02">
          <w:rPr>
            <w:noProof/>
            <w:webHidden/>
          </w:rPr>
          <w:fldChar w:fldCharType="separate"/>
        </w:r>
        <w:r w:rsidR="00D5124D">
          <w:rPr>
            <w:noProof/>
            <w:webHidden/>
          </w:rPr>
          <w:t>3</w:t>
        </w:r>
        <w:r w:rsidR="00665F02">
          <w:rPr>
            <w:noProof/>
            <w:webHidden/>
          </w:rPr>
          <w:fldChar w:fldCharType="end"/>
        </w:r>
      </w:hyperlink>
    </w:p>
    <w:p w:rsidR="00665F02" w:rsidRDefault="00B8088E">
      <w:pPr>
        <w:pStyle w:val="TOC3"/>
        <w:tabs>
          <w:tab w:val="right" w:leader="dot" w:pos="8920"/>
        </w:tabs>
        <w:rPr>
          <w:rFonts w:eastAsiaTheme="minorEastAsia" w:cstheme="minorBidi"/>
          <w:i w:val="0"/>
          <w:iCs w:val="0"/>
          <w:noProof/>
          <w:sz w:val="22"/>
          <w:szCs w:val="22"/>
        </w:rPr>
      </w:pPr>
      <w:hyperlink w:anchor="_Toc465329603" w:history="1">
        <w:r w:rsidR="00665F02" w:rsidRPr="00061A56">
          <w:rPr>
            <w:rStyle w:val="Hyperlink"/>
            <w:noProof/>
          </w:rPr>
          <w:t>Assault</w:t>
        </w:r>
        <w:r w:rsidR="00665F02">
          <w:rPr>
            <w:noProof/>
            <w:webHidden/>
          </w:rPr>
          <w:tab/>
        </w:r>
        <w:r w:rsidR="00665F02">
          <w:rPr>
            <w:noProof/>
            <w:webHidden/>
          </w:rPr>
          <w:fldChar w:fldCharType="begin"/>
        </w:r>
        <w:r w:rsidR="00665F02">
          <w:rPr>
            <w:noProof/>
            <w:webHidden/>
          </w:rPr>
          <w:instrText xml:space="preserve"> PAGEREF _Toc465329603 \h </w:instrText>
        </w:r>
        <w:r w:rsidR="00665F02">
          <w:rPr>
            <w:noProof/>
            <w:webHidden/>
          </w:rPr>
        </w:r>
        <w:r w:rsidR="00665F02">
          <w:rPr>
            <w:noProof/>
            <w:webHidden/>
          </w:rPr>
          <w:fldChar w:fldCharType="separate"/>
        </w:r>
        <w:r w:rsidR="00D5124D">
          <w:rPr>
            <w:noProof/>
            <w:webHidden/>
          </w:rPr>
          <w:t>4</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04" w:history="1">
        <w:r w:rsidR="00665F02" w:rsidRPr="00061A56">
          <w:rPr>
            <w:rStyle w:val="Hyperlink"/>
            <w:noProof/>
          </w:rPr>
          <w:t>Introduction and methodology</w:t>
        </w:r>
        <w:r w:rsidR="00665F02">
          <w:rPr>
            <w:noProof/>
            <w:webHidden/>
          </w:rPr>
          <w:tab/>
        </w:r>
        <w:r w:rsidR="00665F02">
          <w:rPr>
            <w:noProof/>
            <w:webHidden/>
          </w:rPr>
          <w:fldChar w:fldCharType="begin"/>
        </w:r>
        <w:r w:rsidR="00665F02">
          <w:rPr>
            <w:noProof/>
            <w:webHidden/>
          </w:rPr>
          <w:instrText xml:space="preserve"> PAGEREF _Toc465329604 \h </w:instrText>
        </w:r>
        <w:r w:rsidR="00665F02">
          <w:rPr>
            <w:noProof/>
            <w:webHidden/>
          </w:rPr>
        </w:r>
        <w:r w:rsidR="00665F02">
          <w:rPr>
            <w:noProof/>
            <w:webHidden/>
          </w:rPr>
          <w:fldChar w:fldCharType="separate"/>
        </w:r>
        <w:r w:rsidR="00D5124D">
          <w:rPr>
            <w:noProof/>
            <w:webHidden/>
          </w:rPr>
          <w:t>5</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05" w:history="1">
        <w:r w:rsidR="00665F02" w:rsidRPr="00061A56">
          <w:rPr>
            <w:rStyle w:val="Hyperlink"/>
            <w:rFonts w:cs="Arial"/>
            <w:noProof/>
            <w:kern w:val="32"/>
          </w:rPr>
          <w:t>Overview of all causes of injury</w:t>
        </w:r>
        <w:r w:rsidR="00665F02">
          <w:rPr>
            <w:noProof/>
            <w:webHidden/>
          </w:rPr>
          <w:tab/>
        </w:r>
        <w:r w:rsidR="00665F02">
          <w:rPr>
            <w:noProof/>
            <w:webHidden/>
          </w:rPr>
          <w:fldChar w:fldCharType="begin"/>
        </w:r>
        <w:r w:rsidR="00665F02">
          <w:rPr>
            <w:noProof/>
            <w:webHidden/>
          </w:rPr>
          <w:instrText xml:space="preserve"> PAGEREF _Toc465329605 \h </w:instrText>
        </w:r>
        <w:r w:rsidR="00665F02">
          <w:rPr>
            <w:noProof/>
            <w:webHidden/>
          </w:rPr>
        </w:r>
        <w:r w:rsidR="00665F02">
          <w:rPr>
            <w:noProof/>
            <w:webHidden/>
          </w:rPr>
          <w:fldChar w:fldCharType="separate"/>
        </w:r>
        <w:r w:rsidR="00D5124D">
          <w:rPr>
            <w:noProof/>
            <w:webHidden/>
          </w:rPr>
          <w:t>7</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06" w:history="1">
        <w:r w:rsidR="00665F02" w:rsidRPr="00061A56">
          <w:rPr>
            <w:rStyle w:val="Hyperlink"/>
            <w:noProof/>
          </w:rPr>
          <w:t>Trends over time</w:t>
        </w:r>
        <w:r w:rsidR="00665F02">
          <w:rPr>
            <w:noProof/>
            <w:webHidden/>
          </w:rPr>
          <w:tab/>
        </w:r>
        <w:r w:rsidR="00665F02">
          <w:rPr>
            <w:noProof/>
            <w:webHidden/>
          </w:rPr>
          <w:fldChar w:fldCharType="begin"/>
        </w:r>
        <w:r w:rsidR="00665F02">
          <w:rPr>
            <w:noProof/>
            <w:webHidden/>
          </w:rPr>
          <w:instrText xml:space="preserve"> PAGEREF _Toc465329606 \h </w:instrText>
        </w:r>
        <w:r w:rsidR="00665F02">
          <w:rPr>
            <w:noProof/>
            <w:webHidden/>
          </w:rPr>
        </w:r>
        <w:r w:rsidR="00665F02">
          <w:rPr>
            <w:noProof/>
            <w:webHidden/>
          </w:rPr>
          <w:fldChar w:fldCharType="separate"/>
        </w:r>
        <w:r w:rsidR="00D5124D">
          <w:rPr>
            <w:noProof/>
            <w:webHidden/>
          </w:rPr>
          <w:t>10</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07" w:history="1">
        <w:r w:rsidR="00665F02" w:rsidRPr="00061A56">
          <w:rPr>
            <w:rStyle w:val="Hyperlink"/>
            <w:noProof/>
          </w:rPr>
          <w:t>External causes of injury</w:t>
        </w:r>
        <w:r w:rsidR="00665F02">
          <w:rPr>
            <w:noProof/>
            <w:webHidden/>
          </w:rPr>
          <w:tab/>
        </w:r>
        <w:r w:rsidR="00665F02">
          <w:rPr>
            <w:noProof/>
            <w:webHidden/>
          </w:rPr>
          <w:fldChar w:fldCharType="begin"/>
        </w:r>
        <w:r w:rsidR="00665F02">
          <w:rPr>
            <w:noProof/>
            <w:webHidden/>
          </w:rPr>
          <w:instrText xml:space="preserve"> PAGEREF _Toc465329607 \h </w:instrText>
        </w:r>
        <w:r w:rsidR="00665F02">
          <w:rPr>
            <w:noProof/>
            <w:webHidden/>
          </w:rPr>
        </w:r>
        <w:r w:rsidR="00665F02">
          <w:rPr>
            <w:noProof/>
            <w:webHidden/>
          </w:rPr>
          <w:fldChar w:fldCharType="separate"/>
        </w:r>
        <w:r w:rsidR="00D5124D">
          <w:rPr>
            <w:noProof/>
            <w:webHidden/>
          </w:rPr>
          <w:t>16</w:t>
        </w:r>
        <w:r w:rsidR="00665F02">
          <w:rPr>
            <w:noProof/>
            <w:webHidden/>
          </w:rPr>
          <w:fldChar w:fldCharType="end"/>
        </w:r>
      </w:hyperlink>
    </w:p>
    <w:p w:rsidR="00665F02" w:rsidRDefault="00B8088E">
      <w:pPr>
        <w:pStyle w:val="TOC3"/>
        <w:tabs>
          <w:tab w:val="right" w:leader="dot" w:pos="8920"/>
        </w:tabs>
        <w:rPr>
          <w:rFonts w:eastAsiaTheme="minorEastAsia" w:cstheme="minorBidi"/>
          <w:i w:val="0"/>
          <w:iCs w:val="0"/>
          <w:noProof/>
          <w:sz w:val="22"/>
          <w:szCs w:val="22"/>
        </w:rPr>
      </w:pPr>
      <w:hyperlink w:anchor="_Toc465329608" w:history="1">
        <w:r w:rsidR="00665F02" w:rsidRPr="00061A56">
          <w:rPr>
            <w:rStyle w:val="Hyperlink"/>
            <w:noProof/>
          </w:rPr>
          <w:t>External causes of injury by age</w:t>
        </w:r>
        <w:r w:rsidR="00665F02">
          <w:rPr>
            <w:noProof/>
            <w:webHidden/>
          </w:rPr>
          <w:tab/>
        </w:r>
        <w:r w:rsidR="00665F02">
          <w:rPr>
            <w:noProof/>
            <w:webHidden/>
          </w:rPr>
          <w:fldChar w:fldCharType="begin"/>
        </w:r>
        <w:r w:rsidR="00665F02">
          <w:rPr>
            <w:noProof/>
            <w:webHidden/>
          </w:rPr>
          <w:instrText xml:space="preserve"> PAGEREF _Toc465329608 \h </w:instrText>
        </w:r>
        <w:r w:rsidR="00665F02">
          <w:rPr>
            <w:noProof/>
            <w:webHidden/>
          </w:rPr>
        </w:r>
        <w:r w:rsidR="00665F02">
          <w:rPr>
            <w:noProof/>
            <w:webHidden/>
          </w:rPr>
          <w:fldChar w:fldCharType="separate"/>
        </w:r>
        <w:r w:rsidR="00D5124D">
          <w:rPr>
            <w:noProof/>
            <w:webHidden/>
          </w:rPr>
          <w:t>20</w:t>
        </w:r>
        <w:r w:rsidR="00665F02">
          <w:rPr>
            <w:noProof/>
            <w:webHidden/>
          </w:rPr>
          <w:fldChar w:fldCharType="end"/>
        </w:r>
      </w:hyperlink>
    </w:p>
    <w:p w:rsidR="00665F02" w:rsidRDefault="00B8088E">
      <w:pPr>
        <w:pStyle w:val="TOC3"/>
        <w:tabs>
          <w:tab w:val="right" w:leader="dot" w:pos="8920"/>
        </w:tabs>
        <w:rPr>
          <w:rFonts w:eastAsiaTheme="minorEastAsia" w:cstheme="minorBidi"/>
          <w:i w:val="0"/>
          <w:iCs w:val="0"/>
          <w:noProof/>
          <w:sz w:val="22"/>
          <w:szCs w:val="22"/>
        </w:rPr>
      </w:pPr>
      <w:hyperlink w:anchor="_Toc465329609" w:history="1">
        <w:r w:rsidR="00665F02" w:rsidRPr="00061A56">
          <w:rPr>
            <w:rStyle w:val="Hyperlink"/>
            <w:noProof/>
          </w:rPr>
          <w:t>External causes of injury by region</w:t>
        </w:r>
        <w:r w:rsidR="00665F02">
          <w:rPr>
            <w:noProof/>
            <w:webHidden/>
          </w:rPr>
          <w:tab/>
        </w:r>
        <w:r w:rsidR="00665F02">
          <w:rPr>
            <w:noProof/>
            <w:webHidden/>
          </w:rPr>
          <w:fldChar w:fldCharType="begin"/>
        </w:r>
        <w:r w:rsidR="00665F02">
          <w:rPr>
            <w:noProof/>
            <w:webHidden/>
          </w:rPr>
          <w:instrText xml:space="preserve"> PAGEREF _Toc465329609 \h </w:instrText>
        </w:r>
        <w:r w:rsidR="00665F02">
          <w:rPr>
            <w:noProof/>
            <w:webHidden/>
          </w:rPr>
        </w:r>
        <w:r w:rsidR="00665F02">
          <w:rPr>
            <w:noProof/>
            <w:webHidden/>
          </w:rPr>
          <w:fldChar w:fldCharType="separate"/>
        </w:r>
        <w:r w:rsidR="00D5124D">
          <w:rPr>
            <w:noProof/>
            <w:webHidden/>
          </w:rPr>
          <w:t>24</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10" w:history="1">
        <w:r w:rsidR="00665F02" w:rsidRPr="00061A56">
          <w:rPr>
            <w:rStyle w:val="Hyperlink"/>
            <w:noProof/>
          </w:rPr>
          <w:t>Falls</w:t>
        </w:r>
        <w:r w:rsidR="00665F02">
          <w:rPr>
            <w:noProof/>
            <w:webHidden/>
          </w:rPr>
          <w:tab/>
        </w:r>
        <w:r w:rsidR="00665F02">
          <w:rPr>
            <w:noProof/>
            <w:webHidden/>
          </w:rPr>
          <w:fldChar w:fldCharType="begin"/>
        </w:r>
        <w:r w:rsidR="00665F02">
          <w:rPr>
            <w:noProof/>
            <w:webHidden/>
          </w:rPr>
          <w:instrText xml:space="preserve"> PAGEREF _Toc465329610 \h </w:instrText>
        </w:r>
        <w:r w:rsidR="00665F02">
          <w:rPr>
            <w:noProof/>
            <w:webHidden/>
          </w:rPr>
        </w:r>
        <w:r w:rsidR="00665F02">
          <w:rPr>
            <w:noProof/>
            <w:webHidden/>
          </w:rPr>
          <w:fldChar w:fldCharType="separate"/>
        </w:r>
        <w:r w:rsidR="00D5124D">
          <w:rPr>
            <w:noProof/>
            <w:webHidden/>
          </w:rPr>
          <w:t>25</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11" w:history="1">
        <w:r w:rsidR="00665F02" w:rsidRPr="00061A56">
          <w:rPr>
            <w:rStyle w:val="Hyperlink"/>
            <w:noProof/>
          </w:rPr>
          <w:t>Trends over time</w:t>
        </w:r>
        <w:r w:rsidR="00665F02">
          <w:rPr>
            <w:noProof/>
            <w:webHidden/>
          </w:rPr>
          <w:tab/>
        </w:r>
        <w:r w:rsidR="00665F02">
          <w:rPr>
            <w:noProof/>
            <w:webHidden/>
          </w:rPr>
          <w:fldChar w:fldCharType="begin"/>
        </w:r>
        <w:r w:rsidR="00665F02">
          <w:rPr>
            <w:noProof/>
            <w:webHidden/>
          </w:rPr>
          <w:instrText xml:space="preserve"> PAGEREF _Toc465329611 \h </w:instrText>
        </w:r>
        <w:r w:rsidR="00665F02">
          <w:rPr>
            <w:noProof/>
            <w:webHidden/>
          </w:rPr>
        </w:r>
        <w:r w:rsidR="00665F02">
          <w:rPr>
            <w:noProof/>
            <w:webHidden/>
          </w:rPr>
          <w:fldChar w:fldCharType="separate"/>
        </w:r>
        <w:r w:rsidR="00D5124D">
          <w:rPr>
            <w:noProof/>
            <w:webHidden/>
          </w:rPr>
          <w:t>27</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12" w:history="1">
        <w:r w:rsidR="00665F02" w:rsidRPr="00061A56">
          <w:rPr>
            <w:rStyle w:val="Hyperlink"/>
            <w:noProof/>
          </w:rPr>
          <w:t>Types of fall</w:t>
        </w:r>
        <w:r w:rsidR="00665F02">
          <w:rPr>
            <w:noProof/>
            <w:webHidden/>
          </w:rPr>
          <w:tab/>
        </w:r>
        <w:r w:rsidR="00665F02">
          <w:rPr>
            <w:noProof/>
            <w:webHidden/>
          </w:rPr>
          <w:fldChar w:fldCharType="begin"/>
        </w:r>
        <w:r w:rsidR="00665F02">
          <w:rPr>
            <w:noProof/>
            <w:webHidden/>
          </w:rPr>
          <w:instrText xml:space="preserve"> PAGEREF _Toc465329612 \h </w:instrText>
        </w:r>
        <w:r w:rsidR="00665F02">
          <w:rPr>
            <w:noProof/>
            <w:webHidden/>
          </w:rPr>
        </w:r>
        <w:r w:rsidR="00665F02">
          <w:rPr>
            <w:noProof/>
            <w:webHidden/>
          </w:rPr>
          <w:fldChar w:fldCharType="separate"/>
        </w:r>
        <w:r w:rsidR="00D5124D">
          <w:rPr>
            <w:noProof/>
            <w:webHidden/>
          </w:rPr>
          <w:t>31</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13" w:history="1">
        <w:r w:rsidR="00665F02" w:rsidRPr="00061A56">
          <w:rPr>
            <w:rStyle w:val="Hyperlink"/>
            <w:noProof/>
          </w:rPr>
          <w:t>Other unintentional injury</w:t>
        </w:r>
        <w:r w:rsidR="00665F02">
          <w:rPr>
            <w:noProof/>
            <w:webHidden/>
          </w:rPr>
          <w:tab/>
        </w:r>
        <w:r w:rsidR="00665F02">
          <w:rPr>
            <w:noProof/>
            <w:webHidden/>
          </w:rPr>
          <w:fldChar w:fldCharType="begin"/>
        </w:r>
        <w:r w:rsidR="00665F02">
          <w:rPr>
            <w:noProof/>
            <w:webHidden/>
          </w:rPr>
          <w:instrText xml:space="preserve"> PAGEREF _Toc465329613 \h </w:instrText>
        </w:r>
        <w:r w:rsidR="00665F02">
          <w:rPr>
            <w:noProof/>
            <w:webHidden/>
          </w:rPr>
        </w:r>
        <w:r w:rsidR="00665F02">
          <w:rPr>
            <w:noProof/>
            <w:webHidden/>
          </w:rPr>
          <w:fldChar w:fldCharType="separate"/>
        </w:r>
        <w:r w:rsidR="00D5124D">
          <w:rPr>
            <w:noProof/>
            <w:webHidden/>
          </w:rPr>
          <w:t>34</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14" w:history="1">
        <w:r w:rsidR="00665F02" w:rsidRPr="00061A56">
          <w:rPr>
            <w:rStyle w:val="Hyperlink"/>
            <w:noProof/>
          </w:rPr>
          <w:t>Trends over time</w:t>
        </w:r>
        <w:r w:rsidR="00665F02">
          <w:rPr>
            <w:noProof/>
            <w:webHidden/>
          </w:rPr>
          <w:tab/>
        </w:r>
        <w:r w:rsidR="00665F02">
          <w:rPr>
            <w:noProof/>
            <w:webHidden/>
          </w:rPr>
          <w:fldChar w:fldCharType="begin"/>
        </w:r>
        <w:r w:rsidR="00665F02">
          <w:rPr>
            <w:noProof/>
            <w:webHidden/>
          </w:rPr>
          <w:instrText xml:space="preserve"> PAGEREF _Toc465329614 \h </w:instrText>
        </w:r>
        <w:r w:rsidR="00665F02">
          <w:rPr>
            <w:noProof/>
            <w:webHidden/>
          </w:rPr>
        </w:r>
        <w:r w:rsidR="00665F02">
          <w:rPr>
            <w:noProof/>
            <w:webHidden/>
          </w:rPr>
          <w:fldChar w:fldCharType="separate"/>
        </w:r>
        <w:r w:rsidR="00D5124D">
          <w:rPr>
            <w:noProof/>
            <w:webHidden/>
          </w:rPr>
          <w:t>36</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15" w:history="1">
        <w:r w:rsidR="00665F02" w:rsidRPr="00061A56">
          <w:rPr>
            <w:rStyle w:val="Hyperlink"/>
            <w:noProof/>
          </w:rPr>
          <w:t>Types and causes of other unintentional injury</w:t>
        </w:r>
        <w:r w:rsidR="00665F02">
          <w:rPr>
            <w:noProof/>
            <w:webHidden/>
          </w:rPr>
          <w:tab/>
        </w:r>
        <w:r w:rsidR="00665F02">
          <w:rPr>
            <w:noProof/>
            <w:webHidden/>
          </w:rPr>
          <w:fldChar w:fldCharType="begin"/>
        </w:r>
        <w:r w:rsidR="00665F02">
          <w:rPr>
            <w:noProof/>
            <w:webHidden/>
          </w:rPr>
          <w:instrText xml:space="preserve"> PAGEREF _Toc465329615 \h </w:instrText>
        </w:r>
        <w:r w:rsidR="00665F02">
          <w:rPr>
            <w:noProof/>
            <w:webHidden/>
          </w:rPr>
        </w:r>
        <w:r w:rsidR="00665F02">
          <w:rPr>
            <w:noProof/>
            <w:webHidden/>
          </w:rPr>
          <w:fldChar w:fldCharType="separate"/>
        </w:r>
        <w:r w:rsidR="00D5124D">
          <w:rPr>
            <w:noProof/>
            <w:webHidden/>
          </w:rPr>
          <w:t>40</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16" w:history="1">
        <w:r w:rsidR="00665F02" w:rsidRPr="00061A56">
          <w:rPr>
            <w:rStyle w:val="Hyperlink"/>
            <w:noProof/>
          </w:rPr>
          <w:t>Transport related injuries</w:t>
        </w:r>
        <w:r w:rsidR="00665F02">
          <w:rPr>
            <w:noProof/>
            <w:webHidden/>
          </w:rPr>
          <w:tab/>
        </w:r>
        <w:r w:rsidR="00665F02">
          <w:rPr>
            <w:noProof/>
            <w:webHidden/>
          </w:rPr>
          <w:fldChar w:fldCharType="begin"/>
        </w:r>
        <w:r w:rsidR="00665F02">
          <w:rPr>
            <w:noProof/>
            <w:webHidden/>
          </w:rPr>
          <w:instrText xml:space="preserve"> PAGEREF _Toc465329616 \h </w:instrText>
        </w:r>
        <w:r w:rsidR="00665F02">
          <w:rPr>
            <w:noProof/>
            <w:webHidden/>
          </w:rPr>
        </w:r>
        <w:r w:rsidR="00665F02">
          <w:rPr>
            <w:noProof/>
            <w:webHidden/>
          </w:rPr>
          <w:fldChar w:fldCharType="separate"/>
        </w:r>
        <w:r w:rsidR="00D5124D">
          <w:rPr>
            <w:noProof/>
            <w:webHidden/>
          </w:rPr>
          <w:t>44</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17" w:history="1">
        <w:r w:rsidR="00665F02" w:rsidRPr="00061A56">
          <w:rPr>
            <w:rStyle w:val="Hyperlink"/>
            <w:noProof/>
          </w:rPr>
          <w:t>Trends over time</w:t>
        </w:r>
        <w:r w:rsidR="00665F02">
          <w:rPr>
            <w:noProof/>
            <w:webHidden/>
          </w:rPr>
          <w:tab/>
        </w:r>
        <w:r w:rsidR="00665F02">
          <w:rPr>
            <w:noProof/>
            <w:webHidden/>
          </w:rPr>
          <w:fldChar w:fldCharType="begin"/>
        </w:r>
        <w:r w:rsidR="00665F02">
          <w:rPr>
            <w:noProof/>
            <w:webHidden/>
          </w:rPr>
          <w:instrText xml:space="preserve"> PAGEREF _Toc465329617 \h </w:instrText>
        </w:r>
        <w:r w:rsidR="00665F02">
          <w:rPr>
            <w:noProof/>
            <w:webHidden/>
          </w:rPr>
        </w:r>
        <w:r w:rsidR="00665F02">
          <w:rPr>
            <w:noProof/>
            <w:webHidden/>
          </w:rPr>
          <w:fldChar w:fldCharType="separate"/>
        </w:r>
        <w:r w:rsidR="00D5124D">
          <w:rPr>
            <w:noProof/>
            <w:webHidden/>
          </w:rPr>
          <w:t>46</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18" w:history="1">
        <w:r w:rsidR="00665F02" w:rsidRPr="00061A56">
          <w:rPr>
            <w:rStyle w:val="Hyperlink"/>
            <w:noProof/>
          </w:rPr>
          <w:t>Types of transport injury</w:t>
        </w:r>
        <w:r w:rsidR="00665F02">
          <w:rPr>
            <w:noProof/>
            <w:webHidden/>
          </w:rPr>
          <w:tab/>
        </w:r>
        <w:r w:rsidR="00665F02">
          <w:rPr>
            <w:noProof/>
            <w:webHidden/>
          </w:rPr>
          <w:fldChar w:fldCharType="begin"/>
        </w:r>
        <w:r w:rsidR="00665F02">
          <w:rPr>
            <w:noProof/>
            <w:webHidden/>
          </w:rPr>
          <w:instrText xml:space="preserve"> PAGEREF _Toc465329618 \h </w:instrText>
        </w:r>
        <w:r w:rsidR="00665F02">
          <w:rPr>
            <w:noProof/>
            <w:webHidden/>
          </w:rPr>
        </w:r>
        <w:r w:rsidR="00665F02">
          <w:rPr>
            <w:noProof/>
            <w:webHidden/>
          </w:rPr>
          <w:fldChar w:fldCharType="separate"/>
        </w:r>
        <w:r w:rsidR="00D5124D">
          <w:rPr>
            <w:noProof/>
            <w:webHidden/>
          </w:rPr>
          <w:t>50</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19" w:history="1">
        <w:r w:rsidR="00665F02" w:rsidRPr="00061A56">
          <w:rPr>
            <w:rStyle w:val="Hyperlink"/>
            <w:noProof/>
          </w:rPr>
          <w:t>Smoke, fire, heat and hot substances</w:t>
        </w:r>
        <w:r w:rsidR="00665F02">
          <w:rPr>
            <w:noProof/>
            <w:webHidden/>
          </w:rPr>
          <w:tab/>
        </w:r>
        <w:r w:rsidR="00665F02">
          <w:rPr>
            <w:noProof/>
            <w:webHidden/>
          </w:rPr>
          <w:fldChar w:fldCharType="begin"/>
        </w:r>
        <w:r w:rsidR="00665F02">
          <w:rPr>
            <w:noProof/>
            <w:webHidden/>
          </w:rPr>
          <w:instrText xml:space="preserve"> PAGEREF _Toc465329619 \h </w:instrText>
        </w:r>
        <w:r w:rsidR="00665F02">
          <w:rPr>
            <w:noProof/>
            <w:webHidden/>
          </w:rPr>
        </w:r>
        <w:r w:rsidR="00665F02">
          <w:rPr>
            <w:noProof/>
            <w:webHidden/>
          </w:rPr>
          <w:fldChar w:fldCharType="separate"/>
        </w:r>
        <w:r w:rsidR="00D5124D">
          <w:rPr>
            <w:noProof/>
            <w:webHidden/>
          </w:rPr>
          <w:t>55</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20" w:history="1">
        <w:r w:rsidR="00665F02" w:rsidRPr="00061A56">
          <w:rPr>
            <w:rStyle w:val="Hyperlink"/>
            <w:noProof/>
          </w:rPr>
          <w:t>Trends over time</w:t>
        </w:r>
        <w:r w:rsidR="00665F02">
          <w:rPr>
            <w:noProof/>
            <w:webHidden/>
          </w:rPr>
          <w:tab/>
        </w:r>
        <w:r w:rsidR="00665F02">
          <w:rPr>
            <w:noProof/>
            <w:webHidden/>
          </w:rPr>
          <w:fldChar w:fldCharType="begin"/>
        </w:r>
        <w:r w:rsidR="00665F02">
          <w:rPr>
            <w:noProof/>
            <w:webHidden/>
          </w:rPr>
          <w:instrText xml:space="preserve"> PAGEREF _Toc465329620 \h </w:instrText>
        </w:r>
        <w:r w:rsidR="00665F02">
          <w:rPr>
            <w:noProof/>
            <w:webHidden/>
          </w:rPr>
        </w:r>
        <w:r w:rsidR="00665F02">
          <w:rPr>
            <w:noProof/>
            <w:webHidden/>
          </w:rPr>
          <w:fldChar w:fldCharType="separate"/>
        </w:r>
        <w:r w:rsidR="00D5124D">
          <w:rPr>
            <w:noProof/>
            <w:webHidden/>
          </w:rPr>
          <w:t>57</w:t>
        </w:r>
        <w:r w:rsidR="00665F02">
          <w:rPr>
            <w:noProof/>
            <w:webHidden/>
          </w:rPr>
          <w:fldChar w:fldCharType="end"/>
        </w:r>
      </w:hyperlink>
    </w:p>
    <w:p w:rsidR="00665F02" w:rsidRDefault="00B8088E">
      <w:pPr>
        <w:pStyle w:val="TOC3"/>
        <w:tabs>
          <w:tab w:val="right" w:leader="dot" w:pos="8920"/>
        </w:tabs>
        <w:rPr>
          <w:rFonts w:eastAsiaTheme="minorEastAsia" w:cstheme="minorBidi"/>
          <w:i w:val="0"/>
          <w:iCs w:val="0"/>
          <w:noProof/>
          <w:sz w:val="22"/>
          <w:szCs w:val="22"/>
        </w:rPr>
      </w:pPr>
      <w:hyperlink w:anchor="_Toc465329621" w:history="1">
        <w:r w:rsidR="00665F02" w:rsidRPr="00061A56">
          <w:rPr>
            <w:rStyle w:val="Hyperlink"/>
            <w:noProof/>
          </w:rPr>
          <w:t>Types of Exposure to smoke, fire, heat and hot substances.</w:t>
        </w:r>
        <w:r w:rsidR="00665F02">
          <w:rPr>
            <w:noProof/>
            <w:webHidden/>
          </w:rPr>
          <w:tab/>
        </w:r>
        <w:r w:rsidR="00665F02">
          <w:rPr>
            <w:noProof/>
            <w:webHidden/>
          </w:rPr>
          <w:fldChar w:fldCharType="begin"/>
        </w:r>
        <w:r w:rsidR="00665F02">
          <w:rPr>
            <w:noProof/>
            <w:webHidden/>
          </w:rPr>
          <w:instrText xml:space="preserve"> PAGEREF _Toc465329621 \h </w:instrText>
        </w:r>
        <w:r w:rsidR="00665F02">
          <w:rPr>
            <w:noProof/>
            <w:webHidden/>
          </w:rPr>
        </w:r>
        <w:r w:rsidR="00665F02">
          <w:rPr>
            <w:noProof/>
            <w:webHidden/>
          </w:rPr>
          <w:fldChar w:fldCharType="separate"/>
        </w:r>
        <w:r w:rsidR="00D5124D">
          <w:rPr>
            <w:noProof/>
            <w:webHidden/>
          </w:rPr>
          <w:t>60</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22" w:history="1">
        <w:r w:rsidR="00665F02" w:rsidRPr="00061A56">
          <w:rPr>
            <w:rStyle w:val="Hyperlink"/>
            <w:noProof/>
          </w:rPr>
          <w:t>Assault</w:t>
        </w:r>
        <w:r w:rsidR="00665F02">
          <w:rPr>
            <w:noProof/>
            <w:webHidden/>
          </w:rPr>
          <w:tab/>
        </w:r>
        <w:r w:rsidR="00665F02">
          <w:rPr>
            <w:noProof/>
            <w:webHidden/>
          </w:rPr>
          <w:fldChar w:fldCharType="begin"/>
        </w:r>
        <w:r w:rsidR="00665F02">
          <w:rPr>
            <w:noProof/>
            <w:webHidden/>
          </w:rPr>
          <w:instrText xml:space="preserve"> PAGEREF _Toc465329622 \h </w:instrText>
        </w:r>
        <w:r w:rsidR="00665F02">
          <w:rPr>
            <w:noProof/>
            <w:webHidden/>
          </w:rPr>
        </w:r>
        <w:r w:rsidR="00665F02">
          <w:rPr>
            <w:noProof/>
            <w:webHidden/>
          </w:rPr>
          <w:fldChar w:fldCharType="separate"/>
        </w:r>
        <w:r w:rsidR="00D5124D">
          <w:rPr>
            <w:noProof/>
            <w:webHidden/>
          </w:rPr>
          <w:t>64</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23" w:history="1">
        <w:r w:rsidR="00665F02" w:rsidRPr="00061A56">
          <w:rPr>
            <w:rStyle w:val="Hyperlink"/>
            <w:noProof/>
          </w:rPr>
          <w:t>Trends over time</w:t>
        </w:r>
        <w:r w:rsidR="00665F02">
          <w:rPr>
            <w:noProof/>
            <w:webHidden/>
          </w:rPr>
          <w:tab/>
        </w:r>
        <w:r w:rsidR="00665F02">
          <w:rPr>
            <w:noProof/>
            <w:webHidden/>
          </w:rPr>
          <w:fldChar w:fldCharType="begin"/>
        </w:r>
        <w:r w:rsidR="00665F02">
          <w:rPr>
            <w:noProof/>
            <w:webHidden/>
          </w:rPr>
          <w:instrText xml:space="preserve"> PAGEREF _Toc465329623 \h </w:instrText>
        </w:r>
        <w:r w:rsidR="00665F02">
          <w:rPr>
            <w:noProof/>
            <w:webHidden/>
          </w:rPr>
        </w:r>
        <w:r w:rsidR="00665F02">
          <w:rPr>
            <w:noProof/>
            <w:webHidden/>
          </w:rPr>
          <w:fldChar w:fldCharType="separate"/>
        </w:r>
        <w:r w:rsidR="00D5124D">
          <w:rPr>
            <w:noProof/>
            <w:webHidden/>
          </w:rPr>
          <w:t>66</w:t>
        </w:r>
        <w:r w:rsidR="00665F02">
          <w:rPr>
            <w:noProof/>
            <w:webHidden/>
          </w:rPr>
          <w:fldChar w:fldCharType="end"/>
        </w:r>
      </w:hyperlink>
    </w:p>
    <w:p w:rsidR="00665F02" w:rsidRDefault="00B8088E">
      <w:pPr>
        <w:pStyle w:val="TOC2"/>
        <w:tabs>
          <w:tab w:val="right" w:leader="dot" w:pos="8920"/>
        </w:tabs>
        <w:rPr>
          <w:rFonts w:eastAsiaTheme="minorEastAsia" w:cstheme="minorBidi"/>
          <w:smallCaps w:val="0"/>
          <w:noProof/>
          <w:sz w:val="22"/>
          <w:szCs w:val="22"/>
        </w:rPr>
      </w:pPr>
      <w:hyperlink w:anchor="_Toc465329624" w:history="1">
        <w:r w:rsidR="00665F02" w:rsidRPr="00061A56">
          <w:rPr>
            <w:rStyle w:val="Hyperlink"/>
            <w:noProof/>
          </w:rPr>
          <w:t>Types of assault injuries</w:t>
        </w:r>
        <w:r w:rsidR="00665F02">
          <w:rPr>
            <w:noProof/>
            <w:webHidden/>
          </w:rPr>
          <w:tab/>
        </w:r>
        <w:r w:rsidR="00665F02">
          <w:rPr>
            <w:noProof/>
            <w:webHidden/>
          </w:rPr>
          <w:fldChar w:fldCharType="begin"/>
        </w:r>
        <w:r w:rsidR="00665F02">
          <w:rPr>
            <w:noProof/>
            <w:webHidden/>
          </w:rPr>
          <w:instrText xml:space="preserve"> PAGEREF _Toc465329624 \h </w:instrText>
        </w:r>
        <w:r w:rsidR="00665F02">
          <w:rPr>
            <w:noProof/>
            <w:webHidden/>
          </w:rPr>
        </w:r>
        <w:r w:rsidR="00665F02">
          <w:rPr>
            <w:noProof/>
            <w:webHidden/>
          </w:rPr>
          <w:fldChar w:fldCharType="separate"/>
        </w:r>
        <w:r w:rsidR="00D5124D">
          <w:rPr>
            <w:noProof/>
            <w:webHidden/>
          </w:rPr>
          <w:t>69</w:t>
        </w:r>
        <w:r w:rsidR="00665F02">
          <w:rPr>
            <w:noProof/>
            <w:webHidden/>
          </w:rPr>
          <w:fldChar w:fldCharType="end"/>
        </w:r>
      </w:hyperlink>
    </w:p>
    <w:p w:rsidR="00665F02" w:rsidRDefault="00B8088E">
      <w:pPr>
        <w:pStyle w:val="TOC3"/>
        <w:tabs>
          <w:tab w:val="right" w:leader="dot" w:pos="8920"/>
        </w:tabs>
        <w:rPr>
          <w:rFonts w:eastAsiaTheme="minorEastAsia" w:cstheme="minorBidi"/>
          <w:i w:val="0"/>
          <w:iCs w:val="0"/>
          <w:noProof/>
          <w:sz w:val="22"/>
          <w:szCs w:val="22"/>
        </w:rPr>
      </w:pPr>
      <w:hyperlink w:anchor="_Toc465329625" w:history="1">
        <w:r w:rsidR="00665F02" w:rsidRPr="00061A56">
          <w:rPr>
            <w:rStyle w:val="Hyperlink"/>
            <w:noProof/>
          </w:rPr>
          <w:t>Perpetrators</w:t>
        </w:r>
        <w:r w:rsidR="00665F02">
          <w:rPr>
            <w:noProof/>
            <w:webHidden/>
          </w:rPr>
          <w:tab/>
        </w:r>
        <w:r w:rsidR="00665F02">
          <w:rPr>
            <w:noProof/>
            <w:webHidden/>
          </w:rPr>
          <w:fldChar w:fldCharType="begin"/>
        </w:r>
        <w:r w:rsidR="00665F02">
          <w:rPr>
            <w:noProof/>
            <w:webHidden/>
          </w:rPr>
          <w:instrText xml:space="preserve"> PAGEREF _Toc465329625 \h </w:instrText>
        </w:r>
        <w:r w:rsidR="00665F02">
          <w:rPr>
            <w:noProof/>
            <w:webHidden/>
          </w:rPr>
        </w:r>
        <w:r w:rsidR="00665F02">
          <w:rPr>
            <w:noProof/>
            <w:webHidden/>
          </w:rPr>
          <w:fldChar w:fldCharType="separate"/>
        </w:r>
        <w:r w:rsidR="00D5124D">
          <w:rPr>
            <w:noProof/>
            <w:webHidden/>
          </w:rPr>
          <w:t>71</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26" w:history="1">
        <w:r w:rsidR="00665F02" w:rsidRPr="00061A56">
          <w:rPr>
            <w:rStyle w:val="Hyperlink"/>
            <w:noProof/>
          </w:rPr>
          <w:t>List of Tables</w:t>
        </w:r>
        <w:r w:rsidR="00665F02">
          <w:rPr>
            <w:noProof/>
            <w:webHidden/>
          </w:rPr>
          <w:tab/>
        </w:r>
        <w:r w:rsidR="00665F02">
          <w:rPr>
            <w:noProof/>
            <w:webHidden/>
          </w:rPr>
          <w:fldChar w:fldCharType="begin"/>
        </w:r>
        <w:r w:rsidR="00665F02">
          <w:rPr>
            <w:noProof/>
            <w:webHidden/>
          </w:rPr>
          <w:instrText xml:space="preserve"> PAGEREF _Toc465329626 \h </w:instrText>
        </w:r>
        <w:r w:rsidR="00665F02">
          <w:rPr>
            <w:noProof/>
            <w:webHidden/>
          </w:rPr>
        </w:r>
        <w:r w:rsidR="00665F02">
          <w:rPr>
            <w:noProof/>
            <w:webHidden/>
          </w:rPr>
          <w:fldChar w:fldCharType="separate"/>
        </w:r>
        <w:r w:rsidR="00D5124D">
          <w:rPr>
            <w:noProof/>
            <w:webHidden/>
          </w:rPr>
          <w:t>72</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27" w:history="1">
        <w:r w:rsidR="00665F02" w:rsidRPr="00061A56">
          <w:rPr>
            <w:rStyle w:val="Hyperlink"/>
            <w:noProof/>
          </w:rPr>
          <w:t>List of Figures</w:t>
        </w:r>
        <w:r w:rsidR="00665F02">
          <w:rPr>
            <w:noProof/>
            <w:webHidden/>
          </w:rPr>
          <w:tab/>
        </w:r>
        <w:r w:rsidR="00665F02">
          <w:rPr>
            <w:noProof/>
            <w:webHidden/>
          </w:rPr>
          <w:fldChar w:fldCharType="begin"/>
        </w:r>
        <w:r w:rsidR="00665F02">
          <w:rPr>
            <w:noProof/>
            <w:webHidden/>
          </w:rPr>
          <w:instrText xml:space="preserve"> PAGEREF _Toc465329627 \h </w:instrText>
        </w:r>
        <w:r w:rsidR="00665F02">
          <w:rPr>
            <w:noProof/>
            <w:webHidden/>
          </w:rPr>
        </w:r>
        <w:r w:rsidR="00665F02">
          <w:rPr>
            <w:noProof/>
            <w:webHidden/>
          </w:rPr>
          <w:fldChar w:fldCharType="separate"/>
        </w:r>
        <w:r w:rsidR="00D5124D">
          <w:rPr>
            <w:noProof/>
            <w:webHidden/>
          </w:rPr>
          <w:t>75</w:t>
        </w:r>
        <w:r w:rsidR="00665F02">
          <w:rPr>
            <w:noProof/>
            <w:webHidden/>
          </w:rPr>
          <w:fldChar w:fldCharType="end"/>
        </w:r>
      </w:hyperlink>
    </w:p>
    <w:p w:rsidR="00665F02" w:rsidRDefault="00B8088E">
      <w:pPr>
        <w:pStyle w:val="TOC1"/>
        <w:tabs>
          <w:tab w:val="right" w:leader="dot" w:pos="8920"/>
        </w:tabs>
        <w:rPr>
          <w:rFonts w:eastAsiaTheme="minorEastAsia" w:cstheme="minorBidi"/>
          <w:b w:val="0"/>
          <w:bCs w:val="0"/>
          <w:caps w:val="0"/>
          <w:noProof/>
          <w:sz w:val="22"/>
          <w:szCs w:val="22"/>
        </w:rPr>
      </w:pPr>
      <w:hyperlink w:anchor="_Toc465329628" w:history="1">
        <w:r w:rsidR="00665F02" w:rsidRPr="00061A56">
          <w:rPr>
            <w:rStyle w:val="Hyperlink"/>
            <w:noProof/>
          </w:rPr>
          <w:t>REFERENCES</w:t>
        </w:r>
        <w:r w:rsidR="00665F02">
          <w:rPr>
            <w:noProof/>
            <w:webHidden/>
          </w:rPr>
          <w:tab/>
        </w:r>
        <w:r w:rsidR="00665F02">
          <w:rPr>
            <w:noProof/>
            <w:webHidden/>
          </w:rPr>
          <w:fldChar w:fldCharType="begin"/>
        </w:r>
        <w:r w:rsidR="00665F02">
          <w:rPr>
            <w:noProof/>
            <w:webHidden/>
          </w:rPr>
          <w:instrText xml:space="preserve"> PAGEREF _Toc465329628 \h </w:instrText>
        </w:r>
        <w:r w:rsidR="00665F02">
          <w:rPr>
            <w:noProof/>
            <w:webHidden/>
          </w:rPr>
        </w:r>
        <w:r w:rsidR="00665F02">
          <w:rPr>
            <w:noProof/>
            <w:webHidden/>
          </w:rPr>
          <w:fldChar w:fldCharType="separate"/>
        </w:r>
        <w:r w:rsidR="00D5124D">
          <w:rPr>
            <w:noProof/>
            <w:webHidden/>
          </w:rPr>
          <w:t>78</w:t>
        </w:r>
        <w:r w:rsidR="00665F02">
          <w:rPr>
            <w:noProof/>
            <w:webHidden/>
          </w:rPr>
          <w:fldChar w:fldCharType="end"/>
        </w:r>
      </w:hyperlink>
    </w:p>
    <w:p w:rsidR="00097D4E" w:rsidRDefault="005C3FF8" w:rsidP="005C3FF8">
      <w:pPr>
        <w:pStyle w:val="TOCHeading"/>
        <w:rPr>
          <w:color w:val="333333"/>
        </w:rPr>
      </w:pPr>
      <w:r>
        <w:rPr>
          <w:rFonts w:ascii="Arial" w:hAnsi="Arial" w:cs="Arial"/>
          <w:color w:val="333333"/>
        </w:rPr>
        <w:fldChar w:fldCharType="end"/>
      </w:r>
    </w:p>
    <w:p w:rsidR="0021593B" w:rsidRDefault="0021593B" w:rsidP="0021593B">
      <w:pPr>
        <w:pStyle w:val="TOC1"/>
        <w:tabs>
          <w:tab w:val="right" w:leader="dot" w:pos="9214"/>
        </w:tabs>
        <w:rPr>
          <w:b w:val="0"/>
          <w:bCs w:val="0"/>
          <w:noProof/>
        </w:rPr>
        <w:sectPr w:rsidR="0021593B" w:rsidSect="008C0E9A">
          <w:headerReference w:type="even" r:id="rId10"/>
          <w:headerReference w:type="default" r:id="rId11"/>
          <w:footerReference w:type="even" r:id="rId12"/>
          <w:headerReference w:type="first" r:id="rId13"/>
          <w:footerReference w:type="first" r:id="rId14"/>
          <w:endnotePr>
            <w:numFmt w:val="decimal"/>
          </w:endnotePr>
          <w:type w:val="continuous"/>
          <w:pgSz w:w="11907" w:h="16840" w:code="9"/>
          <w:pgMar w:top="1440" w:right="1559" w:bottom="1440" w:left="1418" w:header="720" w:footer="403" w:gutter="0"/>
          <w:pgNumType w:fmt="upperRoman" w:start="1"/>
          <w:cols w:space="708"/>
          <w:noEndnote/>
          <w:docGrid w:linePitch="326"/>
        </w:sectPr>
      </w:pPr>
    </w:p>
    <w:p w:rsidR="00FD4E6D" w:rsidRPr="00183FD6" w:rsidRDefault="00FD4E6D" w:rsidP="00183FD6">
      <w:pPr>
        <w:pStyle w:val="Heading1"/>
      </w:pPr>
      <w:bookmarkStart w:id="2" w:name="_Toc459903950"/>
      <w:bookmarkStart w:id="3" w:name="_Toc459905112"/>
      <w:bookmarkStart w:id="4" w:name="_Toc460925009"/>
      <w:bookmarkStart w:id="5" w:name="_Toc465329598"/>
      <w:r w:rsidRPr="00183FD6">
        <w:rPr>
          <w:rStyle w:val="Strong"/>
          <w:b/>
          <w:bCs/>
        </w:rPr>
        <w:t>Summary</w:t>
      </w:r>
      <w:bookmarkEnd w:id="2"/>
      <w:bookmarkEnd w:id="3"/>
      <w:bookmarkEnd w:id="4"/>
      <w:bookmarkEnd w:id="5"/>
      <w:r w:rsidRPr="00183FD6">
        <w:t xml:space="preserve"> </w:t>
      </w:r>
      <w:bookmarkEnd w:id="1"/>
    </w:p>
    <w:p w:rsidR="00AD3A23" w:rsidRDefault="00AD3A23" w:rsidP="00AD3A23">
      <w:r>
        <w:t>During the eleven year study period from 1 January 2001 to 31 December 2011 there were 10,428 hospitalisations in children age 0–14 years in NT public hospitals with annual counts varying between 835 (2005) and 1,039 (2011). Boys outnumbered girls throughout the study period with 62% of admissions overall: this proportion was virtually the same for both Aboriginal and non-Aboriginal children. Australia wide, boys comprised 63% of admissions during a similar but not identical time period (1999-2007). Aboriginal children accounted for 52% of all admissions in the NT. In NT non-Aboriginal children the proportions in each age group were 0</w:t>
      </w:r>
      <w:r w:rsidR="003424E7">
        <w:t>-</w:t>
      </w:r>
      <w:r>
        <w:t>4 year olds 34%, 5</w:t>
      </w:r>
      <w:r w:rsidR="003424E7">
        <w:t>-</w:t>
      </w:r>
      <w:r>
        <w:t>9 years 33% and 10</w:t>
      </w:r>
      <w:r w:rsidR="003424E7">
        <w:t>-</w:t>
      </w:r>
      <w:r>
        <w:t>14 years 33% which was very similar to the national proportions. Proportions in NT Aboriginal children were a few percent higher among 0</w:t>
      </w:r>
      <w:r w:rsidR="003424E7">
        <w:t>-</w:t>
      </w:r>
      <w:r>
        <w:t>-4 and 5</w:t>
      </w:r>
      <w:r w:rsidR="003424E7">
        <w:t>-</w:t>
      </w:r>
      <w:r>
        <w:t>9 year olds and 8% less in 10</w:t>
      </w:r>
      <w:r w:rsidR="003424E7">
        <w:t>-</w:t>
      </w:r>
      <w:r>
        <w:t xml:space="preserve">14 year olds. </w:t>
      </w:r>
    </w:p>
    <w:p w:rsidR="00AD3A23" w:rsidRDefault="00AD3A23" w:rsidP="00AD3A23">
      <w:r>
        <w:t xml:space="preserve">Rates for all injuries combined were higher in the NT than seen Australia wide. Between 1999–2007 Australia wide the yearly age standardised rate for all injuries in all children declined very slightly and was around 1,500 per 100,000 </w:t>
      </w:r>
      <w:proofErr w:type="gramStart"/>
      <w:r>
        <w:t>population</w:t>
      </w:r>
      <w:proofErr w:type="gramEnd"/>
      <w:r>
        <w:t xml:space="preserve">. In the NT, the age-standardised rate over the period 2001–2011 was 1,717 per 100,000 </w:t>
      </w:r>
      <w:proofErr w:type="gramStart"/>
      <w:r>
        <w:t>population</w:t>
      </w:r>
      <w:proofErr w:type="gramEnd"/>
      <w:r>
        <w:t xml:space="preserve"> with a significantly increasing trend over the study period. The NT annual rate varied between 1,520 and 1,922 and was in excess of 1,600 per 100,000 </w:t>
      </w:r>
      <w:proofErr w:type="gramStart"/>
      <w:r>
        <w:t>population</w:t>
      </w:r>
      <w:proofErr w:type="gramEnd"/>
      <w:r>
        <w:t xml:space="preserve"> in eight of the 11 study years.</w:t>
      </w:r>
    </w:p>
    <w:p w:rsidR="00AD3A23" w:rsidRDefault="00AD3A23" w:rsidP="00AD3A23">
      <w:r>
        <w:t>Age-standardised rates were higher in the NT than nationally for boys and girls. Rates for NT Aboriginal children were significantly higher than both NT non-Aboriginal children and all Australian children. NT non-Aboriginal rates were broadly similar to the all of Australia rates. A significant increase over the study period was seen in rates for NT Aboriginal children, both boys and girls, but not for either sex among non-Aboriginal children.</w:t>
      </w:r>
    </w:p>
    <w:p w:rsidR="00AD3A23" w:rsidRDefault="00AD3A23" w:rsidP="00AD3A23">
      <w:r>
        <w:t xml:space="preserve">Rates in the Central Australian region in both Aboriginal and non-Aboriginal children were significantly higher than those in the Top End region and increased over the study period whereas Top End </w:t>
      </w:r>
      <w:r w:rsidR="00D074FE">
        <w:t xml:space="preserve">region </w:t>
      </w:r>
      <w:r>
        <w:t>rates showed no significant change.</w:t>
      </w:r>
    </w:p>
    <w:p w:rsidR="00AD3A23" w:rsidRDefault="00AD3A23" w:rsidP="00AD3A23">
      <w:r>
        <w:t>For all injury types combined, the Barkly district had the highest age-standardised rate over the whole study period followed by Katherine and the Alice Springs Rural district. The Darwin Urban</w:t>
      </w:r>
      <w:r w:rsidR="00F5260A">
        <w:t xml:space="preserve"> district had the lowest rate.</w:t>
      </w:r>
    </w:p>
    <w:p w:rsidR="00AB0EBF" w:rsidRDefault="00AD3A23" w:rsidP="00AD3A23">
      <w:r>
        <w:t xml:space="preserve">The leading five injury causes in the NT were, </w:t>
      </w:r>
      <w:proofErr w:type="gramStart"/>
      <w:r w:rsidRPr="00D41846">
        <w:rPr>
          <w:i/>
        </w:rPr>
        <w:t>Falls</w:t>
      </w:r>
      <w:proofErr w:type="gramEnd"/>
      <w:r>
        <w:t xml:space="preserve"> (39%), </w:t>
      </w:r>
      <w:r w:rsidRPr="00D41846">
        <w:rPr>
          <w:i/>
        </w:rPr>
        <w:t>Other unintentional injury</w:t>
      </w:r>
      <w:r>
        <w:t xml:space="preserve"> (32%), </w:t>
      </w:r>
      <w:r w:rsidRPr="00D41846">
        <w:rPr>
          <w:i/>
        </w:rPr>
        <w:t>Transport</w:t>
      </w:r>
      <w:r>
        <w:t xml:space="preserve"> (12%), </w:t>
      </w:r>
      <w:r w:rsidRPr="00D41846">
        <w:rPr>
          <w:i/>
        </w:rPr>
        <w:t>Exposure to smoke, fire, heat and hot substances</w:t>
      </w:r>
      <w:r>
        <w:t xml:space="preserve"> (8%), and </w:t>
      </w:r>
      <w:r w:rsidRPr="00D41846">
        <w:rPr>
          <w:i/>
        </w:rPr>
        <w:t>Assault</w:t>
      </w:r>
      <w:r>
        <w:t xml:space="preserve"> (4%).  Aboriginal children had the same top five but with </w:t>
      </w:r>
      <w:proofErr w:type="gramStart"/>
      <w:r w:rsidRPr="00D41846">
        <w:rPr>
          <w:i/>
        </w:rPr>
        <w:t>Other</w:t>
      </w:r>
      <w:proofErr w:type="gramEnd"/>
      <w:r w:rsidRPr="00D41846">
        <w:rPr>
          <w:i/>
        </w:rPr>
        <w:t xml:space="preserve"> unintentional injury</w:t>
      </w:r>
      <w:r>
        <w:t xml:space="preserve"> in first place and </w:t>
      </w:r>
      <w:r w:rsidRPr="00D41846">
        <w:rPr>
          <w:i/>
        </w:rPr>
        <w:t>Falls</w:t>
      </w:r>
      <w:r>
        <w:t xml:space="preserve"> in second place. The top five causes for NT non-Aboriginal children and for the whole of Australia were, in order, </w:t>
      </w:r>
      <w:r>
        <w:rPr>
          <w:i/>
        </w:rPr>
        <w:t xml:space="preserve">Falls, </w:t>
      </w:r>
      <w:r w:rsidRPr="00D41846">
        <w:rPr>
          <w:i/>
        </w:rPr>
        <w:t>Other unintentional injury</w:t>
      </w:r>
      <w:r>
        <w:t xml:space="preserve">, </w:t>
      </w:r>
      <w:r w:rsidRPr="00D41846">
        <w:rPr>
          <w:i/>
        </w:rPr>
        <w:t>Transport</w:t>
      </w:r>
      <w:r>
        <w:t xml:space="preserve">, </w:t>
      </w:r>
      <w:r w:rsidRPr="00D41846">
        <w:rPr>
          <w:i/>
        </w:rPr>
        <w:t>Exposure to smoke, fire, heat and hot substances</w:t>
      </w:r>
      <w:r>
        <w:t xml:space="preserve"> and </w:t>
      </w:r>
      <w:r>
        <w:rPr>
          <w:i/>
        </w:rPr>
        <w:t>Poisoning, pharmaceuticals</w:t>
      </w:r>
      <w:r>
        <w:t xml:space="preserve">. The proportions accounted for by each of the top 3 causes were fairly similar in the NT and nationally. In total, </w:t>
      </w:r>
      <w:proofErr w:type="gramStart"/>
      <w:r>
        <w:rPr>
          <w:i/>
        </w:rPr>
        <w:t>F</w:t>
      </w:r>
      <w:r w:rsidRPr="00D41846">
        <w:rPr>
          <w:i/>
        </w:rPr>
        <w:t>alls</w:t>
      </w:r>
      <w:proofErr w:type="gramEnd"/>
      <w:r>
        <w:t>, O</w:t>
      </w:r>
      <w:r w:rsidRPr="00D41846">
        <w:rPr>
          <w:i/>
        </w:rPr>
        <w:t>ther unintentional injury</w:t>
      </w:r>
      <w:r>
        <w:t xml:space="preserve"> and </w:t>
      </w:r>
      <w:r w:rsidR="00D343EB" w:rsidRPr="00D343EB">
        <w:rPr>
          <w:i/>
        </w:rPr>
        <w:t>T</w:t>
      </w:r>
      <w:r w:rsidRPr="00D41846">
        <w:rPr>
          <w:i/>
        </w:rPr>
        <w:t>ransport</w:t>
      </w:r>
      <w:r>
        <w:t xml:space="preserve"> were responsible for about 88% of all admissions nationally and in NT non-Aboriginal children and about 83% in NT Aboriginal children.</w:t>
      </w:r>
    </w:p>
    <w:p w:rsidR="00AD3A23" w:rsidRDefault="00AB0EBF" w:rsidP="00AD3A23">
      <w:r>
        <w:br w:type="page"/>
      </w:r>
    </w:p>
    <w:p w:rsidR="00AD3A23" w:rsidRPr="00445171" w:rsidRDefault="00AD3A23" w:rsidP="001431F4">
      <w:pPr>
        <w:pStyle w:val="Heading3"/>
      </w:pPr>
      <w:bookmarkStart w:id="6" w:name="_Toc460925010"/>
      <w:bookmarkStart w:id="7" w:name="_Toc465329599"/>
      <w:r w:rsidRPr="00445171">
        <w:t>Falls</w:t>
      </w:r>
      <w:bookmarkEnd w:id="6"/>
      <w:bookmarkEnd w:id="7"/>
    </w:p>
    <w:p w:rsidR="00AD3A23" w:rsidRDefault="00AD3A23" w:rsidP="00AD3A23">
      <w:r>
        <w:t>During the study period there were 4,045 hospitalisations for fall injuries with a low of 318 in 2005 up to 425 in 2010. Fall injuries accounted for a relatively greater proportion of non-Aboriginal admissions (43%) than Aboriginal ones</w:t>
      </w:r>
      <w:r w:rsidR="00D343EB">
        <w:t xml:space="preserve"> </w:t>
      </w:r>
      <w:r>
        <w:t>(35%). The age-standardised rate in non-Aboriginal children (637 per 100,000) was similar to the national rate (around 650 per 100,00</w:t>
      </w:r>
      <w:r w:rsidR="00B87859">
        <w:t>0</w:t>
      </w:r>
      <w:r>
        <w:t xml:space="preserve">) and </w:t>
      </w:r>
      <w:r w:rsidR="007C514B">
        <w:t>lower</w:t>
      </w:r>
      <w:r>
        <w:t xml:space="preserve"> than that for Aboriginal children (723 per 100,000). Over the study period the NT rates for the whole population, all boys and Aboriginal children showed an increasing trend but did not change for non-Aboriginal children</w:t>
      </w:r>
      <w:r w:rsidR="00E73405">
        <w:t xml:space="preserve"> of either sex</w:t>
      </w:r>
      <w:r>
        <w:t>. Rates were highest in the 5–9 year old age group for both Aboriginal and non-Aboriginal children.</w:t>
      </w:r>
    </w:p>
    <w:p w:rsidR="00AD3A23" w:rsidRDefault="00AD3A23" w:rsidP="00AD3A23">
      <w:r>
        <w:t>The age-standardised rate was also higher in Central Australia with an increasing trend than the Top End where there was no significant trend over time. The Katherine district had the highest rate over the study period followed by the Barkly with the lowest rate in the Darwin Urban district.</w:t>
      </w:r>
    </w:p>
    <w:p w:rsidR="00AD3A23" w:rsidRDefault="00AD3A23" w:rsidP="00AD3A23">
      <w:r>
        <w:t xml:space="preserve">The top 10 most common types of falls accounted for 90% of all falls hospitalisations in the NT and 88% Australia wide.  Nine of the top 10 causes were the same in the NT as nationally. The most common type of fall for NT non-Aboriginal and Aboriginal children and nationally was </w:t>
      </w:r>
      <w:proofErr w:type="gramStart"/>
      <w:r>
        <w:rPr>
          <w:i/>
        </w:rPr>
        <w:t>Fall</w:t>
      </w:r>
      <w:proofErr w:type="gramEnd"/>
      <w:r>
        <w:rPr>
          <w:i/>
        </w:rPr>
        <w:t xml:space="preserve"> involving playground equipment</w:t>
      </w:r>
      <w:r>
        <w:t xml:space="preserve">. </w:t>
      </w:r>
      <w:r>
        <w:rPr>
          <w:i/>
        </w:rPr>
        <w:t>Fall from tree</w:t>
      </w:r>
      <w:r>
        <w:t xml:space="preserve"> was in third place in the NT but in 10</w:t>
      </w:r>
      <w:r w:rsidRPr="00262C57">
        <w:rPr>
          <w:vertAlign w:val="superscript"/>
        </w:rPr>
        <w:t>th</w:t>
      </w:r>
      <w:r>
        <w:t xml:space="preserve"> place nationally whereas </w:t>
      </w:r>
      <w:r w:rsidRPr="00262C57">
        <w:rPr>
          <w:i/>
        </w:rPr>
        <w:t>Fall from out of or through building</w:t>
      </w:r>
      <w:r>
        <w:t xml:space="preserve"> was in 7</w:t>
      </w:r>
      <w:r w:rsidRPr="00262C57">
        <w:rPr>
          <w:vertAlign w:val="superscript"/>
        </w:rPr>
        <w:t>th</w:t>
      </w:r>
      <w:r>
        <w:t xml:space="preserve"> place in the NT but </w:t>
      </w:r>
      <w:r w:rsidR="002D682E">
        <w:t>not in the top 10 nationally</w:t>
      </w:r>
      <w:r>
        <w:t>. Both of these fall types were more important causes for Aboriginal than non-Aboriginal children in the NT.</w:t>
      </w:r>
    </w:p>
    <w:p w:rsidR="00AD3A23" w:rsidRPr="005C3FF8" w:rsidRDefault="00AD3A23" w:rsidP="001431F4">
      <w:pPr>
        <w:pStyle w:val="Heading3"/>
      </w:pPr>
      <w:bookmarkStart w:id="8" w:name="_Toc460925011"/>
      <w:bookmarkStart w:id="9" w:name="_Toc465329600"/>
      <w:r w:rsidRPr="005C3FF8">
        <w:t>Other unintentional injury</w:t>
      </w:r>
      <w:bookmarkEnd w:id="8"/>
      <w:bookmarkEnd w:id="9"/>
    </w:p>
    <w:p w:rsidR="00AD3A23" w:rsidRDefault="00AD3A23" w:rsidP="00AD3A23">
      <w:r>
        <w:t xml:space="preserve">This injury category is comprised of a wide range of diverse injury types. There were 3,380 hospitalisations over the entire study period for </w:t>
      </w:r>
      <w:proofErr w:type="gramStart"/>
      <w:r>
        <w:rPr>
          <w:i/>
        </w:rPr>
        <w:t>Other</w:t>
      </w:r>
      <w:proofErr w:type="gramEnd"/>
      <w:r>
        <w:rPr>
          <w:i/>
        </w:rPr>
        <w:t xml:space="preserve"> unintentional injury</w:t>
      </w:r>
      <w:r>
        <w:t xml:space="preserve"> with a low of 256 in 2003 and a high of 372 in 2010. Aboriginal children accounted for 57% of this category of injuries and they were the most common type of injury responsible for admiss</w:t>
      </w:r>
      <w:r w:rsidR="006D56A3">
        <w:t>ions among Aboriginal children</w:t>
      </w:r>
      <w:r>
        <w:t xml:space="preserve">. The age-standardised rate for Aboriginal children was substantially higher than for non-Aboriginal children (731 and 421 per 100,000 </w:t>
      </w:r>
      <w:proofErr w:type="gramStart"/>
      <w:r>
        <w:t>population</w:t>
      </w:r>
      <w:proofErr w:type="gramEnd"/>
      <w:r>
        <w:t xml:space="preserve"> respectively).  The overall NT rate of 554 per 100,000 was higher than the national rate of around 475 and showed an increasing trend, whereas the national rate did not change.  Within the NT, rates for all boys, all girls and Aboriginal children increased over time. </w:t>
      </w:r>
    </w:p>
    <w:p w:rsidR="00AD3A23" w:rsidRDefault="00AD3A23" w:rsidP="00AD3A23">
      <w:r>
        <w:t>The rates in Central Australia were significantly higher than the Top End for both Aboriginal and non-Aboriginal children. An increasing trend was apparent in Central Australia but not in the Top End. The Barkly district had the highest rate overall followed by East Arnhem with the lowest rate seen in the Darwin Urban district.</w:t>
      </w:r>
    </w:p>
    <w:p w:rsidR="00AB0EBF" w:rsidRDefault="00AD3A23" w:rsidP="00AD3A23">
      <w:r>
        <w:t xml:space="preserve">The top 10 causes accounted for 76% of </w:t>
      </w:r>
      <w:proofErr w:type="gramStart"/>
      <w:r>
        <w:rPr>
          <w:i/>
        </w:rPr>
        <w:t>Other</w:t>
      </w:r>
      <w:proofErr w:type="gramEnd"/>
      <w:r>
        <w:rPr>
          <w:i/>
        </w:rPr>
        <w:t xml:space="preserve"> unintentional injuries</w:t>
      </w:r>
      <w:r>
        <w:t xml:space="preserve"> in the NT; virtually the same proportion as nationally. Eight of the top 10 causes were the same in the NT as nationally but in somewhat different orders and proportions. A major difference in the NT was injuries due to contact with animals. </w:t>
      </w:r>
      <w:r>
        <w:rPr>
          <w:i/>
        </w:rPr>
        <w:t>Bitten or crushed by other reptiles</w:t>
      </w:r>
      <w:r>
        <w:t xml:space="preserve"> and </w:t>
      </w:r>
      <w:r>
        <w:rPr>
          <w:i/>
        </w:rPr>
        <w:t>Contact with venomous animals</w:t>
      </w:r>
      <w:r>
        <w:t xml:space="preserve"> were much more common in the NT as was </w:t>
      </w:r>
      <w:r>
        <w:rPr>
          <w:i/>
        </w:rPr>
        <w:t>Bitten or struck by dog</w:t>
      </w:r>
      <w:r>
        <w:t xml:space="preserve"> to a lesser extent. </w:t>
      </w:r>
      <w:r>
        <w:rPr>
          <w:i/>
        </w:rPr>
        <w:t>Contact with venomous animals</w:t>
      </w:r>
      <w:r>
        <w:t xml:space="preserve"> was much more common in Aboriginal children.</w:t>
      </w:r>
    </w:p>
    <w:p w:rsidR="00AD3A23" w:rsidRDefault="00AB0EBF" w:rsidP="00AD3A23">
      <w:r>
        <w:br w:type="page"/>
      </w:r>
    </w:p>
    <w:p w:rsidR="00AD3A23" w:rsidRPr="005C3FF8" w:rsidRDefault="00AD3A23" w:rsidP="001431F4">
      <w:pPr>
        <w:pStyle w:val="Heading3"/>
      </w:pPr>
      <w:bookmarkStart w:id="10" w:name="_Toc460925012"/>
      <w:bookmarkStart w:id="11" w:name="_Toc465329601"/>
      <w:r w:rsidRPr="005C3FF8">
        <w:t>Transport</w:t>
      </w:r>
      <w:bookmarkEnd w:id="10"/>
      <w:bookmarkEnd w:id="11"/>
    </w:p>
    <w:p w:rsidR="00AD3A23" w:rsidRDefault="00AD3A23" w:rsidP="00AD3A23">
      <w:r>
        <w:t>There were 1,296 hospitalisations related to transport injuries of which all but seven were land transport-related. The numbers ranged from 88 in 2011 to 145 in 2008. Transport injuries caused a greater proportion of non-Aboriginal admissions (16% compared with 9% in Aboriginal children), and non-Aboriginal children accounted for 61% of transport injury admissions. The age-standardised rate during the study period was significantly higher among non-Aboriginal children for the whole NT and in the Top End. The overall rate in the NT (218 per 100,000) was very similar to the national rate. The Central Australian rate was higher than the Top End. There was no significant increasing or decreasing trend over time in any population sub-group or region in the NT. The Alice Springs Urban district had the highest overall rate followed by Katherine with the lowest rate in the Darwin Rural district.</w:t>
      </w:r>
    </w:p>
    <w:p w:rsidR="00AD3A23" w:rsidRDefault="00AD3A23" w:rsidP="00AD3A23">
      <w:r>
        <w:t>In contrast to the age group distribution for all injury types, 10–14 year olds accounted for the greatest proportion of transport injuries in both Aboriginal and non-Aboriginal children with the 0–4 year age group the smallest proportion. This is the same profile as seen Australia wide.</w:t>
      </w:r>
    </w:p>
    <w:p w:rsidR="00AD3A23" w:rsidRDefault="00AD3A23" w:rsidP="00AD3A23">
      <w:r>
        <w:t>The most common modes of transport relating to hospitalisations in the NT were</w:t>
      </w:r>
      <w:r w:rsidR="006D56A3">
        <w:t xml:space="preserve"> </w:t>
      </w:r>
      <w:r>
        <w:rPr>
          <w:i/>
        </w:rPr>
        <w:t xml:space="preserve">Pedal cycle </w:t>
      </w:r>
      <w:r>
        <w:t>(44%)</w:t>
      </w:r>
      <w:r>
        <w:rPr>
          <w:i/>
        </w:rPr>
        <w:t xml:space="preserve">, Car </w:t>
      </w:r>
      <w:r>
        <w:t>(20%)</w:t>
      </w:r>
      <w:r>
        <w:rPr>
          <w:i/>
        </w:rPr>
        <w:t xml:space="preserve">, Motor cycle </w:t>
      </w:r>
      <w:r>
        <w:t>(12%)</w:t>
      </w:r>
      <w:r>
        <w:rPr>
          <w:i/>
        </w:rPr>
        <w:t>, Pedestrian</w:t>
      </w:r>
      <w:r>
        <w:t xml:space="preserve"> (9%) and </w:t>
      </w:r>
      <w:r>
        <w:rPr>
          <w:i/>
        </w:rPr>
        <w:t xml:space="preserve">Animal or animal drawn vehicle </w:t>
      </w:r>
      <w:r>
        <w:t xml:space="preserve">(5%). This is the same as Australia wide and with similar proportions with the exception that </w:t>
      </w:r>
      <w:r>
        <w:rPr>
          <w:i/>
        </w:rPr>
        <w:t>Car</w:t>
      </w:r>
      <w:r>
        <w:t xml:space="preserve"> and </w:t>
      </w:r>
      <w:r>
        <w:rPr>
          <w:i/>
        </w:rPr>
        <w:t>Motor cycle</w:t>
      </w:r>
      <w:r>
        <w:t xml:space="preserve"> are in the reverse order.  Injuries relating to </w:t>
      </w:r>
      <w:r>
        <w:rPr>
          <w:i/>
        </w:rPr>
        <w:t xml:space="preserve">Special all terrain or off road </w:t>
      </w:r>
      <w:r w:rsidRPr="002951E1">
        <w:t>vehicles</w:t>
      </w:r>
      <w:r>
        <w:t xml:space="preserve"> were notably more common in the NT. </w:t>
      </w:r>
    </w:p>
    <w:p w:rsidR="00AD3A23" w:rsidRDefault="00AD3A23" w:rsidP="00AD3A23">
      <w:r w:rsidRPr="007C1D67">
        <w:rPr>
          <w:i/>
        </w:rPr>
        <w:t>Pedal cycle</w:t>
      </w:r>
      <w:r>
        <w:t xml:space="preserve"> injuries were the most common type for both Aboriginal and non-Aboriginal NT children although relatively more important for non-Aboriginal children. Car-related injuries and pedestrian injuries were relatively more common in Aboriginal admissions.</w:t>
      </w:r>
    </w:p>
    <w:p w:rsidR="00AD3A23" w:rsidRDefault="00AD3A23" w:rsidP="00AD3A23">
      <w:r>
        <w:t xml:space="preserve">The top 10 single causes made up 83% of all transport injury hospitalisations both in the NT and Australia wide with eight of the top 10 causes being the same. The most common single cause of transport injury hospitalisations both in the NT and nationally was a </w:t>
      </w:r>
      <w:r w:rsidRPr="002D5D6C">
        <w:rPr>
          <w:i/>
        </w:rPr>
        <w:t>pedal cyclist injured in non-collision transport accident</w:t>
      </w:r>
      <w:r>
        <w:t xml:space="preserve">. </w:t>
      </w:r>
      <w:r w:rsidRPr="002D5D6C">
        <w:rPr>
          <w:i/>
        </w:rPr>
        <w:t>Occupant of special all-terrain or other motor</w:t>
      </w:r>
      <w:r>
        <w:rPr>
          <w:i/>
        </w:rPr>
        <w:t xml:space="preserve"> </w:t>
      </w:r>
      <w:r w:rsidRPr="002D5D6C">
        <w:rPr>
          <w:i/>
        </w:rPr>
        <w:t>vehicle designed primarily for off road use injured in transport accident</w:t>
      </w:r>
      <w:r>
        <w:t xml:space="preserve"> was in 7</w:t>
      </w:r>
      <w:r w:rsidRPr="002951E1">
        <w:rPr>
          <w:vertAlign w:val="superscript"/>
        </w:rPr>
        <w:t>th</w:t>
      </w:r>
      <w:r>
        <w:t xml:space="preserve"> place in the NT but was not in the top ten nationally. </w:t>
      </w:r>
    </w:p>
    <w:p w:rsidR="00AD3A23" w:rsidRPr="00445171" w:rsidRDefault="00AD3A23" w:rsidP="001431F4">
      <w:pPr>
        <w:pStyle w:val="Heading3"/>
      </w:pPr>
      <w:bookmarkStart w:id="12" w:name="_Toc460925013"/>
      <w:bookmarkStart w:id="13" w:name="_Toc465329602"/>
      <w:r w:rsidRPr="00445171">
        <w:t>Exposure to smoke, fire, heat and hot substances</w:t>
      </w:r>
      <w:bookmarkEnd w:id="12"/>
      <w:bookmarkEnd w:id="13"/>
    </w:p>
    <w:p w:rsidR="00AD3A23" w:rsidRDefault="00AD3A23" w:rsidP="00AD3A23">
      <w:r>
        <w:t xml:space="preserve">There were 777 hospitalisations due to this cause during the study period with a low of 47 in 2002 and a high of 102 in 2011. This cause was relatively more important in Aboriginal children accounting for 9% of their admissions compared with 6% for non-Aboriginal children, with 65% of these admissions being in Aboriginal children. The age-standardised rate was substantially higher in Aboriginal </w:t>
      </w:r>
      <w:r w:rsidR="00C81E22">
        <w:t xml:space="preserve">than non-Aboriginal </w:t>
      </w:r>
      <w:r>
        <w:t xml:space="preserve">children (183 and 73 per 100,000 </w:t>
      </w:r>
      <w:proofErr w:type="gramStart"/>
      <w:r>
        <w:t>population</w:t>
      </w:r>
      <w:proofErr w:type="gramEnd"/>
      <w:r>
        <w:t xml:space="preserve"> respectively).  The national rate was around 55 per 100,000 </w:t>
      </w:r>
      <w:proofErr w:type="gramStart"/>
      <w:r>
        <w:t>population</w:t>
      </w:r>
      <w:proofErr w:type="gramEnd"/>
      <w:r>
        <w:t>.  Australia wide there was no significant change in age-standardised rates between 1999 and 2007 but in the NT rates did increase significantly for all children, all boys, all girls, both Aboriginal and non-Aboriginal children and both regions. The overall age-standardised rate was higher in Central Australia than the Top End. The Alice Springs Rural district had the highest rate overall followed by Darwin Rural with the lowest rate in the Darwin Urban district.</w:t>
      </w:r>
    </w:p>
    <w:p w:rsidR="00AD3A23" w:rsidRDefault="00AD3A23" w:rsidP="00AD3A23">
      <w:r>
        <w:t>The youngest children accounted for a much greater proportion of these injuries with 69% of them being in the 0–4 year age group in the NT and 70% Australia wide.</w:t>
      </w:r>
    </w:p>
    <w:p w:rsidR="00AD3A23" w:rsidRPr="00AD3A23" w:rsidRDefault="00AB0EBF" w:rsidP="00AD3A23">
      <w:r>
        <w:br w:type="page"/>
      </w:r>
      <w:r w:rsidR="00AD3A23" w:rsidRPr="00AD3A23">
        <w:t xml:space="preserve">The top 10 types of injury were responsible for 94% of NT hospitalisations due to exposure to smoke, fire, heat or hot substances, and 93% Australia wide. Of the top 10 causes, nine were the same in the NT as nationally. The major difference being in the NT that </w:t>
      </w:r>
      <w:r w:rsidR="00AD3A23" w:rsidRPr="00A80603">
        <w:rPr>
          <w:i/>
        </w:rPr>
        <w:t>Exposure to controlled fire not in building or structure</w:t>
      </w:r>
      <w:r w:rsidR="00AD3A23" w:rsidRPr="00AD3A23">
        <w:t xml:space="preserve"> </w:t>
      </w:r>
      <w:r w:rsidR="00B7711D">
        <w:t>--</w:t>
      </w:r>
      <w:r w:rsidR="00AD3A23" w:rsidRPr="00AD3A23">
        <w:t xml:space="preserve"> which are</w:t>
      </w:r>
      <w:r w:rsidR="00380798">
        <w:t xml:space="preserve"> </w:t>
      </w:r>
      <w:r w:rsidR="00AD3A23" w:rsidRPr="00AD3A23">
        <w:t>mostly campfire burns</w:t>
      </w:r>
      <w:r w:rsidR="00380798">
        <w:t xml:space="preserve"> </w:t>
      </w:r>
      <w:r w:rsidR="00B7711D">
        <w:t xml:space="preserve">-- </w:t>
      </w:r>
      <w:r w:rsidR="00AD3A23" w:rsidRPr="00AD3A23">
        <w:t>was the most common cause for both Aboriginal (27%) and non-Aboriginal children (24%) whereas nationally it was only responsible for 4% of admissions and in 9th place.  The other most common causes in both the NT and national</w:t>
      </w:r>
      <w:r w:rsidR="00B7711D">
        <w:t>ly</w:t>
      </w:r>
      <w:r w:rsidR="00AD3A23" w:rsidRPr="00AD3A23">
        <w:t xml:space="preserve"> were </w:t>
      </w:r>
      <w:r w:rsidR="00AD3A23" w:rsidRPr="005D1BAF">
        <w:rPr>
          <w:i/>
        </w:rPr>
        <w:t>Contact with hot drinks, food, fats and cooking oils</w:t>
      </w:r>
      <w:r w:rsidR="00AD3A23" w:rsidRPr="00AD3A23">
        <w:t xml:space="preserve">, </w:t>
      </w:r>
      <w:r w:rsidR="00AD3A23" w:rsidRPr="005D1BAF">
        <w:rPr>
          <w:i/>
        </w:rPr>
        <w:t>Contact with other hot fluids</w:t>
      </w:r>
      <w:r w:rsidR="00AD3A23" w:rsidRPr="00AD3A23">
        <w:t xml:space="preserve"> and </w:t>
      </w:r>
      <w:r w:rsidR="00AD3A23" w:rsidRPr="005D1BAF">
        <w:rPr>
          <w:i/>
        </w:rPr>
        <w:t>Contact with hot water</w:t>
      </w:r>
      <w:r w:rsidR="00AD3A23" w:rsidRPr="00AD3A23">
        <w:t>.</w:t>
      </w:r>
    </w:p>
    <w:p w:rsidR="00AD3A23" w:rsidRPr="00445171" w:rsidRDefault="00AD3A23" w:rsidP="001431F4">
      <w:pPr>
        <w:pStyle w:val="Heading3"/>
      </w:pPr>
      <w:bookmarkStart w:id="14" w:name="_Toc460925014"/>
      <w:bookmarkStart w:id="15" w:name="_Toc465329603"/>
      <w:r w:rsidRPr="00445171">
        <w:t>Assault</w:t>
      </w:r>
      <w:bookmarkEnd w:id="14"/>
      <w:bookmarkEnd w:id="15"/>
    </w:p>
    <w:p w:rsidR="00AD3A23" w:rsidRDefault="00AD3A23" w:rsidP="00AD3A23">
      <w:r w:rsidRPr="00AD3A23">
        <w:t>There were 398 admissions arising from assaults ranging from 30 in 2001 to 42 in 2002. Assault admissions accounted for 3.8% of all injury admissions in the NT and were in 5th place overall compared to 1.3% of all admissions Australia wide and 7th place. Assault was a much more important cause of admissions amongst Aboriginal children who accounted for 82% of all such admissions and for whom they represented 8% of all admissions compared with 1% for non-Aboriginal children. Boys and girls accounted for equal proportions of assault-related admissions, whereas for all injuries boys represented 62%.  Among admissions for Aboriginal children, girls outnumbered boys. Age standardised rates were much higher in Aboriginal children and in central Australia. The highest rate was seen in the Barkly district followed by Alice Springs Rural with the lowest in the Darwin Urban district.</w:t>
      </w:r>
    </w:p>
    <w:p w:rsidR="00AB0EBF" w:rsidRDefault="00AB0EBF" w:rsidP="00AD3A23"/>
    <w:p w:rsidR="00AB0EBF" w:rsidRPr="00AD3A23" w:rsidRDefault="00AB0EBF" w:rsidP="00AD3A23"/>
    <w:p w:rsidR="00AB0EBF" w:rsidRDefault="00AB0EBF" w:rsidP="00AD3A23">
      <w:pPr>
        <w:pStyle w:val="DHFBodyText"/>
        <w:ind w:left="360"/>
        <w:sectPr w:rsidR="00AB0EBF" w:rsidSect="008448D5">
          <w:headerReference w:type="even" r:id="rId15"/>
          <w:headerReference w:type="default" r:id="rId16"/>
          <w:footerReference w:type="even" r:id="rId17"/>
          <w:footerReference w:type="default" r:id="rId18"/>
          <w:endnotePr>
            <w:numFmt w:val="decimal"/>
          </w:endnotePr>
          <w:pgSz w:w="11907" w:h="16840" w:code="9"/>
          <w:pgMar w:top="1440" w:right="1559" w:bottom="1440" w:left="1418" w:header="720" w:footer="403" w:gutter="0"/>
          <w:pgNumType w:start="1"/>
          <w:cols w:space="708"/>
          <w:noEndnote/>
          <w:docGrid w:linePitch="326"/>
        </w:sectPr>
      </w:pPr>
    </w:p>
    <w:p w:rsidR="00FD4E6D" w:rsidRPr="00E24174" w:rsidRDefault="00780EFD" w:rsidP="00CC4F1F">
      <w:pPr>
        <w:pStyle w:val="Heading1"/>
      </w:pPr>
      <w:bookmarkStart w:id="16" w:name="_Toc240865953"/>
      <w:bookmarkStart w:id="17" w:name="_Toc459903951"/>
      <w:bookmarkStart w:id="18" w:name="_Toc459905113"/>
      <w:bookmarkStart w:id="19" w:name="_Toc460925015"/>
      <w:bookmarkStart w:id="20" w:name="_Toc465329604"/>
      <w:r w:rsidRPr="00E24174">
        <w:t>Introduction</w:t>
      </w:r>
      <w:r w:rsidR="00FD4E6D" w:rsidRPr="00E24174">
        <w:t xml:space="preserve"> </w:t>
      </w:r>
      <w:bookmarkEnd w:id="16"/>
      <w:r w:rsidR="00C5473D" w:rsidRPr="00E24174">
        <w:t>and methodology</w:t>
      </w:r>
      <w:bookmarkEnd w:id="17"/>
      <w:bookmarkEnd w:id="18"/>
      <w:bookmarkEnd w:id="19"/>
      <w:bookmarkEnd w:id="20"/>
    </w:p>
    <w:p w:rsidR="001C0FCA" w:rsidRDefault="001C0FCA" w:rsidP="001C0FCA">
      <w:bookmarkStart w:id="21" w:name="_Toc240865954"/>
      <w:r>
        <w:t xml:space="preserve">This is the first report on injury hospitalisation </w:t>
      </w:r>
      <w:r w:rsidR="00CB20D7">
        <w:t>in</w:t>
      </w:r>
      <w:r>
        <w:t xml:space="preserve"> the Northern Territory (NT) that is specific to children. It examines hospitalisations related to community injuries for children under 15 years of age who were hospitalised during the years 2001 to 2011. </w:t>
      </w:r>
    </w:p>
    <w:p w:rsidR="001C0FCA" w:rsidRDefault="001C0FCA" w:rsidP="001C0FCA">
      <w:pPr>
        <w:rPr>
          <w:bCs/>
        </w:rPr>
      </w:pPr>
      <w:r>
        <w:t xml:space="preserve">Injuries cover a broad spectrum of events and include, in addition to those caused by various physical impacts or traumas, events such as poisonings, burns, drowning or near drowning, contact with venomous animals or plants and exposure to the natural elements. The report presents information on childhood injury hospitalisation for </w:t>
      </w:r>
      <w:r>
        <w:rPr>
          <w:bCs/>
        </w:rPr>
        <w:t xml:space="preserve">three age groups (0-4, 5-9 and 10-14) by calendar year. </w:t>
      </w:r>
    </w:p>
    <w:p w:rsidR="001C0FCA" w:rsidRDefault="001C0FCA" w:rsidP="001C0FCA">
      <w:pPr>
        <w:rPr>
          <w:bCs/>
        </w:rPr>
      </w:pPr>
      <w:r>
        <w:rPr>
          <w:bCs/>
        </w:rPr>
        <w:t>Public hospital admission data were searched for i</w:t>
      </w:r>
      <w:r>
        <w:t xml:space="preserve">njury cases admitted </w:t>
      </w:r>
      <w:r w:rsidR="00CB20D7">
        <w:t xml:space="preserve">during the 11 year period </w:t>
      </w:r>
      <w:r>
        <w:t xml:space="preserve">2001 to 2011. </w:t>
      </w:r>
      <w:r>
        <w:rPr>
          <w:bCs/>
        </w:rPr>
        <w:t>Records with primary diagnosis codes in the</w:t>
      </w:r>
      <w:r w:rsidRPr="00603D05">
        <w:rPr>
          <w:bCs/>
        </w:rPr>
        <w:t xml:space="preserve"> </w:t>
      </w:r>
      <w:r>
        <w:rPr>
          <w:bCs/>
        </w:rPr>
        <w:t>International Classification of Diseases and Related Health Problems, 10</w:t>
      </w:r>
      <w:r w:rsidRPr="002A0052">
        <w:rPr>
          <w:bCs/>
          <w:vertAlign w:val="superscript"/>
        </w:rPr>
        <w:t>th</w:t>
      </w:r>
      <w:r>
        <w:rPr>
          <w:bCs/>
        </w:rPr>
        <w:t xml:space="preserve"> Revision, Australian Modification (ICD-10-AM) </w:t>
      </w:r>
      <w:r w:rsidR="00AB52FC">
        <w:rPr>
          <w:bCs/>
        </w:rPr>
        <w:t xml:space="preserve">reference </w:t>
      </w:r>
      <w:r>
        <w:rPr>
          <w:bCs/>
        </w:rPr>
        <w:t>range S00-T75 or T79, were included. This ICD-10-AM code range is that defined by the Australian Institute of Health and Welfare to</w:t>
      </w:r>
      <w:r w:rsidR="00AB52FC">
        <w:rPr>
          <w:bCs/>
        </w:rPr>
        <w:t xml:space="preserve"> represent “community injuries”</w:t>
      </w:r>
      <w:r>
        <w:rPr>
          <w:bCs/>
        </w:rPr>
        <w:t>; that is, those usually sustained in the community setting</w:t>
      </w:r>
      <w:r w:rsidR="00B11F51">
        <w:rPr>
          <w:rStyle w:val="EndnoteReference"/>
          <w:bCs/>
        </w:rPr>
        <w:endnoteReference w:id="1"/>
      </w:r>
      <w:r>
        <w:rPr>
          <w:bCs/>
        </w:rPr>
        <w:t xml:space="preserve">. Cases included were aged between 0 and 14 at the time of hospitalisation. </w:t>
      </w:r>
      <w:r w:rsidR="00AB52FC">
        <w:rPr>
          <w:bCs/>
        </w:rPr>
        <w:t>V</w:t>
      </w:r>
      <w:r>
        <w:rPr>
          <w:bCs/>
        </w:rPr>
        <w:t>ariables used in the analysis included birth date, admission date, separation date, sex, Aboriginal status, res</w:t>
      </w:r>
      <w:r w:rsidR="00AB52FC">
        <w:rPr>
          <w:bCs/>
        </w:rPr>
        <w:t xml:space="preserve">idential district and </w:t>
      </w:r>
      <w:r>
        <w:rPr>
          <w:bCs/>
        </w:rPr>
        <w:t>principal diagnosis</w:t>
      </w:r>
      <w:r w:rsidR="00AB52FC">
        <w:rPr>
          <w:bCs/>
        </w:rPr>
        <w:t xml:space="preserve">. The cause of the injury was determined by reference to the </w:t>
      </w:r>
      <w:r>
        <w:rPr>
          <w:bCs/>
        </w:rPr>
        <w:t xml:space="preserve">first listed external cause code in the list of secondary diagnosis ICD-10-AM codes. </w:t>
      </w:r>
    </w:p>
    <w:p w:rsidR="001C0FCA" w:rsidRDefault="001C0FCA" w:rsidP="001C0FCA">
      <w:pPr>
        <w:rPr>
          <w:bCs/>
        </w:rPr>
      </w:pPr>
      <w:r w:rsidRPr="00337970">
        <w:rPr>
          <w:bCs/>
        </w:rPr>
        <w:t xml:space="preserve">A ‘case’ or ‘hospitalisation’ is described as a hospital admission or group of linked admissions for one person with a </w:t>
      </w:r>
      <w:r>
        <w:rPr>
          <w:bCs/>
        </w:rPr>
        <w:t>principal</w:t>
      </w:r>
      <w:r w:rsidRPr="00337970">
        <w:rPr>
          <w:bCs/>
        </w:rPr>
        <w:t xml:space="preserve"> diagnosis of an injury. </w:t>
      </w:r>
      <w:r>
        <w:rPr>
          <w:bCs/>
        </w:rPr>
        <w:t>Using the hospital registration number, which is a unique patient identifier in the NT, if an admission to a hospital occurred within one day of a separation from another acute hospital or another ward within the same hospital, and had the same principal diagnosis, the admissions were linked and counted as one hospitalisation.</w:t>
      </w:r>
    </w:p>
    <w:p w:rsidR="001C0FCA" w:rsidRDefault="001C0FCA" w:rsidP="001C0FCA">
      <w:pPr>
        <w:rPr>
          <w:bCs/>
        </w:rPr>
      </w:pPr>
      <w:r>
        <w:rPr>
          <w:bCs/>
        </w:rPr>
        <w:t xml:space="preserve">Age standardised rates were calculated on the basis of injury cases </w:t>
      </w:r>
      <w:r w:rsidR="00F643D1">
        <w:rPr>
          <w:bCs/>
        </w:rPr>
        <w:t xml:space="preserve">for </w:t>
      </w:r>
      <w:r>
        <w:rPr>
          <w:bCs/>
        </w:rPr>
        <w:t xml:space="preserve">NT residents </w:t>
      </w:r>
      <w:r w:rsidR="00F643D1">
        <w:rPr>
          <w:bCs/>
        </w:rPr>
        <w:t xml:space="preserve">only </w:t>
      </w:r>
      <w:r>
        <w:rPr>
          <w:bCs/>
        </w:rPr>
        <w:t>using the –</w:t>
      </w:r>
      <w:proofErr w:type="spellStart"/>
      <w:r>
        <w:rPr>
          <w:bCs/>
        </w:rPr>
        <w:t>dstdize</w:t>
      </w:r>
      <w:proofErr w:type="spellEnd"/>
      <w:r>
        <w:rPr>
          <w:bCs/>
        </w:rPr>
        <w:t xml:space="preserve">- command in STATA IC version 13.1 statistical software (Stata Corporation 2013). </w:t>
      </w:r>
      <w:r w:rsidR="000060D1" w:rsidRPr="000060D1">
        <w:t>Population rates were calculated using denominators derived from the NT Department of Health population data set. This data set is compiled from the Australian Bureau of Statistics (ABS) estimates of the annual (mid-year) resident population in each of the NT Health Districts and predicted estimates of the Indigenous population. Age-standardised rates were calculated by standardising to the 2001 Australian Estimated Resident Population.</w:t>
      </w:r>
      <w:r w:rsidR="000060D1">
        <w:rPr>
          <w:color w:val="1F497D"/>
        </w:rPr>
        <w:t xml:space="preserve"> </w:t>
      </w:r>
      <w:r>
        <w:rPr>
          <w:bCs/>
        </w:rPr>
        <w:t>Trends over time for rates were analysed by negative binomial regression using the –</w:t>
      </w:r>
      <w:proofErr w:type="spellStart"/>
      <w:r>
        <w:rPr>
          <w:bCs/>
        </w:rPr>
        <w:t>nbreg</w:t>
      </w:r>
      <w:proofErr w:type="spellEnd"/>
      <w:r>
        <w:rPr>
          <w:bCs/>
        </w:rPr>
        <w:t>- command in STATA.</w:t>
      </w:r>
    </w:p>
    <w:p w:rsidR="001C0FCA" w:rsidRDefault="001C0FCA" w:rsidP="001C0FCA">
      <w:pPr>
        <w:rPr>
          <w:bCs/>
        </w:rPr>
      </w:pPr>
      <w:r>
        <w:rPr>
          <w:bCs/>
        </w:rPr>
        <w:t xml:space="preserve">The methods of this study </w:t>
      </w:r>
      <w:r w:rsidR="00110361">
        <w:rPr>
          <w:bCs/>
        </w:rPr>
        <w:t>were</w:t>
      </w:r>
      <w:r>
        <w:rPr>
          <w:bCs/>
        </w:rPr>
        <w:t xml:space="preserve"> closely based on the Australian Institute of Health and Welfare (AIHW) report </w:t>
      </w:r>
      <w:r w:rsidRPr="00701EFD">
        <w:rPr>
          <w:bCs/>
          <w:i/>
        </w:rPr>
        <w:t>Trends in hospitalised childhood injury in Australia 1999-07</w:t>
      </w:r>
      <w:r>
        <w:rPr>
          <w:rStyle w:val="EndnoteReference"/>
          <w:bCs/>
          <w:i/>
        </w:rPr>
        <w:endnoteReference w:id="2"/>
      </w:r>
      <w:r>
        <w:rPr>
          <w:bCs/>
        </w:rPr>
        <w:t>. Much of the data are displayed in a similar format to this report. Throughout the current document regular comparisons are made to national level data contained in this AIHW report in order to provide some context for the N</w:t>
      </w:r>
      <w:r w:rsidR="00110361">
        <w:rPr>
          <w:bCs/>
        </w:rPr>
        <w:t>T</w:t>
      </w:r>
      <w:r>
        <w:rPr>
          <w:bCs/>
        </w:rPr>
        <w:t xml:space="preserve"> situation. These instances are not specifically referenced each time but where reference is made to rates or proportions “Australia wide” or nationally, the source is this AIHW document. In addition, there is extra focus in the current report on data concerning Aboriginal and non-Aboriginal children, the differences seen between Central Australia and the Top End and finer detail concerning causes of injury than is possible to do at a national level.  Tables regarding trend analysis of age standardised rates over time are presented in Appendix I.</w:t>
      </w:r>
    </w:p>
    <w:p w:rsidR="001C0FCA" w:rsidRDefault="00AB0EBF" w:rsidP="001C0FCA">
      <w:pPr>
        <w:rPr>
          <w:bCs/>
        </w:rPr>
      </w:pPr>
      <w:r>
        <w:rPr>
          <w:bCs/>
        </w:rPr>
        <w:br w:type="page"/>
      </w:r>
      <w:r w:rsidR="001C0FCA">
        <w:rPr>
          <w:bCs/>
        </w:rPr>
        <w:t>The structure of the report is as follows:</w:t>
      </w:r>
    </w:p>
    <w:p w:rsidR="001C0FCA" w:rsidRPr="00AF39CA" w:rsidRDefault="001C0FCA" w:rsidP="00502F11">
      <w:pPr>
        <w:pStyle w:val="ListParagraph"/>
        <w:numPr>
          <w:ilvl w:val="0"/>
          <w:numId w:val="3"/>
        </w:numPr>
        <w:rPr>
          <w:rFonts w:ascii="Arial" w:hAnsi="Arial" w:cs="Arial"/>
          <w:bCs/>
        </w:rPr>
      </w:pPr>
      <w:r w:rsidRPr="00AF39CA">
        <w:rPr>
          <w:rFonts w:ascii="Arial" w:hAnsi="Arial" w:cs="Arial"/>
          <w:bCs/>
        </w:rPr>
        <w:t>Executive summary</w:t>
      </w:r>
    </w:p>
    <w:p w:rsidR="001C0FCA" w:rsidRPr="00AF39CA" w:rsidRDefault="001C0FCA" w:rsidP="00502F11">
      <w:pPr>
        <w:pStyle w:val="ListParagraph"/>
        <w:numPr>
          <w:ilvl w:val="0"/>
          <w:numId w:val="3"/>
        </w:numPr>
        <w:rPr>
          <w:rFonts w:ascii="Arial" w:hAnsi="Arial" w:cs="Arial"/>
          <w:bCs/>
        </w:rPr>
      </w:pPr>
      <w:r w:rsidRPr="00AF39CA">
        <w:rPr>
          <w:rFonts w:ascii="Arial" w:hAnsi="Arial" w:cs="Arial"/>
          <w:bCs/>
        </w:rPr>
        <w:t>Overview of all causes of injury</w:t>
      </w:r>
    </w:p>
    <w:p w:rsidR="001C0FCA" w:rsidRPr="00AF39CA" w:rsidRDefault="001C0FCA" w:rsidP="00502F11">
      <w:pPr>
        <w:pStyle w:val="ListParagraph"/>
        <w:numPr>
          <w:ilvl w:val="0"/>
          <w:numId w:val="3"/>
        </w:numPr>
        <w:rPr>
          <w:rFonts w:ascii="Arial" w:hAnsi="Arial" w:cs="Arial"/>
          <w:bCs/>
        </w:rPr>
      </w:pPr>
      <w:r w:rsidRPr="00AF39CA">
        <w:rPr>
          <w:rFonts w:ascii="Arial" w:hAnsi="Arial" w:cs="Arial"/>
          <w:bCs/>
        </w:rPr>
        <w:t>External causes of injury</w:t>
      </w:r>
    </w:p>
    <w:p w:rsidR="001C0FCA" w:rsidRPr="00AF39CA" w:rsidRDefault="001C0FCA" w:rsidP="00502F11">
      <w:pPr>
        <w:pStyle w:val="ListParagraph"/>
        <w:numPr>
          <w:ilvl w:val="0"/>
          <w:numId w:val="3"/>
        </w:numPr>
        <w:rPr>
          <w:rFonts w:ascii="Arial" w:hAnsi="Arial" w:cs="Arial"/>
          <w:bCs/>
        </w:rPr>
      </w:pPr>
      <w:r w:rsidRPr="00AF39CA">
        <w:rPr>
          <w:rFonts w:ascii="Arial" w:hAnsi="Arial" w:cs="Arial"/>
          <w:bCs/>
        </w:rPr>
        <w:t>Falls injuries</w:t>
      </w:r>
    </w:p>
    <w:p w:rsidR="001C0FCA" w:rsidRPr="00AF39CA" w:rsidRDefault="001C0FCA" w:rsidP="00502F11">
      <w:pPr>
        <w:pStyle w:val="ListParagraph"/>
        <w:numPr>
          <w:ilvl w:val="0"/>
          <w:numId w:val="3"/>
        </w:numPr>
        <w:rPr>
          <w:rFonts w:ascii="Arial" w:hAnsi="Arial" w:cs="Arial"/>
          <w:bCs/>
        </w:rPr>
      </w:pPr>
      <w:r w:rsidRPr="00AF39CA">
        <w:rPr>
          <w:rFonts w:ascii="Arial" w:hAnsi="Arial" w:cs="Arial"/>
          <w:bCs/>
        </w:rPr>
        <w:t>Other unintentional Injuries</w:t>
      </w:r>
    </w:p>
    <w:p w:rsidR="001C0FCA" w:rsidRPr="00AF39CA" w:rsidRDefault="001C0FCA" w:rsidP="00502F11">
      <w:pPr>
        <w:pStyle w:val="ListParagraph"/>
        <w:numPr>
          <w:ilvl w:val="0"/>
          <w:numId w:val="3"/>
        </w:numPr>
        <w:rPr>
          <w:rFonts w:ascii="Arial" w:hAnsi="Arial" w:cs="Arial"/>
          <w:bCs/>
        </w:rPr>
      </w:pPr>
      <w:r w:rsidRPr="00AF39CA">
        <w:rPr>
          <w:rFonts w:ascii="Arial" w:hAnsi="Arial" w:cs="Arial"/>
          <w:bCs/>
        </w:rPr>
        <w:t>Transport injuries</w:t>
      </w:r>
    </w:p>
    <w:p w:rsidR="001C0FCA" w:rsidRPr="00AF39CA" w:rsidRDefault="001C0FCA" w:rsidP="00502F11">
      <w:pPr>
        <w:pStyle w:val="ListParagraph"/>
        <w:numPr>
          <w:ilvl w:val="0"/>
          <w:numId w:val="3"/>
        </w:numPr>
        <w:rPr>
          <w:rFonts w:ascii="Arial" w:hAnsi="Arial" w:cs="Arial"/>
          <w:bCs/>
        </w:rPr>
      </w:pPr>
      <w:r w:rsidRPr="00AF39CA">
        <w:rPr>
          <w:rFonts w:ascii="Arial" w:hAnsi="Arial" w:cs="Arial"/>
          <w:bCs/>
        </w:rPr>
        <w:t>Exposure to smoke, fire, heat and hot substances</w:t>
      </w:r>
    </w:p>
    <w:p w:rsidR="001C0FCA" w:rsidRPr="00AF39CA" w:rsidRDefault="001C0FCA" w:rsidP="00502F11">
      <w:pPr>
        <w:pStyle w:val="ListParagraph"/>
        <w:numPr>
          <w:ilvl w:val="0"/>
          <w:numId w:val="3"/>
        </w:numPr>
        <w:rPr>
          <w:rFonts w:ascii="Arial" w:hAnsi="Arial" w:cs="Arial"/>
          <w:bCs/>
        </w:rPr>
      </w:pPr>
      <w:r w:rsidRPr="00AF39CA">
        <w:rPr>
          <w:rFonts w:ascii="Arial" w:hAnsi="Arial" w:cs="Arial"/>
          <w:bCs/>
        </w:rPr>
        <w:t>Assault injuries</w:t>
      </w:r>
    </w:p>
    <w:p w:rsidR="002547E2" w:rsidRDefault="002547E2">
      <w:pPr>
        <w:spacing w:before="0" w:after="0"/>
        <w:rPr>
          <w:rFonts w:cs="Arial"/>
          <w:b/>
          <w:bCs/>
          <w:kern w:val="32"/>
          <w:sz w:val="48"/>
          <w:szCs w:val="32"/>
        </w:rPr>
      </w:pPr>
      <w:bookmarkStart w:id="22" w:name="_Toc459903952"/>
      <w:bookmarkStart w:id="23" w:name="_Toc459905114"/>
      <w:bookmarkStart w:id="24" w:name="_Toc460925016"/>
      <w:bookmarkEnd w:id="21"/>
      <w:r>
        <w:rPr>
          <w:rFonts w:cs="Arial"/>
          <w:caps/>
          <w:kern w:val="32"/>
          <w:sz w:val="48"/>
          <w:szCs w:val="32"/>
        </w:rPr>
        <w:br w:type="page"/>
      </w:r>
    </w:p>
    <w:p w:rsidR="007C11E2" w:rsidRPr="007C1D67" w:rsidRDefault="007C11E2" w:rsidP="00CC4F1F">
      <w:pPr>
        <w:pStyle w:val="Heading2"/>
        <w:rPr>
          <w:rFonts w:ascii="Arial" w:hAnsi="Arial" w:cs="Arial"/>
          <w:caps w:val="0"/>
          <w:kern w:val="32"/>
          <w:sz w:val="48"/>
          <w:szCs w:val="32"/>
        </w:rPr>
      </w:pPr>
      <w:bookmarkStart w:id="25" w:name="_Toc465329605"/>
      <w:r w:rsidRPr="007C1D67">
        <w:rPr>
          <w:rFonts w:ascii="Arial" w:hAnsi="Arial" w:cs="Arial"/>
          <w:caps w:val="0"/>
          <w:kern w:val="32"/>
          <w:sz w:val="48"/>
          <w:szCs w:val="32"/>
        </w:rPr>
        <w:t>Overview of all causes of injury</w:t>
      </w:r>
      <w:bookmarkEnd w:id="22"/>
      <w:bookmarkEnd w:id="23"/>
      <w:bookmarkEnd w:id="24"/>
      <w:bookmarkEnd w:id="25"/>
    </w:p>
    <w:p w:rsidR="007C11E2" w:rsidRDefault="007C11E2" w:rsidP="007C11E2">
      <w:r>
        <w:t xml:space="preserve">In the 11 year period, there were 10,428 hospitalisations for injuries in children in the NT. Children normally resident outside of the NT accounted for 609 admissions (5.8%). Boys made up 62% of hospitalisations overall and outnumbered girls in all age groups with the relative proportions being very similar for both Aboriginal and non-Aboriginal children.  See table 1.1. Australia wide during the years 1999-2007, boys accounted for 63% of all childhood injury hospitalisations.  Australia wide </w:t>
      </w:r>
      <w:proofErr w:type="gramStart"/>
      <w:r>
        <w:t>between 1999-2007,</w:t>
      </w:r>
      <w:proofErr w:type="gramEnd"/>
      <w:r>
        <w:t xml:space="preserve"> the gap between the proportion of girls and boys hospitalised for injury increased with age group and this trend is also seen in both NT Aboriginal and non-Aboriginal children.  The ratio of boys to girls in the NT was 1.61:1 for all children, 1.58:1 for Aboriginal children and 1.65:1 for non-Aboriginal children. Australia wide it was 1.7:1. </w:t>
      </w:r>
    </w:p>
    <w:p w:rsidR="000B1705" w:rsidRDefault="000B1705" w:rsidP="007C11E2"/>
    <w:p w:rsidR="007C11E2" w:rsidRPr="00A26CB8" w:rsidRDefault="007C11E2" w:rsidP="00A26CB8">
      <w:pPr>
        <w:spacing w:before="0" w:after="0"/>
        <w:rPr>
          <w:b/>
          <w:sz w:val="18"/>
          <w:szCs w:val="18"/>
        </w:rPr>
      </w:pPr>
      <w:r w:rsidRPr="00A26CB8">
        <w:rPr>
          <w:b/>
          <w:sz w:val="18"/>
          <w:szCs w:val="18"/>
        </w:rPr>
        <w:t>Table 1.1: Estimated number of children hospitalised for injury by sex and Indigenous status, NT, 2001-2011</w:t>
      </w:r>
    </w:p>
    <w:tbl>
      <w:tblPr>
        <w:tblW w:w="0" w:type="auto"/>
        <w:jc w:val="center"/>
        <w:tblInd w:w="-1056" w:type="dxa"/>
        <w:tblBorders>
          <w:top w:val="single" w:sz="4" w:space="0" w:color="auto"/>
          <w:bottom w:val="single" w:sz="4" w:space="0" w:color="auto"/>
        </w:tblBorders>
        <w:tblLook w:val="04A0" w:firstRow="1" w:lastRow="0" w:firstColumn="1" w:lastColumn="0" w:noHBand="0" w:noVBand="1"/>
      </w:tblPr>
      <w:tblGrid>
        <w:gridCol w:w="1643"/>
        <w:gridCol w:w="283"/>
        <w:gridCol w:w="1020"/>
        <w:gridCol w:w="944"/>
        <w:gridCol w:w="76"/>
        <w:gridCol w:w="238"/>
        <w:gridCol w:w="21"/>
        <w:gridCol w:w="999"/>
        <w:gridCol w:w="942"/>
        <w:gridCol w:w="78"/>
        <w:gridCol w:w="236"/>
        <w:gridCol w:w="13"/>
        <w:gridCol w:w="1007"/>
        <w:gridCol w:w="1020"/>
        <w:gridCol w:w="11"/>
        <w:gridCol w:w="59"/>
      </w:tblGrid>
      <w:tr w:rsidR="00354815" w:rsidTr="00C64D13">
        <w:trPr>
          <w:jc w:val="center"/>
        </w:trPr>
        <w:tc>
          <w:tcPr>
            <w:tcW w:w="1643" w:type="dxa"/>
            <w:tcBorders>
              <w:top w:val="single" w:sz="4" w:space="0" w:color="auto"/>
              <w:bottom w:val="nil"/>
            </w:tcBorders>
            <w:shd w:val="clear" w:color="auto" w:fill="auto"/>
          </w:tcPr>
          <w:p w:rsidR="00354815" w:rsidRDefault="00354815" w:rsidP="002C6CB4">
            <w:pPr>
              <w:spacing w:before="0" w:after="0"/>
            </w:pPr>
          </w:p>
        </w:tc>
        <w:tc>
          <w:tcPr>
            <w:tcW w:w="283" w:type="dxa"/>
            <w:tcBorders>
              <w:top w:val="single" w:sz="4" w:space="0" w:color="auto"/>
              <w:bottom w:val="nil"/>
            </w:tcBorders>
            <w:shd w:val="clear" w:color="auto" w:fill="auto"/>
          </w:tcPr>
          <w:p w:rsidR="00354815" w:rsidRDefault="00354815" w:rsidP="002C6CB4">
            <w:pPr>
              <w:spacing w:before="0" w:after="0"/>
            </w:pPr>
          </w:p>
        </w:tc>
        <w:tc>
          <w:tcPr>
            <w:tcW w:w="1964" w:type="dxa"/>
            <w:gridSpan w:val="2"/>
            <w:tcBorders>
              <w:top w:val="single" w:sz="4" w:space="0" w:color="auto"/>
              <w:bottom w:val="single" w:sz="4" w:space="0" w:color="auto"/>
            </w:tcBorders>
            <w:shd w:val="clear" w:color="auto" w:fill="auto"/>
            <w:vAlign w:val="bottom"/>
          </w:tcPr>
          <w:p w:rsidR="00354815" w:rsidRPr="00CA4087" w:rsidRDefault="00C4511F" w:rsidP="002C6CB4">
            <w:pPr>
              <w:spacing w:before="0" w:after="0"/>
              <w:jc w:val="center"/>
              <w:rPr>
                <w:sz w:val="18"/>
                <w:szCs w:val="18"/>
              </w:rPr>
            </w:pPr>
            <w:r w:rsidRPr="00CA4087">
              <w:rPr>
                <w:b/>
                <w:sz w:val="18"/>
                <w:szCs w:val="18"/>
              </w:rPr>
              <w:t>Aboriginal</w:t>
            </w:r>
          </w:p>
        </w:tc>
        <w:tc>
          <w:tcPr>
            <w:tcW w:w="335" w:type="dxa"/>
            <w:gridSpan w:val="3"/>
            <w:tcBorders>
              <w:top w:val="single" w:sz="4" w:space="0" w:color="auto"/>
              <w:bottom w:val="nil"/>
            </w:tcBorders>
            <w:shd w:val="clear" w:color="auto" w:fill="auto"/>
            <w:vAlign w:val="bottom"/>
          </w:tcPr>
          <w:p w:rsidR="00354815" w:rsidRPr="00CA4087" w:rsidRDefault="00354815" w:rsidP="002C6CB4">
            <w:pPr>
              <w:spacing w:before="0" w:after="0"/>
              <w:jc w:val="center"/>
              <w:rPr>
                <w:sz w:val="18"/>
                <w:szCs w:val="18"/>
              </w:rPr>
            </w:pPr>
          </w:p>
        </w:tc>
        <w:tc>
          <w:tcPr>
            <w:tcW w:w="1941" w:type="dxa"/>
            <w:gridSpan w:val="2"/>
            <w:tcBorders>
              <w:top w:val="single" w:sz="4" w:space="0" w:color="auto"/>
              <w:bottom w:val="single" w:sz="4" w:space="0" w:color="auto"/>
            </w:tcBorders>
            <w:shd w:val="clear" w:color="auto" w:fill="auto"/>
            <w:vAlign w:val="bottom"/>
          </w:tcPr>
          <w:p w:rsidR="00354815" w:rsidRPr="00CA4087" w:rsidRDefault="00C4511F" w:rsidP="002C6CB4">
            <w:pPr>
              <w:spacing w:before="0" w:after="0"/>
              <w:jc w:val="center"/>
              <w:rPr>
                <w:sz w:val="18"/>
                <w:szCs w:val="18"/>
              </w:rPr>
            </w:pPr>
            <w:r w:rsidRPr="00CA4087">
              <w:rPr>
                <w:b/>
                <w:sz w:val="18"/>
                <w:szCs w:val="18"/>
              </w:rPr>
              <w:t>Non Aboriginal</w:t>
            </w:r>
          </w:p>
        </w:tc>
        <w:tc>
          <w:tcPr>
            <w:tcW w:w="327" w:type="dxa"/>
            <w:gridSpan w:val="3"/>
            <w:tcBorders>
              <w:top w:val="single" w:sz="4" w:space="0" w:color="auto"/>
              <w:bottom w:val="nil"/>
            </w:tcBorders>
            <w:shd w:val="clear" w:color="auto" w:fill="auto"/>
            <w:vAlign w:val="bottom"/>
          </w:tcPr>
          <w:p w:rsidR="00354815" w:rsidRPr="00CA4087" w:rsidRDefault="00354815" w:rsidP="002C6CB4">
            <w:pPr>
              <w:spacing w:before="0" w:after="0"/>
              <w:jc w:val="center"/>
              <w:rPr>
                <w:sz w:val="18"/>
                <w:szCs w:val="18"/>
              </w:rPr>
            </w:pPr>
          </w:p>
        </w:tc>
        <w:tc>
          <w:tcPr>
            <w:tcW w:w="2097" w:type="dxa"/>
            <w:gridSpan w:val="4"/>
            <w:tcBorders>
              <w:top w:val="single" w:sz="4" w:space="0" w:color="auto"/>
              <w:bottom w:val="single" w:sz="4" w:space="0" w:color="auto"/>
            </w:tcBorders>
            <w:shd w:val="clear" w:color="auto" w:fill="auto"/>
            <w:vAlign w:val="bottom"/>
          </w:tcPr>
          <w:p w:rsidR="00354815" w:rsidRPr="00CA4087" w:rsidRDefault="00C4511F" w:rsidP="002C6CB4">
            <w:pPr>
              <w:spacing w:before="0" w:after="0"/>
              <w:jc w:val="center"/>
              <w:rPr>
                <w:sz w:val="18"/>
                <w:szCs w:val="18"/>
              </w:rPr>
            </w:pPr>
            <w:r w:rsidRPr="00CA4087">
              <w:rPr>
                <w:b/>
                <w:sz w:val="18"/>
                <w:szCs w:val="18"/>
              </w:rPr>
              <w:t>Total</w:t>
            </w:r>
          </w:p>
        </w:tc>
      </w:tr>
      <w:tr w:rsidR="00C64D13" w:rsidTr="00C64D13">
        <w:trPr>
          <w:gridAfter w:val="2"/>
          <w:wAfter w:w="70" w:type="dxa"/>
          <w:jc w:val="center"/>
        </w:trPr>
        <w:tc>
          <w:tcPr>
            <w:tcW w:w="1643" w:type="dxa"/>
            <w:tcBorders>
              <w:top w:val="nil"/>
              <w:bottom w:val="single" w:sz="4" w:space="0" w:color="auto"/>
            </w:tcBorders>
            <w:shd w:val="clear" w:color="auto" w:fill="auto"/>
          </w:tcPr>
          <w:p w:rsidR="00354815" w:rsidRDefault="00354815" w:rsidP="002C6CB4">
            <w:pPr>
              <w:spacing w:before="0" w:after="0"/>
            </w:pPr>
          </w:p>
        </w:tc>
        <w:tc>
          <w:tcPr>
            <w:tcW w:w="283" w:type="dxa"/>
            <w:tcBorders>
              <w:top w:val="nil"/>
              <w:bottom w:val="single" w:sz="4" w:space="0" w:color="auto"/>
            </w:tcBorders>
            <w:shd w:val="clear" w:color="auto" w:fill="auto"/>
          </w:tcPr>
          <w:p w:rsidR="00354815" w:rsidRDefault="00354815" w:rsidP="002C6CB4">
            <w:pPr>
              <w:spacing w:before="0" w:after="0"/>
            </w:pPr>
          </w:p>
        </w:tc>
        <w:tc>
          <w:tcPr>
            <w:tcW w:w="1020" w:type="dxa"/>
            <w:tcBorders>
              <w:top w:val="single" w:sz="4" w:space="0" w:color="auto"/>
              <w:bottom w:val="single" w:sz="4" w:space="0" w:color="auto"/>
            </w:tcBorders>
            <w:shd w:val="clear" w:color="auto" w:fill="auto"/>
            <w:vAlign w:val="bottom"/>
          </w:tcPr>
          <w:p w:rsidR="00354815" w:rsidRPr="00CA4087" w:rsidRDefault="00354815" w:rsidP="002C6CB4">
            <w:pPr>
              <w:spacing w:before="0" w:after="0"/>
              <w:jc w:val="center"/>
              <w:rPr>
                <w:b/>
                <w:sz w:val="18"/>
                <w:szCs w:val="18"/>
              </w:rPr>
            </w:pPr>
            <w:r w:rsidRPr="00CA4087">
              <w:rPr>
                <w:b/>
                <w:sz w:val="18"/>
                <w:szCs w:val="18"/>
              </w:rPr>
              <w:t>No. of cases</w:t>
            </w:r>
          </w:p>
        </w:tc>
        <w:tc>
          <w:tcPr>
            <w:tcW w:w="1020" w:type="dxa"/>
            <w:gridSpan w:val="2"/>
            <w:tcBorders>
              <w:top w:val="single" w:sz="4" w:space="0" w:color="auto"/>
              <w:bottom w:val="single" w:sz="4" w:space="0" w:color="auto"/>
            </w:tcBorders>
            <w:shd w:val="clear" w:color="auto" w:fill="auto"/>
            <w:vAlign w:val="bottom"/>
          </w:tcPr>
          <w:p w:rsidR="00354815" w:rsidRPr="00CA4087" w:rsidRDefault="00C64D13" w:rsidP="002C6CB4">
            <w:pPr>
              <w:spacing w:before="0" w:after="0"/>
              <w:jc w:val="center"/>
              <w:rPr>
                <w:b/>
                <w:sz w:val="18"/>
                <w:szCs w:val="18"/>
              </w:rPr>
            </w:pPr>
            <w:r>
              <w:rPr>
                <w:b/>
                <w:sz w:val="18"/>
                <w:szCs w:val="18"/>
              </w:rPr>
              <w:t>Per</w:t>
            </w:r>
            <w:r w:rsidR="00354815" w:rsidRPr="00CA4087">
              <w:rPr>
                <w:b/>
                <w:sz w:val="18"/>
                <w:szCs w:val="18"/>
              </w:rPr>
              <w:t>cent</w:t>
            </w:r>
          </w:p>
        </w:tc>
        <w:tc>
          <w:tcPr>
            <w:tcW w:w="238" w:type="dxa"/>
            <w:tcBorders>
              <w:top w:val="nil"/>
              <w:bottom w:val="single" w:sz="4" w:space="0" w:color="auto"/>
            </w:tcBorders>
            <w:shd w:val="clear" w:color="auto" w:fill="auto"/>
            <w:vAlign w:val="bottom"/>
          </w:tcPr>
          <w:p w:rsidR="00354815" w:rsidRPr="00CA4087" w:rsidRDefault="00354815" w:rsidP="002C6CB4">
            <w:pPr>
              <w:spacing w:before="0" w:after="0"/>
              <w:jc w:val="center"/>
              <w:rPr>
                <w:b/>
              </w:rPr>
            </w:pPr>
          </w:p>
        </w:tc>
        <w:tc>
          <w:tcPr>
            <w:tcW w:w="1020" w:type="dxa"/>
            <w:gridSpan w:val="2"/>
            <w:tcBorders>
              <w:top w:val="single" w:sz="4" w:space="0" w:color="auto"/>
              <w:bottom w:val="single" w:sz="4" w:space="0" w:color="auto"/>
            </w:tcBorders>
            <w:shd w:val="clear" w:color="auto" w:fill="auto"/>
            <w:vAlign w:val="bottom"/>
          </w:tcPr>
          <w:p w:rsidR="00354815" w:rsidRPr="00CA4087" w:rsidRDefault="00354815" w:rsidP="002C6CB4">
            <w:pPr>
              <w:spacing w:before="0" w:after="0"/>
              <w:jc w:val="center"/>
              <w:rPr>
                <w:b/>
                <w:sz w:val="18"/>
                <w:szCs w:val="18"/>
              </w:rPr>
            </w:pPr>
            <w:r w:rsidRPr="00CA4087">
              <w:rPr>
                <w:b/>
                <w:sz w:val="18"/>
                <w:szCs w:val="18"/>
              </w:rPr>
              <w:t>No. of cases</w:t>
            </w:r>
          </w:p>
        </w:tc>
        <w:tc>
          <w:tcPr>
            <w:tcW w:w="1020" w:type="dxa"/>
            <w:gridSpan w:val="2"/>
            <w:tcBorders>
              <w:top w:val="single" w:sz="4" w:space="0" w:color="auto"/>
              <w:bottom w:val="single" w:sz="4" w:space="0" w:color="auto"/>
            </w:tcBorders>
            <w:shd w:val="clear" w:color="auto" w:fill="auto"/>
            <w:vAlign w:val="bottom"/>
          </w:tcPr>
          <w:p w:rsidR="00354815" w:rsidRPr="00CA4087" w:rsidRDefault="00C64D13" w:rsidP="002C6CB4">
            <w:pPr>
              <w:spacing w:before="0" w:after="0"/>
              <w:jc w:val="center"/>
              <w:rPr>
                <w:b/>
                <w:sz w:val="18"/>
                <w:szCs w:val="18"/>
              </w:rPr>
            </w:pPr>
            <w:r>
              <w:rPr>
                <w:b/>
                <w:sz w:val="18"/>
                <w:szCs w:val="18"/>
              </w:rPr>
              <w:t>Per</w:t>
            </w:r>
            <w:r w:rsidR="00354815" w:rsidRPr="00CA4087">
              <w:rPr>
                <w:b/>
                <w:sz w:val="18"/>
                <w:szCs w:val="18"/>
              </w:rPr>
              <w:t>cent</w:t>
            </w:r>
          </w:p>
        </w:tc>
        <w:tc>
          <w:tcPr>
            <w:tcW w:w="236" w:type="dxa"/>
            <w:tcBorders>
              <w:top w:val="nil"/>
              <w:bottom w:val="single" w:sz="4" w:space="0" w:color="auto"/>
            </w:tcBorders>
            <w:shd w:val="clear" w:color="auto" w:fill="auto"/>
            <w:vAlign w:val="bottom"/>
          </w:tcPr>
          <w:p w:rsidR="00354815" w:rsidRPr="00CA4087" w:rsidRDefault="00354815" w:rsidP="002C6CB4">
            <w:pPr>
              <w:spacing w:before="0" w:after="0"/>
              <w:jc w:val="center"/>
              <w:rPr>
                <w:b/>
              </w:rPr>
            </w:pPr>
          </w:p>
        </w:tc>
        <w:tc>
          <w:tcPr>
            <w:tcW w:w="1020" w:type="dxa"/>
            <w:gridSpan w:val="2"/>
            <w:tcBorders>
              <w:top w:val="single" w:sz="4" w:space="0" w:color="auto"/>
              <w:bottom w:val="single" w:sz="4" w:space="0" w:color="auto"/>
            </w:tcBorders>
            <w:shd w:val="clear" w:color="auto" w:fill="auto"/>
            <w:vAlign w:val="bottom"/>
          </w:tcPr>
          <w:p w:rsidR="00354815" w:rsidRPr="00CA4087" w:rsidRDefault="00354815" w:rsidP="002C6CB4">
            <w:pPr>
              <w:spacing w:before="0" w:after="0"/>
              <w:jc w:val="center"/>
              <w:rPr>
                <w:b/>
                <w:sz w:val="18"/>
                <w:szCs w:val="18"/>
              </w:rPr>
            </w:pPr>
            <w:r w:rsidRPr="00CA4087">
              <w:rPr>
                <w:b/>
                <w:sz w:val="18"/>
                <w:szCs w:val="18"/>
              </w:rPr>
              <w:t>No. of cases</w:t>
            </w:r>
          </w:p>
        </w:tc>
        <w:tc>
          <w:tcPr>
            <w:tcW w:w="1020" w:type="dxa"/>
            <w:tcBorders>
              <w:top w:val="single" w:sz="4" w:space="0" w:color="auto"/>
              <w:bottom w:val="single" w:sz="4" w:space="0" w:color="auto"/>
            </w:tcBorders>
            <w:shd w:val="clear" w:color="auto" w:fill="auto"/>
            <w:vAlign w:val="bottom"/>
          </w:tcPr>
          <w:p w:rsidR="00354815" w:rsidRPr="00CA4087" w:rsidRDefault="00C64D13" w:rsidP="002C6CB4">
            <w:pPr>
              <w:spacing w:before="0" w:after="0"/>
              <w:jc w:val="center"/>
              <w:rPr>
                <w:b/>
                <w:sz w:val="18"/>
                <w:szCs w:val="18"/>
              </w:rPr>
            </w:pPr>
            <w:r>
              <w:rPr>
                <w:b/>
                <w:sz w:val="18"/>
                <w:szCs w:val="18"/>
              </w:rPr>
              <w:t>Per</w:t>
            </w:r>
            <w:r w:rsidR="00354815" w:rsidRPr="00CA4087">
              <w:rPr>
                <w:b/>
                <w:sz w:val="18"/>
                <w:szCs w:val="18"/>
              </w:rPr>
              <w:t>cent</w:t>
            </w:r>
          </w:p>
        </w:tc>
      </w:tr>
      <w:tr w:rsidR="00C64D13" w:rsidTr="00C64D13">
        <w:trPr>
          <w:gridAfter w:val="2"/>
          <w:wAfter w:w="70" w:type="dxa"/>
          <w:jc w:val="center"/>
        </w:trPr>
        <w:tc>
          <w:tcPr>
            <w:tcW w:w="1643" w:type="dxa"/>
            <w:tcBorders>
              <w:top w:val="single" w:sz="4" w:space="0" w:color="auto"/>
            </w:tcBorders>
            <w:shd w:val="clear" w:color="auto" w:fill="auto"/>
          </w:tcPr>
          <w:p w:rsidR="00354815" w:rsidRPr="00CA4087" w:rsidRDefault="00354815" w:rsidP="002C6CB4">
            <w:pPr>
              <w:spacing w:before="0" w:after="0"/>
              <w:rPr>
                <w:b/>
                <w:sz w:val="18"/>
                <w:szCs w:val="18"/>
              </w:rPr>
            </w:pPr>
            <w:r w:rsidRPr="00CA4087">
              <w:rPr>
                <w:b/>
                <w:sz w:val="18"/>
                <w:szCs w:val="18"/>
              </w:rPr>
              <w:t>Male</w:t>
            </w:r>
          </w:p>
        </w:tc>
        <w:tc>
          <w:tcPr>
            <w:tcW w:w="283" w:type="dxa"/>
            <w:tcBorders>
              <w:top w:val="single" w:sz="4" w:space="0" w:color="auto"/>
            </w:tcBorders>
            <w:shd w:val="clear" w:color="auto" w:fill="auto"/>
          </w:tcPr>
          <w:p w:rsidR="00354815" w:rsidRDefault="00354815" w:rsidP="002C6CB4">
            <w:pPr>
              <w:spacing w:before="0" w:after="0"/>
            </w:pPr>
          </w:p>
        </w:tc>
        <w:tc>
          <w:tcPr>
            <w:tcW w:w="1020" w:type="dxa"/>
            <w:tcBorders>
              <w:top w:val="single" w:sz="4" w:space="0" w:color="auto"/>
            </w:tcBorders>
            <w:shd w:val="clear" w:color="auto" w:fill="auto"/>
          </w:tcPr>
          <w:p w:rsidR="00354815" w:rsidRPr="00CA4087" w:rsidRDefault="00C4511F" w:rsidP="002C6CB4">
            <w:pPr>
              <w:spacing w:before="0" w:after="0"/>
              <w:jc w:val="center"/>
              <w:rPr>
                <w:sz w:val="18"/>
                <w:szCs w:val="18"/>
              </w:rPr>
            </w:pPr>
            <w:r w:rsidRPr="00CA4087">
              <w:rPr>
                <w:sz w:val="18"/>
                <w:szCs w:val="18"/>
              </w:rPr>
              <w:t>3286</w:t>
            </w:r>
          </w:p>
        </w:tc>
        <w:tc>
          <w:tcPr>
            <w:tcW w:w="1020" w:type="dxa"/>
            <w:gridSpan w:val="2"/>
            <w:tcBorders>
              <w:top w:val="single" w:sz="4" w:space="0" w:color="auto"/>
            </w:tcBorders>
            <w:shd w:val="clear" w:color="auto" w:fill="auto"/>
          </w:tcPr>
          <w:p w:rsidR="00354815" w:rsidRPr="00CA4087" w:rsidRDefault="00C4511F" w:rsidP="002C6CB4">
            <w:pPr>
              <w:spacing w:before="0" w:after="0"/>
              <w:jc w:val="center"/>
              <w:rPr>
                <w:sz w:val="18"/>
                <w:szCs w:val="18"/>
              </w:rPr>
            </w:pPr>
            <w:r w:rsidRPr="00CA4087">
              <w:rPr>
                <w:sz w:val="18"/>
                <w:szCs w:val="18"/>
              </w:rPr>
              <w:t>31.5</w:t>
            </w:r>
          </w:p>
        </w:tc>
        <w:tc>
          <w:tcPr>
            <w:tcW w:w="238" w:type="dxa"/>
            <w:tcBorders>
              <w:top w:val="single" w:sz="4" w:space="0" w:color="auto"/>
            </w:tcBorders>
            <w:shd w:val="clear" w:color="auto" w:fill="auto"/>
          </w:tcPr>
          <w:p w:rsidR="00354815" w:rsidRPr="00CA4087" w:rsidRDefault="00354815" w:rsidP="002C6CB4">
            <w:pPr>
              <w:spacing w:before="0" w:after="0"/>
              <w:jc w:val="center"/>
              <w:rPr>
                <w:sz w:val="18"/>
                <w:szCs w:val="18"/>
              </w:rPr>
            </w:pPr>
          </w:p>
        </w:tc>
        <w:tc>
          <w:tcPr>
            <w:tcW w:w="1020" w:type="dxa"/>
            <w:gridSpan w:val="2"/>
            <w:tcBorders>
              <w:top w:val="single" w:sz="4" w:space="0" w:color="auto"/>
            </w:tcBorders>
            <w:shd w:val="clear" w:color="auto" w:fill="auto"/>
          </w:tcPr>
          <w:p w:rsidR="00354815" w:rsidRPr="00CA4087" w:rsidRDefault="00C4511F" w:rsidP="002C6CB4">
            <w:pPr>
              <w:spacing w:before="0" w:after="0"/>
              <w:jc w:val="center"/>
              <w:rPr>
                <w:sz w:val="18"/>
                <w:szCs w:val="18"/>
              </w:rPr>
            </w:pPr>
            <w:r w:rsidRPr="00CA4087">
              <w:rPr>
                <w:sz w:val="18"/>
                <w:szCs w:val="18"/>
              </w:rPr>
              <w:t>3149</w:t>
            </w:r>
          </w:p>
        </w:tc>
        <w:tc>
          <w:tcPr>
            <w:tcW w:w="1020" w:type="dxa"/>
            <w:gridSpan w:val="2"/>
            <w:tcBorders>
              <w:top w:val="single" w:sz="4" w:space="0" w:color="auto"/>
            </w:tcBorders>
            <w:shd w:val="clear" w:color="auto" w:fill="auto"/>
          </w:tcPr>
          <w:p w:rsidR="00354815" w:rsidRPr="00CA4087" w:rsidRDefault="00C4511F" w:rsidP="002C6CB4">
            <w:pPr>
              <w:spacing w:before="0" w:after="0"/>
              <w:jc w:val="center"/>
              <w:rPr>
                <w:sz w:val="18"/>
                <w:szCs w:val="18"/>
              </w:rPr>
            </w:pPr>
            <w:r w:rsidRPr="00CA4087">
              <w:rPr>
                <w:sz w:val="18"/>
                <w:szCs w:val="18"/>
              </w:rPr>
              <w:t>30.2</w:t>
            </w:r>
          </w:p>
        </w:tc>
        <w:tc>
          <w:tcPr>
            <w:tcW w:w="236" w:type="dxa"/>
            <w:tcBorders>
              <w:top w:val="single" w:sz="4" w:space="0" w:color="auto"/>
            </w:tcBorders>
            <w:shd w:val="clear" w:color="auto" w:fill="auto"/>
          </w:tcPr>
          <w:p w:rsidR="00354815" w:rsidRPr="00CA4087" w:rsidRDefault="00354815" w:rsidP="002C6CB4">
            <w:pPr>
              <w:spacing w:before="0" w:after="0"/>
              <w:jc w:val="center"/>
              <w:rPr>
                <w:sz w:val="18"/>
                <w:szCs w:val="18"/>
              </w:rPr>
            </w:pPr>
          </w:p>
        </w:tc>
        <w:tc>
          <w:tcPr>
            <w:tcW w:w="1020" w:type="dxa"/>
            <w:gridSpan w:val="2"/>
            <w:tcBorders>
              <w:top w:val="single" w:sz="4" w:space="0" w:color="auto"/>
            </w:tcBorders>
            <w:shd w:val="clear" w:color="auto" w:fill="auto"/>
          </w:tcPr>
          <w:p w:rsidR="00354815" w:rsidRPr="00CA4087" w:rsidRDefault="00C4511F" w:rsidP="002C6CB4">
            <w:pPr>
              <w:spacing w:before="0" w:after="0"/>
              <w:jc w:val="center"/>
              <w:rPr>
                <w:sz w:val="18"/>
                <w:szCs w:val="18"/>
              </w:rPr>
            </w:pPr>
            <w:r w:rsidRPr="00CA4087">
              <w:rPr>
                <w:sz w:val="18"/>
                <w:szCs w:val="18"/>
              </w:rPr>
              <w:t>6435</w:t>
            </w:r>
          </w:p>
        </w:tc>
        <w:tc>
          <w:tcPr>
            <w:tcW w:w="1020" w:type="dxa"/>
            <w:tcBorders>
              <w:top w:val="single" w:sz="4" w:space="0" w:color="auto"/>
            </w:tcBorders>
            <w:shd w:val="clear" w:color="auto" w:fill="auto"/>
          </w:tcPr>
          <w:p w:rsidR="00354815" w:rsidRPr="00CA4087" w:rsidRDefault="00C4511F" w:rsidP="002C6CB4">
            <w:pPr>
              <w:spacing w:before="0" w:after="0"/>
              <w:jc w:val="center"/>
              <w:rPr>
                <w:sz w:val="18"/>
                <w:szCs w:val="18"/>
              </w:rPr>
            </w:pPr>
            <w:r w:rsidRPr="00CA4087">
              <w:rPr>
                <w:sz w:val="18"/>
                <w:szCs w:val="18"/>
              </w:rPr>
              <w:t>61.7</w:t>
            </w:r>
          </w:p>
        </w:tc>
      </w:tr>
      <w:tr w:rsidR="00C64D13" w:rsidTr="00C64D13">
        <w:trPr>
          <w:gridAfter w:val="2"/>
          <w:wAfter w:w="70" w:type="dxa"/>
          <w:jc w:val="center"/>
        </w:trPr>
        <w:tc>
          <w:tcPr>
            <w:tcW w:w="1643" w:type="dxa"/>
            <w:shd w:val="clear" w:color="auto" w:fill="auto"/>
          </w:tcPr>
          <w:p w:rsidR="00354815" w:rsidRPr="00CA4087" w:rsidRDefault="00354815" w:rsidP="002C6CB4">
            <w:pPr>
              <w:spacing w:before="0" w:after="0"/>
              <w:rPr>
                <w:b/>
                <w:sz w:val="18"/>
                <w:szCs w:val="18"/>
              </w:rPr>
            </w:pPr>
            <w:r w:rsidRPr="00CA4087">
              <w:rPr>
                <w:b/>
                <w:sz w:val="18"/>
                <w:szCs w:val="18"/>
              </w:rPr>
              <w:t>Female</w:t>
            </w:r>
          </w:p>
        </w:tc>
        <w:tc>
          <w:tcPr>
            <w:tcW w:w="283" w:type="dxa"/>
            <w:shd w:val="clear" w:color="auto" w:fill="auto"/>
          </w:tcPr>
          <w:p w:rsidR="00354815" w:rsidRDefault="00354815" w:rsidP="002C6CB4">
            <w:pPr>
              <w:spacing w:before="0" w:after="0"/>
            </w:pPr>
          </w:p>
        </w:tc>
        <w:tc>
          <w:tcPr>
            <w:tcW w:w="1020" w:type="dxa"/>
            <w:shd w:val="clear" w:color="auto" w:fill="auto"/>
          </w:tcPr>
          <w:p w:rsidR="00354815" w:rsidRPr="00CA4087" w:rsidRDefault="00C4511F" w:rsidP="002C6CB4">
            <w:pPr>
              <w:spacing w:before="0" w:after="0"/>
              <w:jc w:val="center"/>
              <w:rPr>
                <w:sz w:val="18"/>
                <w:szCs w:val="18"/>
              </w:rPr>
            </w:pPr>
            <w:r w:rsidRPr="00CA4087">
              <w:rPr>
                <w:sz w:val="18"/>
                <w:szCs w:val="18"/>
              </w:rPr>
              <w:t>2081</w:t>
            </w:r>
          </w:p>
        </w:tc>
        <w:tc>
          <w:tcPr>
            <w:tcW w:w="1020" w:type="dxa"/>
            <w:gridSpan w:val="2"/>
            <w:shd w:val="clear" w:color="auto" w:fill="auto"/>
          </w:tcPr>
          <w:p w:rsidR="00354815" w:rsidRPr="00CA4087" w:rsidRDefault="00C4511F" w:rsidP="002C6CB4">
            <w:pPr>
              <w:spacing w:before="0" w:after="0"/>
              <w:jc w:val="center"/>
              <w:rPr>
                <w:sz w:val="18"/>
                <w:szCs w:val="18"/>
              </w:rPr>
            </w:pPr>
            <w:r w:rsidRPr="00CA4087">
              <w:rPr>
                <w:sz w:val="18"/>
                <w:szCs w:val="18"/>
              </w:rPr>
              <w:t>20</w:t>
            </w:r>
          </w:p>
        </w:tc>
        <w:tc>
          <w:tcPr>
            <w:tcW w:w="238" w:type="dxa"/>
            <w:shd w:val="clear" w:color="auto" w:fill="auto"/>
          </w:tcPr>
          <w:p w:rsidR="00354815" w:rsidRPr="00CA4087" w:rsidRDefault="00354815" w:rsidP="002C6CB4">
            <w:pPr>
              <w:spacing w:before="0" w:after="0"/>
              <w:jc w:val="center"/>
              <w:rPr>
                <w:sz w:val="18"/>
                <w:szCs w:val="18"/>
              </w:rPr>
            </w:pPr>
          </w:p>
        </w:tc>
        <w:tc>
          <w:tcPr>
            <w:tcW w:w="1020" w:type="dxa"/>
            <w:gridSpan w:val="2"/>
            <w:shd w:val="clear" w:color="auto" w:fill="auto"/>
          </w:tcPr>
          <w:p w:rsidR="00354815" w:rsidRPr="00CA4087" w:rsidRDefault="00C4511F" w:rsidP="002C6CB4">
            <w:pPr>
              <w:spacing w:before="0" w:after="0"/>
              <w:jc w:val="center"/>
              <w:rPr>
                <w:sz w:val="18"/>
                <w:szCs w:val="18"/>
              </w:rPr>
            </w:pPr>
            <w:r w:rsidRPr="00CA4087">
              <w:rPr>
                <w:sz w:val="18"/>
                <w:szCs w:val="18"/>
              </w:rPr>
              <w:t>1912</w:t>
            </w:r>
          </w:p>
        </w:tc>
        <w:tc>
          <w:tcPr>
            <w:tcW w:w="1020" w:type="dxa"/>
            <w:gridSpan w:val="2"/>
            <w:shd w:val="clear" w:color="auto" w:fill="auto"/>
          </w:tcPr>
          <w:p w:rsidR="00354815" w:rsidRPr="00CA4087" w:rsidRDefault="00C4511F" w:rsidP="002C6CB4">
            <w:pPr>
              <w:spacing w:before="0" w:after="0"/>
              <w:jc w:val="center"/>
              <w:rPr>
                <w:sz w:val="18"/>
                <w:szCs w:val="18"/>
              </w:rPr>
            </w:pPr>
            <w:r w:rsidRPr="00CA4087">
              <w:rPr>
                <w:sz w:val="18"/>
                <w:szCs w:val="18"/>
              </w:rPr>
              <w:t>18.3</w:t>
            </w:r>
          </w:p>
        </w:tc>
        <w:tc>
          <w:tcPr>
            <w:tcW w:w="236" w:type="dxa"/>
            <w:shd w:val="clear" w:color="auto" w:fill="auto"/>
          </w:tcPr>
          <w:p w:rsidR="00354815" w:rsidRPr="00CA4087" w:rsidRDefault="00354815" w:rsidP="002C6CB4">
            <w:pPr>
              <w:spacing w:before="0" w:after="0"/>
              <w:jc w:val="center"/>
              <w:rPr>
                <w:sz w:val="18"/>
                <w:szCs w:val="18"/>
              </w:rPr>
            </w:pPr>
          </w:p>
        </w:tc>
        <w:tc>
          <w:tcPr>
            <w:tcW w:w="1020" w:type="dxa"/>
            <w:gridSpan w:val="2"/>
            <w:shd w:val="clear" w:color="auto" w:fill="auto"/>
          </w:tcPr>
          <w:p w:rsidR="00354815" w:rsidRPr="00CA4087" w:rsidRDefault="00C4511F" w:rsidP="002C6CB4">
            <w:pPr>
              <w:spacing w:before="0" w:after="0"/>
              <w:jc w:val="center"/>
              <w:rPr>
                <w:sz w:val="18"/>
                <w:szCs w:val="18"/>
              </w:rPr>
            </w:pPr>
            <w:r w:rsidRPr="00CA4087">
              <w:rPr>
                <w:sz w:val="18"/>
                <w:szCs w:val="18"/>
              </w:rPr>
              <w:t>3993</w:t>
            </w:r>
          </w:p>
        </w:tc>
        <w:tc>
          <w:tcPr>
            <w:tcW w:w="1020" w:type="dxa"/>
            <w:shd w:val="clear" w:color="auto" w:fill="auto"/>
          </w:tcPr>
          <w:p w:rsidR="00354815" w:rsidRPr="00CA4087" w:rsidRDefault="00C4511F" w:rsidP="002C6CB4">
            <w:pPr>
              <w:spacing w:before="0" w:after="0"/>
              <w:jc w:val="center"/>
              <w:rPr>
                <w:sz w:val="18"/>
                <w:szCs w:val="18"/>
              </w:rPr>
            </w:pPr>
            <w:r w:rsidRPr="00CA4087">
              <w:rPr>
                <w:sz w:val="18"/>
                <w:szCs w:val="18"/>
              </w:rPr>
              <w:t>38.3</w:t>
            </w:r>
          </w:p>
        </w:tc>
      </w:tr>
      <w:tr w:rsidR="00C64D13" w:rsidTr="00C64D13">
        <w:trPr>
          <w:gridAfter w:val="1"/>
          <w:wAfter w:w="59" w:type="dxa"/>
          <w:jc w:val="center"/>
        </w:trPr>
        <w:tc>
          <w:tcPr>
            <w:tcW w:w="1643" w:type="dxa"/>
            <w:shd w:val="clear" w:color="auto" w:fill="auto"/>
          </w:tcPr>
          <w:p w:rsidR="00354815" w:rsidRPr="00CA4087" w:rsidRDefault="00354815" w:rsidP="002C6CB4">
            <w:pPr>
              <w:spacing w:before="0" w:after="0"/>
              <w:rPr>
                <w:b/>
                <w:sz w:val="18"/>
                <w:szCs w:val="18"/>
              </w:rPr>
            </w:pPr>
            <w:r w:rsidRPr="00CA4087">
              <w:rPr>
                <w:b/>
                <w:sz w:val="18"/>
                <w:szCs w:val="18"/>
              </w:rPr>
              <w:t>Total</w:t>
            </w:r>
          </w:p>
        </w:tc>
        <w:tc>
          <w:tcPr>
            <w:tcW w:w="283" w:type="dxa"/>
            <w:shd w:val="clear" w:color="auto" w:fill="auto"/>
          </w:tcPr>
          <w:p w:rsidR="00354815" w:rsidRDefault="00354815" w:rsidP="002C6CB4">
            <w:pPr>
              <w:spacing w:before="0" w:after="0"/>
            </w:pPr>
          </w:p>
        </w:tc>
        <w:tc>
          <w:tcPr>
            <w:tcW w:w="1020" w:type="dxa"/>
            <w:shd w:val="clear" w:color="auto" w:fill="auto"/>
          </w:tcPr>
          <w:p w:rsidR="00354815" w:rsidRPr="00CA4087" w:rsidRDefault="00C4511F" w:rsidP="002C6CB4">
            <w:pPr>
              <w:spacing w:before="0" w:after="0"/>
              <w:jc w:val="center"/>
              <w:rPr>
                <w:b/>
                <w:sz w:val="18"/>
                <w:szCs w:val="18"/>
              </w:rPr>
            </w:pPr>
            <w:r w:rsidRPr="00CA4087">
              <w:rPr>
                <w:b/>
                <w:sz w:val="18"/>
                <w:szCs w:val="18"/>
              </w:rPr>
              <w:t>5367</w:t>
            </w:r>
          </w:p>
        </w:tc>
        <w:tc>
          <w:tcPr>
            <w:tcW w:w="1020" w:type="dxa"/>
            <w:gridSpan w:val="2"/>
            <w:shd w:val="clear" w:color="auto" w:fill="auto"/>
          </w:tcPr>
          <w:p w:rsidR="00354815" w:rsidRPr="00CA4087" w:rsidRDefault="00C4511F" w:rsidP="002C6CB4">
            <w:pPr>
              <w:spacing w:before="0" w:after="0"/>
              <w:jc w:val="center"/>
              <w:rPr>
                <w:b/>
                <w:sz w:val="18"/>
                <w:szCs w:val="18"/>
              </w:rPr>
            </w:pPr>
            <w:r w:rsidRPr="00CA4087">
              <w:rPr>
                <w:b/>
                <w:sz w:val="18"/>
                <w:szCs w:val="18"/>
              </w:rPr>
              <w:t>51.5</w:t>
            </w:r>
          </w:p>
        </w:tc>
        <w:tc>
          <w:tcPr>
            <w:tcW w:w="238" w:type="dxa"/>
            <w:shd w:val="clear" w:color="auto" w:fill="auto"/>
          </w:tcPr>
          <w:p w:rsidR="00354815" w:rsidRPr="00CA4087" w:rsidRDefault="00354815" w:rsidP="002C6CB4">
            <w:pPr>
              <w:spacing w:before="0" w:after="0"/>
              <w:jc w:val="center"/>
              <w:rPr>
                <w:b/>
                <w:sz w:val="18"/>
                <w:szCs w:val="18"/>
              </w:rPr>
            </w:pPr>
          </w:p>
        </w:tc>
        <w:tc>
          <w:tcPr>
            <w:tcW w:w="1020" w:type="dxa"/>
            <w:gridSpan w:val="2"/>
            <w:shd w:val="clear" w:color="auto" w:fill="auto"/>
          </w:tcPr>
          <w:p w:rsidR="00354815" w:rsidRPr="00CA4087" w:rsidRDefault="00C4511F" w:rsidP="002C6CB4">
            <w:pPr>
              <w:spacing w:before="0" w:after="0"/>
              <w:jc w:val="center"/>
              <w:rPr>
                <w:b/>
                <w:sz w:val="18"/>
                <w:szCs w:val="18"/>
              </w:rPr>
            </w:pPr>
            <w:r w:rsidRPr="00CA4087">
              <w:rPr>
                <w:b/>
                <w:sz w:val="18"/>
                <w:szCs w:val="18"/>
              </w:rPr>
              <w:t>5061</w:t>
            </w:r>
          </w:p>
        </w:tc>
        <w:tc>
          <w:tcPr>
            <w:tcW w:w="1020" w:type="dxa"/>
            <w:gridSpan w:val="2"/>
            <w:shd w:val="clear" w:color="auto" w:fill="auto"/>
          </w:tcPr>
          <w:p w:rsidR="00354815" w:rsidRPr="00CA4087" w:rsidRDefault="00C4511F" w:rsidP="002C6CB4">
            <w:pPr>
              <w:spacing w:before="0" w:after="0"/>
              <w:jc w:val="center"/>
              <w:rPr>
                <w:b/>
                <w:sz w:val="18"/>
                <w:szCs w:val="18"/>
              </w:rPr>
            </w:pPr>
            <w:r w:rsidRPr="00CA4087">
              <w:rPr>
                <w:b/>
                <w:sz w:val="18"/>
                <w:szCs w:val="18"/>
              </w:rPr>
              <w:t>48.5</w:t>
            </w:r>
          </w:p>
        </w:tc>
        <w:tc>
          <w:tcPr>
            <w:tcW w:w="236" w:type="dxa"/>
            <w:shd w:val="clear" w:color="auto" w:fill="auto"/>
          </w:tcPr>
          <w:p w:rsidR="00354815" w:rsidRPr="00CA4087" w:rsidRDefault="00354815" w:rsidP="002C6CB4">
            <w:pPr>
              <w:spacing w:before="0" w:after="0"/>
              <w:jc w:val="center"/>
              <w:rPr>
                <w:b/>
                <w:sz w:val="18"/>
                <w:szCs w:val="18"/>
              </w:rPr>
            </w:pPr>
          </w:p>
        </w:tc>
        <w:tc>
          <w:tcPr>
            <w:tcW w:w="1020" w:type="dxa"/>
            <w:gridSpan w:val="2"/>
            <w:shd w:val="clear" w:color="auto" w:fill="auto"/>
          </w:tcPr>
          <w:p w:rsidR="00354815" w:rsidRPr="00CA4087" w:rsidRDefault="00C4511F" w:rsidP="002C6CB4">
            <w:pPr>
              <w:spacing w:before="0" w:after="0"/>
              <w:jc w:val="center"/>
              <w:rPr>
                <w:b/>
                <w:sz w:val="18"/>
                <w:szCs w:val="18"/>
              </w:rPr>
            </w:pPr>
            <w:r w:rsidRPr="00CA4087">
              <w:rPr>
                <w:b/>
                <w:sz w:val="18"/>
                <w:szCs w:val="18"/>
              </w:rPr>
              <w:t>10428</w:t>
            </w:r>
          </w:p>
        </w:tc>
        <w:tc>
          <w:tcPr>
            <w:tcW w:w="1031" w:type="dxa"/>
            <w:gridSpan w:val="2"/>
            <w:shd w:val="clear" w:color="auto" w:fill="auto"/>
          </w:tcPr>
          <w:p w:rsidR="00354815" w:rsidRPr="00CA4087" w:rsidRDefault="00C4511F" w:rsidP="002C6CB4">
            <w:pPr>
              <w:spacing w:before="0" w:after="0"/>
              <w:jc w:val="center"/>
              <w:rPr>
                <w:b/>
                <w:sz w:val="18"/>
                <w:szCs w:val="18"/>
              </w:rPr>
            </w:pPr>
            <w:r w:rsidRPr="00CA4087">
              <w:rPr>
                <w:b/>
                <w:sz w:val="18"/>
                <w:szCs w:val="18"/>
              </w:rPr>
              <w:t>100</w:t>
            </w:r>
          </w:p>
        </w:tc>
      </w:tr>
    </w:tbl>
    <w:p w:rsidR="000B1705" w:rsidRDefault="000B1705" w:rsidP="007C11E2"/>
    <w:p w:rsidR="007C11E2" w:rsidRDefault="007C11E2" w:rsidP="007C11E2">
      <w:r>
        <w:t>The proportions of boys and girls in each age group in both Aboriginal and non-Aboriginal NT children and Australia wide were very similar with</w:t>
      </w:r>
      <w:r w:rsidR="001431F4">
        <w:t xml:space="preserve"> the greatest difference of 4% </w:t>
      </w:r>
      <w:r>
        <w:t>occurring between NT Aboriginal and non-Aboriginal 10-14 year olds.  See tables 1.2-1.5.</w:t>
      </w:r>
    </w:p>
    <w:p w:rsidR="000B1705" w:rsidRDefault="000B1705" w:rsidP="007C11E2"/>
    <w:p w:rsidR="007C11E2" w:rsidRPr="00A26CB8" w:rsidRDefault="007C11E2" w:rsidP="00A26CB8">
      <w:pPr>
        <w:spacing w:before="0" w:after="0"/>
        <w:rPr>
          <w:b/>
          <w:sz w:val="18"/>
          <w:szCs w:val="18"/>
        </w:rPr>
      </w:pPr>
      <w:r w:rsidRPr="00A26CB8">
        <w:rPr>
          <w:b/>
          <w:sz w:val="18"/>
          <w:szCs w:val="18"/>
        </w:rPr>
        <w:t>Table 1.2: Estimated number of all children hospitalised for injury by sex and age group, NT, 2001-11</w:t>
      </w:r>
    </w:p>
    <w:tbl>
      <w:tblPr>
        <w:tblW w:w="8798" w:type="dxa"/>
        <w:jc w:val="center"/>
        <w:tblBorders>
          <w:top w:val="single" w:sz="4" w:space="0" w:color="auto"/>
          <w:bottom w:val="single" w:sz="4" w:space="0" w:color="auto"/>
        </w:tblBorders>
        <w:tblLook w:val="04A0" w:firstRow="1" w:lastRow="0" w:firstColumn="1" w:lastColumn="0" w:noHBand="0" w:noVBand="1"/>
      </w:tblPr>
      <w:tblGrid>
        <w:gridCol w:w="1247"/>
        <w:gridCol w:w="811"/>
        <w:gridCol w:w="861"/>
        <w:gridCol w:w="16"/>
        <w:gridCol w:w="247"/>
        <w:gridCol w:w="8"/>
        <w:gridCol w:w="827"/>
        <w:gridCol w:w="877"/>
        <w:gridCol w:w="15"/>
        <w:gridCol w:w="216"/>
        <w:gridCol w:w="37"/>
        <w:gridCol w:w="801"/>
        <w:gridCol w:w="877"/>
        <w:gridCol w:w="31"/>
        <w:gridCol w:w="202"/>
        <w:gridCol w:w="49"/>
        <w:gridCol w:w="799"/>
        <w:gridCol w:w="839"/>
        <w:gridCol w:w="38"/>
      </w:tblGrid>
      <w:tr w:rsidR="00C64D13" w:rsidRPr="00CA4087" w:rsidTr="00646DED">
        <w:trPr>
          <w:gridAfter w:val="1"/>
          <w:wAfter w:w="38" w:type="dxa"/>
          <w:jc w:val="center"/>
        </w:trPr>
        <w:tc>
          <w:tcPr>
            <w:tcW w:w="1247" w:type="dxa"/>
            <w:tcBorders>
              <w:top w:val="single" w:sz="4" w:space="0" w:color="auto"/>
            </w:tcBorders>
            <w:shd w:val="clear" w:color="auto" w:fill="auto"/>
          </w:tcPr>
          <w:p w:rsidR="00C15142" w:rsidRPr="00CA4087" w:rsidRDefault="00C15142" w:rsidP="002C6CB4">
            <w:pPr>
              <w:spacing w:before="0" w:after="0"/>
              <w:jc w:val="center"/>
              <w:rPr>
                <w:b/>
              </w:rPr>
            </w:pPr>
          </w:p>
        </w:tc>
        <w:tc>
          <w:tcPr>
            <w:tcW w:w="1672" w:type="dxa"/>
            <w:gridSpan w:val="2"/>
            <w:tcBorders>
              <w:top w:val="single" w:sz="4" w:space="0" w:color="auto"/>
              <w:bottom w:val="single" w:sz="4" w:space="0" w:color="auto"/>
            </w:tcBorders>
            <w:shd w:val="clear" w:color="auto" w:fill="auto"/>
            <w:vAlign w:val="bottom"/>
          </w:tcPr>
          <w:p w:rsidR="00C15142" w:rsidRPr="00CA4087" w:rsidRDefault="00C15142" w:rsidP="002C6CB4">
            <w:pPr>
              <w:spacing w:before="0" w:after="0"/>
              <w:jc w:val="center"/>
              <w:rPr>
                <w:b/>
                <w:sz w:val="18"/>
                <w:szCs w:val="18"/>
              </w:rPr>
            </w:pPr>
            <w:r w:rsidRPr="00CA4087">
              <w:rPr>
                <w:b/>
                <w:sz w:val="18"/>
                <w:szCs w:val="18"/>
              </w:rPr>
              <w:t>0-4</w:t>
            </w:r>
          </w:p>
        </w:tc>
        <w:tc>
          <w:tcPr>
            <w:tcW w:w="263" w:type="dxa"/>
            <w:gridSpan w:val="2"/>
            <w:tcBorders>
              <w:top w:val="single" w:sz="4" w:space="0" w:color="auto"/>
            </w:tcBorders>
            <w:shd w:val="clear" w:color="auto" w:fill="auto"/>
          </w:tcPr>
          <w:p w:rsidR="00C15142" w:rsidRPr="00CA4087" w:rsidRDefault="00C15142" w:rsidP="002C6CB4">
            <w:pPr>
              <w:spacing w:before="0" w:after="0"/>
              <w:jc w:val="center"/>
              <w:rPr>
                <w:b/>
                <w:sz w:val="18"/>
                <w:szCs w:val="18"/>
              </w:rPr>
            </w:pPr>
          </w:p>
        </w:tc>
        <w:tc>
          <w:tcPr>
            <w:tcW w:w="1727" w:type="dxa"/>
            <w:gridSpan w:val="4"/>
            <w:tcBorders>
              <w:top w:val="single" w:sz="4" w:space="0" w:color="auto"/>
              <w:bottom w:val="single" w:sz="4" w:space="0" w:color="auto"/>
            </w:tcBorders>
            <w:shd w:val="clear" w:color="auto" w:fill="auto"/>
            <w:vAlign w:val="bottom"/>
          </w:tcPr>
          <w:p w:rsidR="00C15142" w:rsidRPr="00CA4087" w:rsidRDefault="00C15142" w:rsidP="002C6CB4">
            <w:pPr>
              <w:spacing w:before="0" w:after="0"/>
              <w:jc w:val="center"/>
              <w:rPr>
                <w:b/>
                <w:sz w:val="18"/>
                <w:szCs w:val="18"/>
              </w:rPr>
            </w:pPr>
            <w:r w:rsidRPr="00CA4087">
              <w:rPr>
                <w:b/>
                <w:sz w:val="18"/>
                <w:szCs w:val="18"/>
              </w:rPr>
              <w:t>5-9</w:t>
            </w:r>
          </w:p>
        </w:tc>
        <w:tc>
          <w:tcPr>
            <w:tcW w:w="253" w:type="dxa"/>
            <w:gridSpan w:val="2"/>
            <w:tcBorders>
              <w:top w:val="single" w:sz="4" w:space="0" w:color="auto"/>
            </w:tcBorders>
            <w:shd w:val="clear" w:color="auto" w:fill="auto"/>
            <w:vAlign w:val="bottom"/>
          </w:tcPr>
          <w:p w:rsidR="00C15142" w:rsidRPr="00CA4087" w:rsidRDefault="00C15142" w:rsidP="002C6CB4">
            <w:pPr>
              <w:spacing w:before="0" w:after="0"/>
              <w:jc w:val="center"/>
              <w:rPr>
                <w:b/>
                <w:sz w:val="18"/>
                <w:szCs w:val="18"/>
              </w:rPr>
            </w:pPr>
          </w:p>
        </w:tc>
        <w:tc>
          <w:tcPr>
            <w:tcW w:w="1709" w:type="dxa"/>
            <w:gridSpan w:val="3"/>
            <w:tcBorders>
              <w:top w:val="single" w:sz="4" w:space="0" w:color="auto"/>
              <w:bottom w:val="single" w:sz="4" w:space="0" w:color="auto"/>
            </w:tcBorders>
            <w:shd w:val="clear" w:color="auto" w:fill="auto"/>
            <w:vAlign w:val="bottom"/>
          </w:tcPr>
          <w:p w:rsidR="00C15142" w:rsidRPr="00CA4087" w:rsidRDefault="00C15142" w:rsidP="002C6CB4">
            <w:pPr>
              <w:spacing w:before="0" w:after="0"/>
              <w:jc w:val="center"/>
              <w:rPr>
                <w:b/>
                <w:sz w:val="18"/>
                <w:szCs w:val="18"/>
              </w:rPr>
            </w:pPr>
            <w:r w:rsidRPr="00CA4087">
              <w:rPr>
                <w:b/>
                <w:sz w:val="18"/>
                <w:szCs w:val="18"/>
              </w:rPr>
              <w:t>10-14</w:t>
            </w:r>
          </w:p>
        </w:tc>
        <w:tc>
          <w:tcPr>
            <w:tcW w:w="251" w:type="dxa"/>
            <w:gridSpan w:val="2"/>
            <w:tcBorders>
              <w:top w:val="single" w:sz="4" w:space="0" w:color="auto"/>
            </w:tcBorders>
            <w:shd w:val="clear" w:color="auto" w:fill="auto"/>
            <w:vAlign w:val="bottom"/>
          </w:tcPr>
          <w:p w:rsidR="00C15142" w:rsidRPr="00CA4087" w:rsidRDefault="00C15142" w:rsidP="002C6CB4">
            <w:pPr>
              <w:spacing w:before="0" w:after="0"/>
              <w:jc w:val="center"/>
              <w:rPr>
                <w:b/>
                <w:sz w:val="18"/>
                <w:szCs w:val="18"/>
              </w:rPr>
            </w:pPr>
          </w:p>
        </w:tc>
        <w:tc>
          <w:tcPr>
            <w:tcW w:w="1638" w:type="dxa"/>
            <w:gridSpan w:val="2"/>
            <w:tcBorders>
              <w:top w:val="single" w:sz="4" w:space="0" w:color="auto"/>
              <w:bottom w:val="single" w:sz="4" w:space="0" w:color="auto"/>
            </w:tcBorders>
            <w:shd w:val="clear" w:color="auto" w:fill="auto"/>
            <w:vAlign w:val="bottom"/>
          </w:tcPr>
          <w:p w:rsidR="00C15142" w:rsidRPr="00CA4087" w:rsidRDefault="00C15142" w:rsidP="002C6CB4">
            <w:pPr>
              <w:spacing w:before="0" w:after="0"/>
              <w:jc w:val="center"/>
              <w:rPr>
                <w:b/>
                <w:sz w:val="18"/>
                <w:szCs w:val="18"/>
              </w:rPr>
            </w:pPr>
            <w:r w:rsidRPr="00CA4087">
              <w:rPr>
                <w:b/>
                <w:sz w:val="18"/>
                <w:szCs w:val="18"/>
              </w:rPr>
              <w:t>All children</w:t>
            </w:r>
          </w:p>
        </w:tc>
      </w:tr>
      <w:tr w:rsidR="00C64D13" w:rsidRPr="00CA4087" w:rsidTr="00646DED">
        <w:trPr>
          <w:jc w:val="center"/>
        </w:trPr>
        <w:tc>
          <w:tcPr>
            <w:tcW w:w="1247" w:type="dxa"/>
            <w:tcBorders>
              <w:bottom w:val="single" w:sz="4" w:space="0" w:color="auto"/>
            </w:tcBorders>
            <w:shd w:val="clear" w:color="auto" w:fill="auto"/>
          </w:tcPr>
          <w:p w:rsidR="00D24CBB" w:rsidRPr="00CA4087" w:rsidRDefault="00D24CBB" w:rsidP="002C6CB4">
            <w:pPr>
              <w:spacing w:before="0" w:after="0"/>
              <w:jc w:val="center"/>
              <w:rPr>
                <w:b/>
              </w:rPr>
            </w:pPr>
          </w:p>
        </w:tc>
        <w:tc>
          <w:tcPr>
            <w:tcW w:w="811" w:type="dxa"/>
            <w:tcBorders>
              <w:top w:val="single" w:sz="4" w:space="0" w:color="auto"/>
              <w:bottom w:val="single" w:sz="4" w:space="0" w:color="auto"/>
            </w:tcBorders>
            <w:shd w:val="clear" w:color="auto" w:fill="auto"/>
            <w:vAlign w:val="bottom"/>
          </w:tcPr>
          <w:p w:rsidR="00D24CBB" w:rsidRPr="00CA4087" w:rsidRDefault="00D24CBB" w:rsidP="002C6CB4">
            <w:pPr>
              <w:spacing w:before="0" w:after="0"/>
              <w:jc w:val="center"/>
              <w:rPr>
                <w:b/>
                <w:sz w:val="18"/>
                <w:szCs w:val="18"/>
              </w:rPr>
            </w:pPr>
            <w:r w:rsidRPr="00CA4087">
              <w:rPr>
                <w:b/>
                <w:sz w:val="18"/>
                <w:szCs w:val="18"/>
              </w:rPr>
              <w:t>No. of cases</w:t>
            </w:r>
          </w:p>
        </w:tc>
        <w:tc>
          <w:tcPr>
            <w:tcW w:w="877" w:type="dxa"/>
            <w:gridSpan w:val="2"/>
            <w:tcBorders>
              <w:top w:val="single" w:sz="4" w:space="0" w:color="auto"/>
              <w:bottom w:val="single" w:sz="4" w:space="0" w:color="auto"/>
            </w:tcBorders>
            <w:shd w:val="clear" w:color="auto" w:fill="auto"/>
            <w:vAlign w:val="bottom"/>
          </w:tcPr>
          <w:p w:rsidR="00D24CBB" w:rsidRPr="00CA4087" w:rsidRDefault="00C64D13" w:rsidP="002C6CB4">
            <w:pPr>
              <w:spacing w:before="0" w:after="0"/>
              <w:jc w:val="center"/>
              <w:rPr>
                <w:b/>
                <w:sz w:val="18"/>
                <w:szCs w:val="18"/>
              </w:rPr>
            </w:pPr>
            <w:r>
              <w:rPr>
                <w:b/>
                <w:sz w:val="18"/>
                <w:szCs w:val="18"/>
              </w:rPr>
              <w:t>Per</w:t>
            </w:r>
            <w:r w:rsidR="00D24CBB" w:rsidRPr="00CA4087">
              <w:rPr>
                <w:b/>
                <w:sz w:val="18"/>
                <w:szCs w:val="18"/>
              </w:rPr>
              <w:t>cent</w:t>
            </w:r>
          </w:p>
        </w:tc>
        <w:tc>
          <w:tcPr>
            <w:tcW w:w="255" w:type="dxa"/>
            <w:gridSpan w:val="2"/>
            <w:tcBorders>
              <w:bottom w:val="single" w:sz="4" w:space="0" w:color="auto"/>
            </w:tcBorders>
            <w:shd w:val="clear" w:color="auto" w:fill="auto"/>
          </w:tcPr>
          <w:p w:rsidR="00D24CBB" w:rsidRPr="00CA4087" w:rsidRDefault="00D24CBB" w:rsidP="002C6CB4">
            <w:pPr>
              <w:spacing w:before="0" w:after="0"/>
              <w:jc w:val="center"/>
              <w:rPr>
                <w:b/>
                <w:sz w:val="18"/>
                <w:szCs w:val="18"/>
              </w:rPr>
            </w:pPr>
          </w:p>
        </w:tc>
        <w:tc>
          <w:tcPr>
            <w:tcW w:w="827" w:type="dxa"/>
            <w:tcBorders>
              <w:top w:val="single" w:sz="4" w:space="0" w:color="auto"/>
              <w:bottom w:val="single" w:sz="4" w:space="0" w:color="auto"/>
            </w:tcBorders>
            <w:shd w:val="clear" w:color="auto" w:fill="auto"/>
            <w:vAlign w:val="bottom"/>
          </w:tcPr>
          <w:p w:rsidR="00D24CBB" w:rsidRPr="00CA4087" w:rsidRDefault="00D24CBB" w:rsidP="002C6CB4">
            <w:pPr>
              <w:spacing w:before="0" w:after="0"/>
              <w:jc w:val="center"/>
              <w:rPr>
                <w:b/>
                <w:sz w:val="18"/>
                <w:szCs w:val="18"/>
              </w:rPr>
            </w:pPr>
            <w:r w:rsidRPr="00CA4087">
              <w:rPr>
                <w:b/>
                <w:sz w:val="18"/>
                <w:szCs w:val="18"/>
              </w:rPr>
              <w:t>No. of cases</w:t>
            </w:r>
          </w:p>
        </w:tc>
        <w:tc>
          <w:tcPr>
            <w:tcW w:w="877" w:type="dxa"/>
            <w:tcBorders>
              <w:top w:val="single" w:sz="4" w:space="0" w:color="auto"/>
              <w:bottom w:val="single" w:sz="4" w:space="0" w:color="auto"/>
            </w:tcBorders>
            <w:shd w:val="clear" w:color="auto" w:fill="auto"/>
            <w:vAlign w:val="bottom"/>
          </w:tcPr>
          <w:p w:rsidR="00D24CBB" w:rsidRPr="00CA4087" w:rsidRDefault="00C64D13" w:rsidP="002C6CB4">
            <w:pPr>
              <w:spacing w:before="0" w:after="0"/>
              <w:jc w:val="center"/>
              <w:rPr>
                <w:b/>
                <w:sz w:val="18"/>
                <w:szCs w:val="18"/>
              </w:rPr>
            </w:pPr>
            <w:r>
              <w:rPr>
                <w:b/>
                <w:sz w:val="18"/>
                <w:szCs w:val="18"/>
              </w:rPr>
              <w:t>Per</w:t>
            </w:r>
            <w:r w:rsidR="00D24CBB" w:rsidRPr="00CA4087">
              <w:rPr>
                <w:b/>
                <w:sz w:val="18"/>
                <w:szCs w:val="18"/>
              </w:rPr>
              <w:t>cent</w:t>
            </w:r>
          </w:p>
        </w:tc>
        <w:tc>
          <w:tcPr>
            <w:tcW w:w="231" w:type="dxa"/>
            <w:gridSpan w:val="2"/>
            <w:tcBorders>
              <w:bottom w:val="single" w:sz="4" w:space="0" w:color="auto"/>
            </w:tcBorders>
            <w:shd w:val="clear" w:color="auto" w:fill="auto"/>
          </w:tcPr>
          <w:p w:rsidR="00D24CBB" w:rsidRPr="00CA4087" w:rsidRDefault="00D24CBB" w:rsidP="002C6CB4">
            <w:pPr>
              <w:spacing w:before="0" w:after="0"/>
              <w:jc w:val="center"/>
              <w:rPr>
                <w:b/>
                <w:sz w:val="18"/>
                <w:szCs w:val="18"/>
              </w:rPr>
            </w:pPr>
          </w:p>
        </w:tc>
        <w:tc>
          <w:tcPr>
            <w:tcW w:w="838" w:type="dxa"/>
            <w:gridSpan w:val="2"/>
            <w:tcBorders>
              <w:top w:val="single" w:sz="4" w:space="0" w:color="auto"/>
              <w:bottom w:val="single" w:sz="4" w:space="0" w:color="auto"/>
            </w:tcBorders>
            <w:shd w:val="clear" w:color="auto" w:fill="auto"/>
            <w:vAlign w:val="bottom"/>
          </w:tcPr>
          <w:p w:rsidR="00D24CBB" w:rsidRPr="00CA4087" w:rsidRDefault="00D24CBB" w:rsidP="002C6CB4">
            <w:pPr>
              <w:spacing w:before="0" w:after="0"/>
              <w:jc w:val="center"/>
              <w:rPr>
                <w:b/>
                <w:sz w:val="18"/>
                <w:szCs w:val="18"/>
              </w:rPr>
            </w:pPr>
            <w:r w:rsidRPr="00CA4087">
              <w:rPr>
                <w:b/>
                <w:sz w:val="18"/>
                <w:szCs w:val="18"/>
              </w:rPr>
              <w:t>No. of cases</w:t>
            </w:r>
          </w:p>
        </w:tc>
        <w:tc>
          <w:tcPr>
            <w:tcW w:w="877" w:type="dxa"/>
            <w:tcBorders>
              <w:top w:val="single" w:sz="4" w:space="0" w:color="auto"/>
              <w:bottom w:val="single" w:sz="4" w:space="0" w:color="auto"/>
            </w:tcBorders>
            <w:shd w:val="clear" w:color="auto" w:fill="auto"/>
            <w:vAlign w:val="bottom"/>
          </w:tcPr>
          <w:p w:rsidR="00D24CBB" w:rsidRPr="00CA4087" w:rsidRDefault="00C64D13" w:rsidP="002C6CB4">
            <w:pPr>
              <w:spacing w:before="0" w:after="0"/>
              <w:jc w:val="center"/>
              <w:rPr>
                <w:b/>
                <w:sz w:val="18"/>
                <w:szCs w:val="18"/>
              </w:rPr>
            </w:pPr>
            <w:r>
              <w:rPr>
                <w:b/>
                <w:sz w:val="18"/>
                <w:szCs w:val="18"/>
              </w:rPr>
              <w:t>Per</w:t>
            </w:r>
            <w:r w:rsidR="00D24CBB" w:rsidRPr="00CA4087">
              <w:rPr>
                <w:b/>
                <w:sz w:val="18"/>
                <w:szCs w:val="18"/>
              </w:rPr>
              <w:t>cent</w:t>
            </w:r>
          </w:p>
        </w:tc>
        <w:tc>
          <w:tcPr>
            <w:tcW w:w="233" w:type="dxa"/>
            <w:gridSpan w:val="2"/>
            <w:tcBorders>
              <w:bottom w:val="single" w:sz="4" w:space="0" w:color="auto"/>
            </w:tcBorders>
            <w:shd w:val="clear" w:color="auto" w:fill="auto"/>
          </w:tcPr>
          <w:p w:rsidR="00D24CBB" w:rsidRPr="00CA4087" w:rsidRDefault="00D24CBB" w:rsidP="002C6CB4">
            <w:pPr>
              <w:spacing w:before="0" w:after="0"/>
              <w:jc w:val="center"/>
              <w:rPr>
                <w:b/>
                <w:sz w:val="18"/>
                <w:szCs w:val="18"/>
              </w:rPr>
            </w:pPr>
          </w:p>
        </w:tc>
        <w:tc>
          <w:tcPr>
            <w:tcW w:w="848" w:type="dxa"/>
            <w:gridSpan w:val="2"/>
            <w:tcBorders>
              <w:top w:val="single" w:sz="4" w:space="0" w:color="auto"/>
              <w:bottom w:val="single" w:sz="4" w:space="0" w:color="auto"/>
            </w:tcBorders>
            <w:shd w:val="clear" w:color="auto" w:fill="auto"/>
            <w:vAlign w:val="bottom"/>
          </w:tcPr>
          <w:p w:rsidR="00D24CBB" w:rsidRPr="00CA4087" w:rsidRDefault="00D24CBB" w:rsidP="002C6CB4">
            <w:pPr>
              <w:spacing w:before="0" w:after="0"/>
              <w:jc w:val="center"/>
              <w:rPr>
                <w:b/>
                <w:sz w:val="18"/>
                <w:szCs w:val="18"/>
              </w:rPr>
            </w:pPr>
            <w:r w:rsidRPr="00CA4087">
              <w:rPr>
                <w:b/>
                <w:sz w:val="18"/>
                <w:szCs w:val="18"/>
              </w:rPr>
              <w:t>No. of cases</w:t>
            </w:r>
          </w:p>
        </w:tc>
        <w:tc>
          <w:tcPr>
            <w:tcW w:w="877" w:type="dxa"/>
            <w:gridSpan w:val="2"/>
            <w:tcBorders>
              <w:top w:val="single" w:sz="4" w:space="0" w:color="auto"/>
              <w:bottom w:val="single" w:sz="4" w:space="0" w:color="auto"/>
            </w:tcBorders>
            <w:shd w:val="clear" w:color="auto" w:fill="auto"/>
            <w:vAlign w:val="bottom"/>
          </w:tcPr>
          <w:p w:rsidR="00D24CBB" w:rsidRPr="00CA4087" w:rsidRDefault="00C64D13" w:rsidP="002C6CB4">
            <w:pPr>
              <w:spacing w:before="0" w:after="0"/>
              <w:jc w:val="center"/>
              <w:rPr>
                <w:b/>
                <w:sz w:val="18"/>
                <w:szCs w:val="18"/>
              </w:rPr>
            </w:pPr>
            <w:r>
              <w:rPr>
                <w:b/>
                <w:sz w:val="18"/>
                <w:szCs w:val="18"/>
              </w:rPr>
              <w:t>Perc</w:t>
            </w:r>
            <w:r w:rsidR="00D24CBB" w:rsidRPr="00CA4087">
              <w:rPr>
                <w:b/>
                <w:sz w:val="18"/>
                <w:szCs w:val="18"/>
              </w:rPr>
              <w:t>ent</w:t>
            </w:r>
          </w:p>
        </w:tc>
      </w:tr>
      <w:tr w:rsidR="00C64D13" w:rsidRPr="00CA4087" w:rsidTr="00646DED">
        <w:trPr>
          <w:jc w:val="center"/>
        </w:trPr>
        <w:tc>
          <w:tcPr>
            <w:tcW w:w="1247" w:type="dxa"/>
            <w:tcBorders>
              <w:top w:val="single" w:sz="4" w:space="0" w:color="auto"/>
            </w:tcBorders>
            <w:shd w:val="clear" w:color="auto" w:fill="auto"/>
          </w:tcPr>
          <w:p w:rsidR="00D24CBB" w:rsidRPr="00CA4087" w:rsidRDefault="00D24CBB" w:rsidP="00420626">
            <w:pPr>
              <w:spacing w:before="0" w:after="0"/>
              <w:rPr>
                <w:b/>
                <w:sz w:val="18"/>
                <w:szCs w:val="18"/>
              </w:rPr>
            </w:pPr>
            <w:r w:rsidRPr="00CA4087">
              <w:rPr>
                <w:b/>
                <w:sz w:val="18"/>
                <w:szCs w:val="18"/>
              </w:rPr>
              <w:t>Girls</w:t>
            </w:r>
          </w:p>
        </w:tc>
        <w:tc>
          <w:tcPr>
            <w:tcW w:w="811" w:type="dxa"/>
            <w:tcBorders>
              <w:top w:val="single" w:sz="4" w:space="0" w:color="auto"/>
            </w:tcBorders>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1,627</w:t>
            </w:r>
          </w:p>
        </w:tc>
        <w:tc>
          <w:tcPr>
            <w:tcW w:w="877" w:type="dxa"/>
            <w:gridSpan w:val="2"/>
            <w:tcBorders>
              <w:top w:val="single" w:sz="4" w:space="0" w:color="auto"/>
            </w:tcBorders>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44</w:t>
            </w:r>
          </w:p>
        </w:tc>
        <w:tc>
          <w:tcPr>
            <w:tcW w:w="255" w:type="dxa"/>
            <w:gridSpan w:val="2"/>
            <w:tcBorders>
              <w:top w:val="single" w:sz="4" w:space="0" w:color="auto"/>
            </w:tcBorders>
            <w:shd w:val="clear" w:color="auto" w:fill="auto"/>
          </w:tcPr>
          <w:p w:rsidR="00D24CBB" w:rsidRPr="00646DED" w:rsidRDefault="00D24CBB" w:rsidP="002C6CB4">
            <w:pPr>
              <w:spacing w:before="0" w:after="0"/>
              <w:jc w:val="center"/>
              <w:rPr>
                <w:rFonts w:cs="Arial"/>
                <w:b/>
                <w:sz w:val="18"/>
                <w:szCs w:val="18"/>
              </w:rPr>
            </w:pPr>
          </w:p>
        </w:tc>
        <w:tc>
          <w:tcPr>
            <w:tcW w:w="827" w:type="dxa"/>
            <w:tcBorders>
              <w:top w:val="single" w:sz="4" w:space="0" w:color="auto"/>
            </w:tcBorders>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1,444</w:t>
            </w:r>
          </w:p>
        </w:tc>
        <w:tc>
          <w:tcPr>
            <w:tcW w:w="877" w:type="dxa"/>
            <w:tcBorders>
              <w:top w:val="single" w:sz="4" w:space="0" w:color="auto"/>
            </w:tcBorders>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39</w:t>
            </w:r>
          </w:p>
        </w:tc>
        <w:tc>
          <w:tcPr>
            <w:tcW w:w="231" w:type="dxa"/>
            <w:gridSpan w:val="2"/>
            <w:tcBorders>
              <w:top w:val="single" w:sz="4" w:space="0" w:color="auto"/>
            </w:tcBorders>
            <w:shd w:val="clear" w:color="auto" w:fill="auto"/>
          </w:tcPr>
          <w:p w:rsidR="00D24CBB" w:rsidRPr="00646DED" w:rsidRDefault="00D24CBB" w:rsidP="002C6CB4">
            <w:pPr>
              <w:spacing w:before="0" w:after="0"/>
              <w:jc w:val="center"/>
              <w:rPr>
                <w:rFonts w:cs="Arial"/>
                <w:b/>
                <w:sz w:val="18"/>
                <w:szCs w:val="18"/>
              </w:rPr>
            </w:pPr>
          </w:p>
        </w:tc>
        <w:tc>
          <w:tcPr>
            <w:tcW w:w="838" w:type="dxa"/>
            <w:gridSpan w:val="2"/>
            <w:tcBorders>
              <w:top w:val="single" w:sz="4" w:space="0" w:color="auto"/>
            </w:tcBorders>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922</w:t>
            </w:r>
          </w:p>
        </w:tc>
        <w:tc>
          <w:tcPr>
            <w:tcW w:w="877" w:type="dxa"/>
            <w:tcBorders>
              <w:top w:val="single" w:sz="4" w:space="0" w:color="auto"/>
            </w:tcBorders>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31</w:t>
            </w:r>
          </w:p>
        </w:tc>
        <w:tc>
          <w:tcPr>
            <w:tcW w:w="233" w:type="dxa"/>
            <w:gridSpan w:val="2"/>
            <w:tcBorders>
              <w:top w:val="single" w:sz="4" w:space="0" w:color="auto"/>
            </w:tcBorders>
            <w:shd w:val="clear" w:color="auto" w:fill="auto"/>
          </w:tcPr>
          <w:p w:rsidR="00D24CBB" w:rsidRPr="00646DED" w:rsidRDefault="00D24CBB" w:rsidP="002C6CB4">
            <w:pPr>
              <w:spacing w:before="0" w:after="0"/>
              <w:jc w:val="center"/>
              <w:rPr>
                <w:rFonts w:cs="Arial"/>
                <w:b/>
                <w:sz w:val="18"/>
                <w:szCs w:val="18"/>
              </w:rPr>
            </w:pPr>
          </w:p>
        </w:tc>
        <w:tc>
          <w:tcPr>
            <w:tcW w:w="848" w:type="dxa"/>
            <w:gridSpan w:val="2"/>
            <w:tcBorders>
              <w:top w:val="single" w:sz="4" w:space="0" w:color="auto"/>
            </w:tcBorders>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3,993</w:t>
            </w:r>
          </w:p>
        </w:tc>
        <w:tc>
          <w:tcPr>
            <w:tcW w:w="877" w:type="dxa"/>
            <w:gridSpan w:val="2"/>
            <w:tcBorders>
              <w:top w:val="single" w:sz="4" w:space="0" w:color="auto"/>
            </w:tcBorders>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38</w:t>
            </w:r>
          </w:p>
        </w:tc>
      </w:tr>
      <w:tr w:rsidR="00C64D13" w:rsidRPr="00CA4087" w:rsidTr="00646DED">
        <w:trPr>
          <w:jc w:val="center"/>
        </w:trPr>
        <w:tc>
          <w:tcPr>
            <w:tcW w:w="1247" w:type="dxa"/>
            <w:shd w:val="clear" w:color="auto" w:fill="auto"/>
          </w:tcPr>
          <w:p w:rsidR="00D24CBB" w:rsidRPr="00CA4087" w:rsidRDefault="00D24CBB" w:rsidP="00420626">
            <w:pPr>
              <w:spacing w:before="0" w:after="0"/>
              <w:rPr>
                <w:b/>
                <w:sz w:val="18"/>
                <w:szCs w:val="18"/>
              </w:rPr>
            </w:pPr>
            <w:r w:rsidRPr="00CA4087">
              <w:rPr>
                <w:b/>
                <w:sz w:val="18"/>
                <w:szCs w:val="18"/>
              </w:rPr>
              <w:t>Boys</w:t>
            </w:r>
          </w:p>
        </w:tc>
        <w:tc>
          <w:tcPr>
            <w:tcW w:w="811" w:type="dxa"/>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2,078</w:t>
            </w:r>
          </w:p>
        </w:tc>
        <w:tc>
          <w:tcPr>
            <w:tcW w:w="877" w:type="dxa"/>
            <w:gridSpan w:val="2"/>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56</w:t>
            </w:r>
          </w:p>
        </w:tc>
        <w:tc>
          <w:tcPr>
            <w:tcW w:w="255" w:type="dxa"/>
            <w:gridSpan w:val="2"/>
            <w:shd w:val="clear" w:color="auto" w:fill="auto"/>
          </w:tcPr>
          <w:p w:rsidR="00D24CBB" w:rsidRPr="00646DED" w:rsidRDefault="00D24CBB" w:rsidP="002C6CB4">
            <w:pPr>
              <w:spacing w:before="0" w:after="0"/>
              <w:jc w:val="center"/>
              <w:rPr>
                <w:rFonts w:cs="Arial"/>
                <w:b/>
                <w:sz w:val="18"/>
                <w:szCs w:val="18"/>
              </w:rPr>
            </w:pPr>
          </w:p>
        </w:tc>
        <w:tc>
          <w:tcPr>
            <w:tcW w:w="827" w:type="dxa"/>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2,261</w:t>
            </w:r>
          </w:p>
        </w:tc>
        <w:tc>
          <w:tcPr>
            <w:tcW w:w="877" w:type="dxa"/>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61</w:t>
            </w:r>
          </w:p>
        </w:tc>
        <w:tc>
          <w:tcPr>
            <w:tcW w:w="231" w:type="dxa"/>
            <w:gridSpan w:val="2"/>
            <w:shd w:val="clear" w:color="auto" w:fill="auto"/>
          </w:tcPr>
          <w:p w:rsidR="00D24CBB" w:rsidRPr="00646DED" w:rsidRDefault="00D24CBB" w:rsidP="002C6CB4">
            <w:pPr>
              <w:spacing w:before="0" w:after="0"/>
              <w:jc w:val="center"/>
              <w:rPr>
                <w:rFonts w:cs="Arial"/>
                <w:b/>
                <w:sz w:val="18"/>
                <w:szCs w:val="18"/>
              </w:rPr>
            </w:pPr>
          </w:p>
        </w:tc>
        <w:tc>
          <w:tcPr>
            <w:tcW w:w="838" w:type="dxa"/>
            <w:gridSpan w:val="2"/>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2,096</w:t>
            </w:r>
          </w:p>
        </w:tc>
        <w:tc>
          <w:tcPr>
            <w:tcW w:w="877" w:type="dxa"/>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69</w:t>
            </w:r>
          </w:p>
        </w:tc>
        <w:tc>
          <w:tcPr>
            <w:tcW w:w="233" w:type="dxa"/>
            <w:gridSpan w:val="2"/>
            <w:shd w:val="clear" w:color="auto" w:fill="auto"/>
          </w:tcPr>
          <w:p w:rsidR="00D24CBB" w:rsidRPr="00646DED" w:rsidRDefault="00D24CBB" w:rsidP="002C6CB4">
            <w:pPr>
              <w:spacing w:before="0" w:after="0"/>
              <w:jc w:val="center"/>
              <w:rPr>
                <w:rFonts w:cs="Arial"/>
                <w:b/>
                <w:sz w:val="18"/>
                <w:szCs w:val="18"/>
              </w:rPr>
            </w:pPr>
          </w:p>
        </w:tc>
        <w:tc>
          <w:tcPr>
            <w:tcW w:w="848" w:type="dxa"/>
            <w:gridSpan w:val="2"/>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6,435</w:t>
            </w:r>
          </w:p>
        </w:tc>
        <w:tc>
          <w:tcPr>
            <w:tcW w:w="877" w:type="dxa"/>
            <w:gridSpan w:val="2"/>
            <w:shd w:val="clear" w:color="auto" w:fill="auto"/>
            <w:vAlign w:val="bottom"/>
          </w:tcPr>
          <w:p w:rsidR="00D24CBB" w:rsidRPr="00646DED" w:rsidRDefault="00D24CBB" w:rsidP="002C6CB4">
            <w:pPr>
              <w:pStyle w:val="NoSpacing"/>
              <w:jc w:val="center"/>
              <w:rPr>
                <w:rFonts w:ascii="Arial" w:hAnsi="Arial" w:cs="Arial"/>
                <w:sz w:val="18"/>
                <w:szCs w:val="18"/>
                <w:lang w:eastAsia="en-AU"/>
              </w:rPr>
            </w:pPr>
            <w:r w:rsidRPr="00646DED">
              <w:rPr>
                <w:rFonts w:ascii="Arial" w:hAnsi="Arial" w:cs="Arial"/>
                <w:sz w:val="18"/>
                <w:szCs w:val="18"/>
                <w:lang w:eastAsia="en-AU"/>
              </w:rPr>
              <w:t>62</w:t>
            </w:r>
          </w:p>
        </w:tc>
      </w:tr>
      <w:tr w:rsidR="00C64D13" w:rsidRPr="00CA4087" w:rsidTr="00646DED">
        <w:trPr>
          <w:jc w:val="center"/>
        </w:trPr>
        <w:tc>
          <w:tcPr>
            <w:tcW w:w="1247" w:type="dxa"/>
            <w:shd w:val="clear" w:color="auto" w:fill="auto"/>
          </w:tcPr>
          <w:p w:rsidR="00D24CBB" w:rsidRPr="00CA4087" w:rsidRDefault="00D24CBB" w:rsidP="00420626">
            <w:pPr>
              <w:spacing w:before="0" w:after="0"/>
              <w:rPr>
                <w:b/>
                <w:sz w:val="18"/>
                <w:szCs w:val="18"/>
              </w:rPr>
            </w:pPr>
            <w:r w:rsidRPr="00CA4087">
              <w:rPr>
                <w:b/>
                <w:sz w:val="18"/>
                <w:szCs w:val="18"/>
              </w:rPr>
              <w:t>All children</w:t>
            </w:r>
          </w:p>
        </w:tc>
        <w:tc>
          <w:tcPr>
            <w:tcW w:w="811" w:type="dxa"/>
            <w:shd w:val="clear" w:color="auto" w:fill="auto"/>
            <w:vAlign w:val="bottom"/>
          </w:tcPr>
          <w:p w:rsidR="00D24CBB" w:rsidRPr="00646DED" w:rsidRDefault="00D24CBB" w:rsidP="002C6CB4">
            <w:pPr>
              <w:pStyle w:val="NoSpacing"/>
              <w:jc w:val="center"/>
              <w:rPr>
                <w:rFonts w:ascii="Arial" w:hAnsi="Arial" w:cs="Arial"/>
                <w:b/>
                <w:sz w:val="18"/>
                <w:szCs w:val="18"/>
                <w:lang w:eastAsia="en-AU"/>
              </w:rPr>
            </w:pPr>
            <w:r w:rsidRPr="00646DED">
              <w:rPr>
                <w:rFonts w:ascii="Arial" w:hAnsi="Arial" w:cs="Arial"/>
                <w:b/>
                <w:sz w:val="18"/>
                <w:szCs w:val="18"/>
                <w:lang w:eastAsia="en-AU"/>
              </w:rPr>
              <w:t>3,705</w:t>
            </w:r>
          </w:p>
        </w:tc>
        <w:tc>
          <w:tcPr>
            <w:tcW w:w="877" w:type="dxa"/>
            <w:gridSpan w:val="2"/>
            <w:shd w:val="clear" w:color="auto" w:fill="auto"/>
            <w:vAlign w:val="bottom"/>
          </w:tcPr>
          <w:p w:rsidR="00D24CBB" w:rsidRPr="00646DED" w:rsidRDefault="00D24CBB" w:rsidP="002C6CB4">
            <w:pPr>
              <w:pStyle w:val="NoSpacing"/>
              <w:jc w:val="center"/>
              <w:rPr>
                <w:rFonts w:ascii="Arial" w:hAnsi="Arial" w:cs="Arial"/>
                <w:b/>
                <w:sz w:val="18"/>
                <w:szCs w:val="18"/>
                <w:lang w:eastAsia="en-AU"/>
              </w:rPr>
            </w:pPr>
            <w:r w:rsidRPr="00646DED">
              <w:rPr>
                <w:rFonts w:ascii="Arial" w:hAnsi="Arial" w:cs="Arial"/>
                <w:b/>
                <w:sz w:val="18"/>
                <w:szCs w:val="18"/>
                <w:lang w:eastAsia="en-AU"/>
              </w:rPr>
              <w:t>100</w:t>
            </w:r>
          </w:p>
        </w:tc>
        <w:tc>
          <w:tcPr>
            <w:tcW w:w="255" w:type="dxa"/>
            <w:gridSpan w:val="2"/>
            <w:shd w:val="clear" w:color="auto" w:fill="auto"/>
          </w:tcPr>
          <w:p w:rsidR="00D24CBB" w:rsidRPr="00646DED" w:rsidRDefault="00D24CBB" w:rsidP="002C6CB4">
            <w:pPr>
              <w:spacing w:before="0" w:after="0"/>
              <w:jc w:val="center"/>
              <w:rPr>
                <w:rFonts w:cs="Arial"/>
                <w:b/>
                <w:sz w:val="18"/>
                <w:szCs w:val="18"/>
              </w:rPr>
            </w:pPr>
          </w:p>
        </w:tc>
        <w:tc>
          <w:tcPr>
            <w:tcW w:w="827" w:type="dxa"/>
            <w:shd w:val="clear" w:color="auto" w:fill="auto"/>
            <w:vAlign w:val="bottom"/>
          </w:tcPr>
          <w:p w:rsidR="00D24CBB" w:rsidRPr="00646DED" w:rsidRDefault="00D24CBB" w:rsidP="002C6CB4">
            <w:pPr>
              <w:pStyle w:val="NoSpacing"/>
              <w:jc w:val="center"/>
              <w:rPr>
                <w:rFonts w:ascii="Arial" w:hAnsi="Arial" w:cs="Arial"/>
                <w:b/>
                <w:sz w:val="18"/>
                <w:szCs w:val="18"/>
                <w:lang w:eastAsia="en-AU"/>
              </w:rPr>
            </w:pPr>
            <w:r w:rsidRPr="00646DED">
              <w:rPr>
                <w:rFonts w:ascii="Arial" w:hAnsi="Arial" w:cs="Arial"/>
                <w:b/>
                <w:sz w:val="18"/>
                <w:szCs w:val="18"/>
                <w:lang w:eastAsia="en-AU"/>
              </w:rPr>
              <w:t>3,705</w:t>
            </w:r>
          </w:p>
        </w:tc>
        <w:tc>
          <w:tcPr>
            <w:tcW w:w="877" w:type="dxa"/>
            <w:shd w:val="clear" w:color="auto" w:fill="auto"/>
            <w:vAlign w:val="bottom"/>
          </w:tcPr>
          <w:p w:rsidR="00D24CBB" w:rsidRPr="00646DED" w:rsidRDefault="00D24CBB" w:rsidP="002C6CB4">
            <w:pPr>
              <w:pStyle w:val="NoSpacing"/>
              <w:jc w:val="center"/>
              <w:rPr>
                <w:rFonts w:ascii="Arial" w:hAnsi="Arial" w:cs="Arial"/>
                <w:b/>
                <w:sz w:val="18"/>
                <w:szCs w:val="18"/>
                <w:lang w:eastAsia="en-AU"/>
              </w:rPr>
            </w:pPr>
            <w:r w:rsidRPr="00646DED">
              <w:rPr>
                <w:rFonts w:ascii="Arial" w:hAnsi="Arial" w:cs="Arial"/>
                <w:b/>
                <w:sz w:val="18"/>
                <w:szCs w:val="18"/>
                <w:lang w:eastAsia="en-AU"/>
              </w:rPr>
              <w:t>100</w:t>
            </w:r>
          </w:p>
        </w:tc>
        <w:tc>
          <w:tcPr>
            <w:tcW w:w="231" w:type="dxa"/>
            <w:gridSpan w:val="2"/>
            <w:shd w:val="clear" w:color="auto" w:fill="auto"/>
          </w:tcPr>
          <w:p w:rsidR="00D24CBB" w:rsidRPr="00646DED" w:rsidRDefault="00D24CBB" w:rsidP="002C6CB4">
            <w:pPr>
              <w:spacing w:before="0" w:after="0"/>
              <w:jc w:val="center"/>
              <w:rPr>
                <w:rFonts w:cs="Arial"/>
                <w:b/>
                <w:sz w:val="18"/>
                <w:szCs w:val="18"/>
              </w:rPr>
            </w:pPr>
          </w:p>
        </w:tc>
        <w:tc>
          <w:tcPr>
            <w:tcW w:w="838" w:type="dxa"/>
            <w:gridSpan w:val="2"/>
            <w:shd w:val="clear" w:color="auto" w:fill="auto"/>
            <w:vAlign w:val="bottom"/>
          </w:tcPr>
          <w:p w:rsidR="00D24CBB" w:rsidRPr="00646DED" w:rsidRDefault="00D24CBB" w:rsidP="002C6CB4">
            <w:pPr>
              <w:pStyle w:val="NoSpacing"/>
              <w:jc w:val="center"/>
              <w:rPr>
                <w:rFonts w:ascii="Arial" w:hAnsi="Arial" w:cs="Arial"/>
                <w:b/>
                <w:sz w:val="18"/>
                <w:szCs w:val="18"/>
                <w:lang w:eastAsia="en-AU"/>
              </w:rPr>
            </w:pPr>
            <w:r w:rsidRPr="00646DED">
              <w:rPr>
                <w:rFonts w:ascii="Arial" w:hAnsi="Arial" w:cs="Arial"/>
                <w:b/>
                <w:sz w:val="18"/>
                <w:szCs w:val="18"/>
                <w:lang w:eastAsia="en-AU"/>
              </w:rPr>
              <w:t>3,018</w:t>
            </w:r>
          </w:p>
        </w:tc>
        <w:tc>
          <w:tcPr>
            <w:tcW w:w="877" w:type="dxa"/>
            <w:shd w:val="clear" w:color="auto" w:fill="auto"/>
            <w:vAlign w:val="bottom"/>
          </w:tcPr>
          <w:p w:rsidR="00D24CBB" w:rsidRPr="00646DED" w:rsidRDefault="00D24CBB" w:rsidP="002C6CB4">
            <w:pPr>
              <w:pStyle w:val="NoSpacing"/>
              <w:jc w:val="center"/>
              <w:rPr>
                <w:rFonts w:ascii="Arial" w:hAnsi="Arial" w:cs="Arial"/>
                <w:b/>
                <w:sz w:val="18"/>
                <w:szCs w:val="18"/>
                <w:lang w:eastAsia="en-AU"/>
              </w:rPr>
            </w:pPr>
            <w:r w:rsidRPr="00646DED">
              <w:rPr>
                <w:rFonts w:ascii="Arial" w:hAnsi="Arial" w:cs="Arial"/>
                <w:b/>
                <w:sz w:val="18"/>
                <w:szCs w:val="18"/>
                <w:lang w:eastAsia="en-AU"/>
              </w:rPr>
              <w:t>100</w:t>
            </w:r>
          </w:p>
        </w:tc>
        <w:tc>
          <w:tcPr>
            <w:tcW w:w="233" w:type="dxa"/>
            <w:gridSpan w:val="2"/>
            <w:shd w:val="clear" w:color="auto" w:fill="auto"/>
          </w:tcPr>
          <w:p w:rsidR="00D24CBB" w:rsidRPr="00646DED" w:rsidRDefault="00D24CBB" w:rsidP="002C6CB4">
            <w:pPr>
              <w:spacing w:before="0" w:after="0"/>
              <w:jc w:val="center"/>
              <w:rPr>
                <w:rFonts w:cs="Arial"/>
                <w:b/>
                <w:sz w:val="18"/>
                <w:szCs w:val="18"/>
              </w:rPr>
            </w:pPr>
          </w:p>
        </w:tc>
        <w:tc>
          <w:tcPr>
            <w:tcW w:w="848" w:type="dxa"/>
            <w:gridSpan w:val="2"/>
            <w:shd w:val="clear" w:color="auto" w:fill="auto"/>
            <w:vAlign w:val="bottom"/>
          </w:tcPr>
          <w:p w:rsidR="00D24CBB" w:rsidRPr="00646DED" w:rsidRDefault="00D24CBB" w:rsidP="002C6CB4">
            <w:pPr>
              <w:pStyle w:val="NoSpacing"/>
              <w:jc w:val="center"/>
              <w:rPr>
                <w:rFonts w:ascii="Arial" w:hAnsi="Arial" w:cs="Arial"/>
                <w:b/>
                <w:sz w:val="18"/>
                <w:szCs w:val="18"/>
                <w:lang w:eastAsia="en-AU"/>
              </w:rPr>
            </w:pPr>
            <w:r w:rsidRPr="00646DED">
              <w:rPr>
                <w:rFonts w:ascii="Arial" w:hAnsi="Arial" w:cs="Arial"/>
                <w:b/>
                <w:sz w:val="18"/>
                <w:szCs w:val="18"/>
                <w:lang w:eastAsia="en-AU"/>
              </w:rPr>
              <w:t>10,428</w:t>
            </w:r>
          </w:p>
        </w:tc>
        <w:tc>
          <w:tcPr>
            <w:tcW w:w="877" w:type="dxa"/>
            <w:gridSpan w:val="2"/>
            <w:shd w:val="clear" w:color="auto" w:fill="auto"/>
            <w:vAlign w:val="bottom"/>
          </w:tcPr>
          <w:p w:rsidR="00D24CBB" w:rsidRPr="00646DED" w:rsidRDefault="00D24CBB" w:rsidP="002C6CB4">
            <w:pPr>
              <w:pStyle w:val="NoSpacing"/>
              <w:jc w:val="center"/>
              <w:rPr>
                <w:rFonts w:ascii="Arial" w:hAnsi="Arial" w:cs="Arial"/>
                <w:b/>
                <w:sz w:val="18"/>
                <w:szCs w:val="18"/>
                <w:lang w:eastAsia="en-AU"/>
              </w:rPr>
            </w:pPr>
            <w:r w:rsidRPr="00646DED">
              <w:rPr>
                <w:rFonts w:ascii="Arial" w:hAnsi="Arial" w:cs="Arial"/>
                <w:b/>
                <w:sz w:val="18"/>
                <w:szCs w:val="18"/>
                <w:lang w:eastAsia="en-AU"/>
              </w:rPr>
              <w:t>100</w:t>
            </w:r>
          </w:p>
        </w:tc>
      </w:tr>
    </w:tbl>
    <w:p w:rsidR="00AB0EBF" w:rsidRDefault="00AB0EBF" w:rsidP="007C11E2">
      <w:pPr>
        <w:jc w:val="center"/>
        <w:rPr>
          <w:b/>
        </w:rPr>
      </w:pPr>
    </w:p>
    <w:p w:rsidR="007C11E2" w:rsidRPr="00A26CB8" w:rsidRDefault="007C11E2" w:rsidP="00A26CB8">
      <w:pPr>
        <w:spacing w:before="0" w:after="0"/>
        <w:rPr>
          <w:b/>
          <w:sz w:val="18"/>
          <w:szCs w:val="18"/>
        </w:rPr>
      </w:pPr>
      <w:r w:rsidRPr="00A26CB8">
        <w:rPr>
          <w:b/>
          <w:sz w:val="18"/>
          <w:szCs w:val="18"/>
        </w:rPr>
        <w:t>Table 1.3: Estimated number of Aboriginal children hospitalised for injury by sex and age group, NT, 2001-11</w:t>
      </w:r>
    </w:p>
    <w:tbl>
      <w:tblPr>
        <w:tblW w:w="8924" w:type="dxa"/>
        <w:jc w:val="center"/>
        <w:tblBorders>
          <w:top w:val="single" w:sz="4" w:space="0" w:color="auto"/>
          <w:bottom w:val="single" w:sz="4" w:space="0" w:color="auto"/>
        </w:tblBorders>
        <w:tblLook w:val="04A0" w:firstRow="1" w:lastRow="0" w:firstColumn="1" w:lastColumn="0" w:noHBand="0" w:noVBand="1"/>
      </w:tblPr>
      <w:tblGrid>
        <w:gridCol w:w="1227"/>
        <w:gridCol w:w="728"/>
        <w:gridCol w:w="964"/>
        <w:gridCol w:w="262"/>
        <w:gridCol w:w="730"/>
        <w:gridCol w:w="964"/>
        <w:gridCol w:w="231"/>
        <w:gridCol w:w="731"/>
        <w:gridCol w:w="964"/>
        <w:gridCol w:w="233"/>
        <w:gridCol w:w="917"/>
        <w:gridCol w:w="973"/>
      </w:tblGrid>
      <w:tr w:rsidR="00032262" w:rsidRPr="00CA4087" w:rsidTr="001431F4">
        <w:trPr>
          <w:jc w:val="center"/>
        </w:trPr>
        <w:tc>
          <w:tcPr>
            <w:tcW w:w="1227" w:type="dxa"/>
            <w:tcBorders>
              <w:top w:val="single" w:sz="4" w:space="0" w:color="auto"/>
            </w:tcBorders>
            <w:shd w:val="clear" w:color="auto" w:fill="auto"/>
          </w:tcPr>
          <w:p w:rsidR="00032262" w:rsidRPr="00CA4087" w:rsidRDefault="00032262" w:rsidP="002C6CB4">
            <w:pPr>
              <w:spacing w:before="0" w:after="0"/>
              <w:jc w:val="center"/>
              <w:rPr>
                <w:b/>
              </w:rPr>
            </w:pPr>
          </w:p>
        </w:tc>
        <w:tc>
          <w:tcPr>
            <w:tcW w:w="1692" w:type="dxa"/>
            <w:gridSpan w:val="2"/>
            <w:tcBorders>
              <w:top w:val="single" w:sz="4" w:space="0" w:color="auto"/>
              <w:bottom w:val="single" w:sz="4" w:space="0" w:color="auto"/>
            </w:tcBorders>
            <w:shd w:val="clear" w:color="auto" w:fill="auto"/>
            <w:vAlign w:val="bottom"/>
          </w:tcPr>
          <w:p w:rsidR="00032262" w:rsidRPr="00CA4087" w:rsidRDefault="00032262" w:rsidP="002C6CB4">
            <w:pPr>
              <w:spacing w:before="0" w:after="0"/>
              <w:jc w:val="center"/>
              <w:rPr>
                <w:b/>
                <w:sz w:val="18"/>
                <w:szCs w:val="18"/>
              </w:rPr>
            </w:pPr>
            <w:r w:rsidRPr="00CA4087">
              <w:rPr>
                <w:b/>
                <w:sz w:val="18"/>
                <w:szCs w:val="18"/>
              </w:rPr>
              <w:t>0-4</w:t>
            </w:r>
          </w:p>
        </w:tc>
        <w:tc>
          <w:tcPr>
            <w:tcW w:w="262" w:type="dxa"/>
            <w:tcBorders>
              <w:top w:val="single" w:sz="4" w:space="0" w:color="auto"/>
            </w:tcBorders>
            <w:shd w:val="clear" w:color="auto" w:fill="auto"/>
          </w:tcPr>
          <w:p w:rsidR="00032262" w:rsidRPr="00CA4087" w:rsidRDefault="00032262" w:rsidP="002C6CB4">
            <w:pPr>
              <w:spacing w:before="0" w:after="0"/>
              <w:jc w:val="center"/>
              <w:rPr>
                <w:b/>
                <w:sz w:val="18"/>
                <w:szCs w:val="18"/>
              </w:rPr>
            </w:pPr>
          </w:p>
        </w:tc>
        <w:tc>
          <w:tcPr>
            <w:tcW w:w="1694" w:type="dxa"/>
            <w:gridSpan w:val="2"/>
            <w:tcBorders>
              <w:top w:val="single" w:sz="4" w:space="0" w:color="auto"/>
              <w:bottom w:val="single" w:sz="4" w:space="0" w:color="auto"/>
            </w:tcBorders>
            <w:shd w:val="clear" w:color="auto" w:fill="auto"/>
            <w:vAlign w:val="bottom"/>
          </w:tcPr>
          <w:p w:rsidR="00032262" w:rsidRPr="00CA4087" w:rsidRDefault="00032262" w:rsidP="002C6CB4">
            <w:pPr>
              <w:spacing w:before="0" w:after="0"/>
              <w:jc w:val="center"/>
              <w:rPr>
                <w:b/>
                <w:sz w:val="18"/>
                <w:szCs w:val="18"/>
              </w:rPr>
            </w:pPr>
            <w:r w:rsidRPr="00CA4087">
              <w:rPr>
                <w:b/>
                <w:sz w:val="18"/>
                <w:szCs w:val="18"/>
              </w:rPr>
              <w:t>5-9</w:t>
            </w:r>
          </w:p>
        </w:tc>
        <w:tc>
          <w:tcPr>
            <w:tcW w:w="231" w:type="dxa"/>
            <w:tcBorders>
              <w:top w:val="single" w:sz="4" w:space="0" w:color="auto"/>
            </w:tcBorders>
            <w:shd w:val="clear" w:color="auto" w:fill="auto"/>
            <w:vAlign w:val="bottom"/>
          </w:tcPr>
          <w:p w:rsidR="00032262" w:rsidRPr="00CA4087" w:rsidRDefault="00032262" w:rsidP="002C6CB4">
            <w:pPr>
              <w:spacing w:before="0" w:after="0"/>
              <w:jc w:val="center"/>
              <w:rPr>
                <w:b/>
                <w:sz w:val="18"/>
                <w:szCs w:val="18"/>
              </w:rPr>
            </w:pPr>
          </w:p>
        </w:tc>
        <w:tc>
          <w:tcPr>
            <w:tcW w:w="1695" w:type="dxa"/>
            <w:gridSpan w:val="2"/>
            <w:tcBorders>
              <w:top w:val="single" w:sz="4" w:space="0" w:color="auto"/>
              <w:bottom w:val="single" w:sz="4" w:space="0" w:color="auto"/>
            </w:tcBorders>
            <w:shd w:val="clear" w:color="auto" w:fill="auto"/>
            <w:vAlign w:val="bottom"/>
          </w:tcPr>
          <w:p w:rsidR="00032262" w:rsidRPr="00CA4087" w:rsidRDefault="00032262" w:rsidP="002C6CB4">
            <w:pPr>
              <w:spacing w:before="0" w:after="0"/>
              <w:jc w:val="center"/>
              <w:rPr>
                <w:b/>
                <w:sz w:val="18"/>
                <w:szCs w:val="18"/>
              </w:rPr>
            </w:pPr>
            <w:r w:rsidRPr="00CA4087">
              <w:rPr>
                <w:b/>
                <w:sz w:val="18"/>
                <w:szCs w:val="18"/>
              </w:rPr>
              <w:t>10-14</w:t>
            </w:r>
          </w:p>
        </w:tc>
        <w:tc>
          <w:tcPr>
            <w:tcW w:w="233" w:type="dxa"/>
            <w:tcBorders>
              <w:top w:val="single" w:sz="4" w:space="0" w:color="auto"/>
            </w:tcBorders>
            <w:shd w:val="clear" w:color="auto" w:fill="auto"/>
            <w:vAlign w:val="bottom"/>
          </w:tcPr>
          <w:p w:rsidR="00032262" w:rsidRPr="00CA4087" w:rsidRDefault="00032262" w:rsidP="002C6CB4">
            <w:pPr>
              <w:spacing w:before="0" w:after="0"/>
              <w:jc w:val="center"/>
              <w:rPr>
                <w:b/>
                <w:sz w:val="18"/>
                <w:szCs w:val="18"/>
              </w:rPr>
            </w:pPr>
          </w:p>
        </w:tc>
        <w:tc>
          <w:tcPr>
            <w:tcW w:w="1890" w:type="dxa"/>
            <w:gridSpan w:val="2"/>
            <w:tcBorders>
              <w:top w:val="single" w:sz="4" w:space="0" w:color="auto"/>
              <w:bottom w:val="single" w:sz="4" w:space="0" w:color="auto"/>
            </w:tcBorders>
            <w:shd w:val="clear" w:color="auto" w:fill="auto"/>
            <w:vAlign w:val="bottom"/>
          </w:tcPr>
          <w:p w:rsidR="00032262" w:rsidRPr="00CA4087" w:rsidRDefault="00032262" w:rsidP="002C6CB4">
            <w:pPr>
              <w:spacing w:before="0" w:after="0"/>
              <w:jc w:val="center"/>
              <w:rPr>
                <w:b/>
                <w:sz w:val="18"/>
                <w:szCs w:val="18"/>
              </w:rPr>
            </w:pPr>
            <w:r w:rsidRPr="00CA4087">
              <w:rPr>
                <w:b/>
                <w:sz w:val="18"/>
                <w:szCs w:val="18"/>
              </w:rPr>
              <w:t>All children</w:t>
            </w:r>
          </w:p>
        </w:tc>
      </w:tr>
      <w:tr w:rsidR="00032262" w:rsidRPr="00CA4087" w:rsidTr="00F17179">
        <w:trPr>
          <w:trHeight w:val="170"/>
          <w:jc w:val="center"/>
        </w:trPr>
        <w:tc>
          <w:tcPr>
            <w:tcW w:w="1227" w:type="dxa"/>
            <w:tcBorders>
              <w:bottom w:val="single" w:sz="4" w:space="0" w:color="auto"/>
            </w:tcBorders>
            <w:shd w:val="clear" w:color="auto" w:fill="auto"/>
          </w:tcPr>
          <w:p w:rsidR="00032262" w:rsidRPr="00CA4087" w:rsidRDefault="00032262" w:rsidP="002C6CB4">
            <w:pPr>
              <w:spacing w:before="0" w:after="0"/>
              <w:jc w:val="center"/>
              <w:rPr>
                <w:b/>
              </w:rPr>
            </w:pPr>
          </w:p>
        </w:tc>
        <w:tc>
          <w:tcPr>
            <w:tcW w:w="728" w:type="dxa"/>
            <w:tcBorders>
              <w:top w:val="single" w:sz="4" w:space="0" w:color="auto"/>
              <w:bottom w:val="single" w:sz="4" w:space="0" w:color="auto"/>
            </w:tcBorders>
            <w:shd w:val="clear" w:color="auto" w:fill="auto"/>
            <w:vAlign w:val="bottom"/>
          </w:tcPr>
          <w:p w:rsidR="00032262" w:rsidRPr="00CA4087" w:rsidRDefault="00032262" w:rsidP="002C6CB4">
            <w:pPr>
              <w:spacing w:before="0" w:after="0"/>
              <w:jc w:val="center"/>
              <w:rPr>
                <w:b/>
                <w:sz w:val="18"/>
                <w:szCs w:val="18"/>
              </w:rPr>
            </w:pPr>
            <w:r w:rsidRPr="00CA4087">
              <w:rPr>
                <w:b/>
                <w:sz w:val="18"/>
                <w:szCs w:val="18"/>
              </w:rPr>
              <w:t>No. of cases</w:t>
            </w:r>
          </w:p>
        </w:tc>
        <w:tc>
          <w:tcPr>
            <w:tcW w:w="964" w:type="dxa"/>
            <w:tcBorders>
              <w:top w:val="single" w:sz="4" w:space="0" w:color="auto"/>
              <w:bottom w:val="single" w:sz="4" w:space="0" w:color="auto"/>
            </w:tcBorders>
            <w:shd w:val="clear" w:color="auto" w:fill="auto"/>
            <w:vAlign w:val="bottom"/>
          </w:tcPr>
          <w:p w:rsidR="00032262" w:rsidRPr="00CA4087" w:rsidRDefault="00C64D13" w:rsidP="002C6CB4">
            <w:pPr>
              <w:spacing w:before="0" w:after="0"/>
              <w:jc w:val="center"/>
              <w:rPr>
                <w:b/>
                <w:sz w:val="18"/>
                <w:szCs w:val="18"/>
              </w:rPr>
            </w:pPr>
            <w:r>
              <w:rPr>
                <w:b/>
                <w:sz w:val="18"/>
                <w:szCs w:val="18"/>
              </w:rPr>
              <w:t>Per</w:t>
            </w:r>
            <w:r w:rsidR="00032262" w:rsidRPr="00CA4087">
              <w:rPr>
                <w:b/>
                <w:sz w:val="18"/>
                <w:szCs w:val="18"/>
              </w:rPr>
              <w:t>cent</w:t>
            </w:r>
          </w:p>
        </w:tc>
        <w:tc>
          <w:tcPr>
            <w:tcW w:w="262" w:type="dxa"/>
            <w:tcBorders>
              <w:bottom w:val="single" w:sz="4" w:space="0" w:color="auto"/>
            </w:tcBorders>
            <w:shd w:val="clear" w:color="auto" w:fill="auto"/>
          </w:tcPr>
          <w:p w:rsidR="00032262" w:rsidRPr="00CA4087" w:rsidRDefault="00032262" w:rsidP="002C6CB4">
            <w:pPr>
              <w:spacing w:before="0" w:after="0"/>
              <w:jc w:val="center"/>
              <w:rPr>
                <w:b/>
                <w:sz w:val="18"/>
                <w:szCs w:val="18"/>
              </w:rPr>
            </w:pPr>
          </w:p>
        </w:tc>
        <w:tc>
          <w:tcPr>
            <w:tcW w:w="730" w:type="dxa"/>
            <w:tcBorders>
              <w:top w:val="single" w:sz="4" w:space="0" w:color="auto"/>
              <w:bottom w:val="single" w:sz="4" w:space="0" w:color="auto"/>
            </w:tcBorders>
            <w:shd w:val="clear" w:color="auto" w:fill="auto"/>
            <w:vAlign w:val="bottom"/>
          </w:tcPr>
          <w:p w:rsidR="00032262" w:rsidRPr="00CA4087" w:rsidRDefault="00032262" w:rsidP="002C6CB4">
            <w:pPr>
              <w:spacing w:before="0" w:after="0"/>
              <w:jc w:val="center"/>
              <w:rPr>
                <w:b/>
                <w:sz w:val="18"/>
                <w:szCs w:val="18"/>
              </w:rPr>
            </w:pPr>
            <w:r w:rsidRPr="00CA4087">
              <w:rPr>
                <w:b/>
                <w:sz w:val="18"/>
                <w:szCs w:val="18"/>
              </w:rPr>
              <w:t>No. of cases</w:t>
            </w:r>
          </w:p>
        </w:tc>
        <w:tc>
          <w:tcPr>
            <w:tcW w:w="964" w:type="dxa"/>
            <w:tcBorders>
              <w:top w:val="single" w:sz="4" w:space="0" w:color="auto"/>
              <w:bottom w:val="single" w:sz="4" w:space="0" w:color="auto"/>
            </w:tcBorders>
            <w:shd w:val="clear" w:color="auto" w:fill="auto"/>
            <w:vAlign w:val="bottom"/>
          </w:tcPr>
          <w:p w:rsidR="00032262" w:rsidRPr="00CA4087" w:rsidRDefault="00C64D13" w:rsidP="002C6CB4">
            <w:pPr>
              <w:spacing w:before="0" w:after="0"/>
              <w:jc w:val="center"/>
              <w:rPr>
                <w:b/>
                <w:sz w:val="18"/>
                <w:szCs w:val="18"/>
              </w:rPr>
            </w:pPr>
            <w:r>
              <w:rPr>
                <w:b/>
                <w:sz w:val="18"/>
                <w:szCs w:val="18"/>
              </w:rPr>
              <w:t>Per</w:t>
            </w:r>
            <w:r w:rsidR="00032262" w:rsidRPr="00CA4087">
              <w:rPr>
                <w:b/>
                <w:sz w:val="18"/>
                <w:szCs w:val="18"/>
              </w:rPr>
              <w:t>cent</w:t>
            </w:r>
          </w:p>
        </w:tc>
        <w:tc>
          <w:tcPr>
            <w:tcW w:w="231" w:type="dxa"/>
            <w:tcBorders>
              <w:bottom w:val="single" w:sz="4" w:space="0" w:color="auto"/>
            </w:tcBorders>
            <w:shd w:val="clear" w:color="auto" w:fill="auto"/>
          </w:tcPr>
          <w:p w:rsidR="00032262" w:rsidRPr="00CA4087" w:rsidRDefault="00032262" w:rsidP="002C6CB4">
            <w:pPr>
              <w:spacing w:before="0" w:after="0"/>
              <w:jc w:val="center"/>
              <w:rPr>
                <w:b/>
                <w:sz w:val="18"/>
                <w:szCs w:val="18"/>
              </w:rPr>
            </w:pPr>
          </w:p>
        </w:tc>
        <w:tc>
          <w:tcPr>
            <w:tcW w:w="731" w:type="dxa"/>
            <w:tcBorders>
              <w:top w:val="single" w:sz="4" w:space="0" w:color="auto"/>
              <w:bottom w:val="single" w:sz="4" w:space="0" w:color="auto"/>
            </w:tcBorders>
            <w:shd w:val="clear" w:color="auto" w:fill="auto"/>
            <w:vAlign w:val="bottom"/>
          </w:tcPr>
          <w:p w:rsidR="00032262" w:rsidRPr="00CA4087" w:rsidRDefault="00032262" w:rsidP="002C6CB4">
            <w:pPr>
              <w:spacing w:before="0" w:after="0"/>
              <w:jc w:val="center"/>
              <w:rPr>
                <w:b/>
                <w:sz w:val="18"/>
                <w:szCs w:val="18"/>
              </w:rPr>
            </w:pPr>
            <w:r w:rsidRPr="00CA4087">
              <w:rPr>
                <w:b/>
                <w:sz w:val="18"/>
                <w:szCs w:val="18"/>
              </w:rPr>
              <w:t>No. of cases</w:t>
            </w:r>
          </w:p>
        </w:tc>
        <w:tc>
          <w:tcPr>
            <w:tcW w:w="964" w:type="dxa"/>
            <w:tcBorders>
              <w:top w:val="single" w:sz="4" w:space="0" w:color="auto"/>
              <w:bottom w:val="single" w:sz="4" w:space="0" w:color="auto"/>
            </w:tcBorders>
            <w:shd w:val="clear" w:color="auto" w:fill="auto"/>
            <w:vAlign w:val="bottom"/>
          </w:tcPr>
          <w:p w:rsidR="00032262" w:rsidRPr="00CA4087" w:rsidRDefault="00C64D13" w:rsidP="002C6CB4">
            <w:pPr>
              <w:spacing w:before="0" w:after="0"/>
              <w:jc w:val="center"/>
              <w:rPr>
                <w:b/>
                <w:sz w:val="18"/>
                <w:szCs w:val="18"/>
              </w:rPr>
            </w:pPr>
            <w:r>
              <w:rPr>
                <w:b/>
                <w:sz w:val="18"/>
                <w:szCs w:val="18"/>
              </w:rPr>
              <w:t>Per</w:t>
            </w:r>
            <w:r w:rsidR="00032262" w:rsidRPr="00CA4087">
              <w:rPr>
                <w:b/>
                <w:sz w:val="18"/>
                <w:szCs w:val="18"/>
              </w:rPr>
              <w:t>cent</w:t>
            </w:r>
          </w:p>
        </w:tc>
        <w:tc>
          <w:tcPr>
            <w:tcW w:w="233" w:type="dxa"/>
            <w:tcBorders>
              <w:bottom w:val="single" w:sz="4" w:space="0" w:color="auto"/>
            </w:tcBorders>
            <w:shd w:val="clear" w:color="auto" w:fill="auto"/>
          </w:tcPr>
          <w:p w:rsidR="00032262" w:rsidRPr="00CA4087" w:rsidRDefault="00032262" w:rsidP="002C6CB4">
            <w:pPr>
              <w:spacing w:before="0" w:after="0"/>
              <w:jc w:val="center"/>
              <w:rPr>
                <w:b/>
                <w:sz w:val="18"/>
                <w:szCs w:val="18"/>
              </w:rPr>
            </w:pPr>
          </w:p>
        </w:tc>
        <w:tc>
          <w:tcPr>
            <w:tcW w:w="917" w:type="dxa"/>
            <w:tcBorders>
              <w:top w:val="single" w:sz="4" w:space="0" w:color="auto"/>
              <w:bottom w:val="single" w:sz="4" w:space="0" w:color="auto"/>
            </w:tcBorders>
            <w:shd w:val="clear" w:color="auto" w:fill="auto"/>
            <w:vAlign w:val="bottom"/>
          </w:tcPr>
          <w:p w:rsidR="00032262" w:rsidRPr="00CA4087" w:rsidRDefault="00032262" w:rsidP="002C6CB4">
            <w:pPr>
              <w:spacing w:before="0" w:after="0"/>
              <w:jc w:val="center"/>
              <w:rPr>
                <w:b/>
                <w:sz w:val="18"/>
                <w:szCs w:val="18"/>
              </w:rPr>
            </w:pPr>
            <w:r w:rsidRPr="00CA4087">
              <w:rPr>
                <w:b/>
                <w:sz w:val="18"/>
                <w:szCs w:val="18"/>
              </w:rPr>
              <w:t>No. of cases</w:t>
            </w:r>
          </w:p>
        </w:tc>
        <w:tc>
          <w:tcPr>
            <w:tcW w:w="973" w:type="dxa"/>
            <w:tcBorders>
              <w:top w:val="single" w:sz="4" w:space="0" w:color="auto"/>
              <w:bottom w:val="single" w:sz="4" w:space="0" w:color="auto"/>
            </w:tcBorders>
            <w:shd w:val="clear" w:color="auto" w:fill="auto"/>
            <w:vAlign w:val="bottom"/>
          </w:tcPr>
          <w:p w:rsidR="00032262" w:rsidRPr="00CA4087" w:rsidRDefault="00C64D13" w:rsidP="002C6CB4">
            <w:pPr>
              <w:spacing w:before="0" w:after="0"/>
              <w:jc w:val="center"/>
              <w:rPr>
                <w:b/>
                <w:sz w:val="18"/>
                <w:szCs w:val="18"/>
              </w:rPr>
            </w:pPr>
            <w:r>
              <w:rPr>
                <w:b/>
                <w:sz w:val="18"/>
                <w:szCs w:val="18"/>
              </w:rPr>
              <w:t>Per</w:t>
            </w:r>
            <w:r w:rsidR="00032262" w:rsidRPr="00CA4087">
              <w:rPr>
                <w:b/>
                <w:sz w:val="18"/>
                <w:szCs w:val="18"/>
              </w:rPr>
              <w:t>cent</w:t>
            </w:r>
          </w:p>
        </w:tc>
      </w:tr>
      <w:tr w:rsidR="00032262" w:rsidRPr="00CA4087" w:rsidTr="00F17179">
        <w:trPr>
          <w:trHeight w:val="170"/>
          <w:jc w:val="center"/>
        </w:trPr>
        <w:tc>
          <w:tcPr>
            <w:tcW w:w="1227" w:type="dxa"/>
            <w:tcBorders>
              <w:top w:val="single" w:sz="4" w:space="0" w:color="auto"/>
            </w:tcBorders>
            <w:shd w:val="clear" w:color="auto" w:fill="auto"/>
          </w:tcPr>
          <w:p w:rsidR="00032262" w:rsidRPr="00CA4087" w:rsidRDefault="00032262" w:rsidP="00420626">
            <w:pPr>
              <w:spacing w:before="0" w:after="0"/>
              <w:rPr>
                <w:b/>
                <w:sz w:val="18"/>
                <w:szCs w:val="18"/>
              </w:rPr>
            </w:pPr>
            <w:r w:rsidRPr="00CA4087">
              <w:rPr>
                <w:b/>
                <w:sz w:val="18"/>
                <w:szCs w:val="18"/>
              </w:rPr>
              <w:t>Girls</w:t>
            </w:r>
          </w:p>
        </w:tc>
        <w:tc>
          <w:tcPr>
            <w:tcW w:w="728" w:type="dxa"/>
            <w:tcBorders>
              <w:top w:val="single" w:sz="4" w:space="0" w:color="auto"/>
            </w:tcBorders>
            <w:shd w:val="clear" w:color="auto" w:fill="auto"/>
            <w:vAlign w:val="center"/>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862</w:t>
            </w:r>
          </w:p>
        </w:tc>
        <w:tc>
          <w:tcPr>
            <w:tcW w:w="964" w:type="dxa"/>
            <w:tcBorders>
              <w:top w:val="single" w:sz="4" w:space="0" w:color="auto"/>
            </w:tcBorders>
            <w:shd w:val="clear" w:color="auto" w:fill="auto"/>
            <w:vAlign w:val="center"/>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43</w:t>
            </w:r>
          </w:p>
        </w:tc>
        <w:tc>
          <w:tcPr>
            <w:tcW w:w="262" w:type="dxa"/>
            <w:tcBorders>
              <w:top w:val="single" w:sz="4" w:space="0" w:color="auto"/>
            </w:tcBorders>
            <w:shd w:val="clear" w:color="auto" w:fill="auto"/>
          </w:tcPr>
          <w:p w:rsidR="00032262" w:rsidRPr="008E7645" w:rsidRDefault="00032262" w:rsidP="002C6CB4">
            <w:pPr>
              <w:spacing w:before="0" w:after="0"/>
              <w:jc w:val="center"/>
              <w:rPr>
                <w:rFonts w:cs="Arial"/>
                <w:b/>
                <w:sz w:val="18"/>
                <w:szCs w:val="18"/>
              </w:rPr>
            </w:pPr>
          </w:p>
        </w:tc>
        <w:tc>
          <w:tcPr>
            <w:tcW w:w="730" w:type="dxa"/>
            <w:tcBorders>
              <w:top w:val="single" w:sz="4" w:space="0" w:color="auto"/>
            </w:tcBorders>
            <w:shd w:val="clear" w:color="auto" w:fill="auto"/>
            <w:vAlign w:val="bottom"/>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783</w:t>
            </w:r>
          </w:p>
        </w:tc>
        <w:tc>
          <w:tcPr>
            <w:tcW w:w="964" w:type="dxa"/>
            <w:tcBorders>
              <w:top w:val="single" w:sz="4" w:space="0" w:color="auto"/>
            </w:tcBorders>
            <w:shd w:val="clear" w:color="auto" w:fill="auto"/>
            <w:vAlign w:val="bottom"/>
          </w:tcPr>
          <w:p w:rsidR="00032262" w:rsidRPr="008E7645" w:rsidRDefault="00032262" w:rsidP="002C6CB4">
            <w:pPr>
              <w:pStyle w:val="NoSpacing"/>
              <w:jc w:val="center"/>
              <w:rPr>
                <w:rFonts w:ascii="Arial" w:hAnsi="Arial" w:cs="Arial"/>
                <w:sz w:val="18"/>
                <w:szCs w:val="18"/>
                <w:lang w:eastAsia="en-AU"/>
              </w:rPr>
            </w:pPr>
            <w:r w:rsidRPr="008E7645">
              <w:rPr>
                <w:rFonts w:ascii="Arial" w:hAnsi="Arial" w:cs="Arial"/>
                <w:sz w:val="18"/>
                <w:szCs w:val="18"/>
                <w:lang w:eastAsia="en-AU"/>
              </w:rPr>
              <w:t>39</w:t>
            </w:r>
          </w:p>
        </w:tc>
        <w:tc>
          <w:tcPr>
            <w:tcW w:w="231" w:type="dxa"/>
            <w:tcBorders>
              <w:top w:val="single" w:sz="4" w:space="0" w:color="auto"/>
            </w:tcBorders>
            <w:shd w:val="clear" w:color="auto" w:fill="auto"/>
          </w:tcPr>
          <w:p w:rsidR="00032262" w:rsidRPr="008E7645" w:rsidRDefault="00032262" w:rsidP="002C6CB4">
            <w:pPr>
              <w:spacing w:before="0" w:after="0"/>
              <w:jc w:val="center"/>
              <w:rPr>
                <w:rFonts w:cs="Arial"/>
                <w:b/>
                <w:sz w:val="18"/>
                <w:szCs w:val="18"/>
              </w:rPr>
            </w:pPr>
          </w:p>
        </w:tc>
        <w:tc>
          <w:tcPr>
            <w:tcW w:w="731" w:type="dxa"/>
            <w:tcBorders>
              <w:top w:val="single" w:sz="4" w:space="0" w:color="auto"/>
            </w:tcBorders>
            <w:shd w:val="clear" w:color="auto" w:fill="auto"/>
            <w:vAlign w:val="center"/>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436</w:t>
            </w:r>
          </w:p>
        </w:tc>
        <w:tc>
          <w:tcPr>
            <w:tcW w:w="964" w:type="dxa"/>
            <w:tcBorders>
              <w:top w:val="single" w:sz="4" w:space="0" w:color="auto"/>
            </w:tcBorders>
            <w:shd w:val="clear" w:color="auto" w:fill="auto"/>
            <w:vAlign w:val="center"/>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33</w:t>
            </w:r>
          </w:p>
        </w:tc>
        <w:tc>
          <w:tcPr>
            <w:tcW w:w="233" w:type="dxa"/>
            <w:tcBorders>
              <w:top w:val="single" w:sz="4" w:space="0" w:color="auto"/>
            </w:tcBorders>
            <w:shd w:val="clear" w:color="auto" w:fill="auto"/>
          </w:tcPr>
          <w:p w:rsidR="00032262" w:rsidRPr="008E7645" w:rsidRDefault="00032262" w:rsidP="002C6CB4">
            <w:pPr>
              <w:spacing w:before="0" w:after="0"/>
              <w:jc w:val="center"/>
              <w:rPr>
                <w:rFonts w:cs="Arial"/>
                <w:b/>
                <w:sz w:val="18"/>
                <w:szCs w:val="18"/>
              </w:rPr>
            </w:pPr>
          </w:p>
        </w:tc>
        <w:tc>
          <w:tcPr>
            <w:tcW w:w="917" w:type="dxa"/>
            <w:tcBorders>
              <w:top w:val="single" w:sz="4" w:space="0" w:color="auto"/>
            </w:tcBorders>
            <w:shd w:val="clear" w:color="auto" w:fill="auto"/>
            <w:vAlign w:val="center"/>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2081</w:t>
            </w:r>
          </w:p>
        </w:tc>
        <w:tc>
          <w:tcPr>
            <w:tcW w:w="973" w:type="dxa"/>
            <w:tcBorders>
              <w:top w:val="single" w:sz="4" w:space="0" w:color="auto"/>
            </w:tcBorders>
            <w:shd w:val="clear" w:color="auto" w:fill="auto"/>
            <w:vAlign w:val="center"/>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39</w:t>
            </w:r>
          </w:p>
        </w:tc>
      </w:tr>
      <w:tr w:rsidR="00032262" w:rsidRPr="00CA4087" w:rsidTr="00F17179">
        <w:trPr>
          <w:trHeight w:val="170"/>
          <w:jc w:val="center"/>
        </w:trPr>
        <w:tc>
          <w:tcPr>
            <w:tcW w:w="1227" w:type="dxa"/>
            <w:shd w:val="clear" w:color="auto" w:fill="auto"/>
          </w:tcPr>
          <w:p w:rsidR="00032262" w:rsidRPr="00CA4087" w:rsidRDefault="00032262" w:rsidP="00420626">
            <w:pPr>
              <w:spacing w:before="0" w:after="0"/>
              <w:rPr>
                <w:b/>
                <w:sz w:val="18"/>
                <w:szCs w:val="18"/>
              </w:rPr>
            </w:pPr>
            <w:r w:rsidRPr="00CA4087">
              <w:rPr>
                <w:b/>
                <w:sz w:val="18"/>
                <w:szCs w:val="18"/>
              </w:rPr>
              <w:t>Boys</w:t>
            </w:r>
          </w:p>
        </w:tc>
        <w:tc>
          <w:tcPr>
            <w:tcW w:w="728" w:type="dxa"/>
            <w:shd w:val="clear" w:color="auto" w:fill="auto"/>
            <w:vAlign w:val="bottom"/>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1147</w:t>
            </w:r>
          </w:p>
        </w:tc>
        <w:tc>
          <w:tcPr>
            <w:tcW w:w="964" w:type="dxa"/>
            <w:shd w:val="clear" w:color="auto" w:fill="auto"/>
            <w:vAlign w:val="bottom"/>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57</w:t>
            </w:r>
          </w:p>
        </w:tc>
        <w:tc>
          <w:tcPr>
            <w:tcW w:w="262" w:type="dxa"/>
            <w:shd w:val="clear" w:color="auto" w:fill="auto"/>
          </w:tcPr>
          <w:p w:rsidR="00032262" w:rsidRPr="008E7645" w:rsidRDefault="00032262" w:rsidP="002C6CB4">
            <w:pPr>
              <w:spacing w:before="0" w:after="0"/>
              <w:jc w:val="center"/>
              <w:rPr>
                <w:rFonts w:cs="Arial"/>
                <w:b/>
                <w:sz w:val="18"/>
                <w:szCs w:val="18"/>
              </w:rPr>
            </w:pPr>
          </w:p>
        </w:tc>
        <w:tc>
          <w:tcPr>
            <w:tcW w:w="730" w:type="dxa"/>
            <w:shd w:val="clear" w:color="auto" w:fill="auto"/>
            <w:vAlign w:val="bottom"/>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1240</w:t>
            </w:r>
          </w:p>
        </w:tc>
        <w:tc>
          <w:tcPr>
            <w:tcW w:w="964" w:type="dxa"/>
            <w:shd w:val="clear" w:color="auto" w:fill="auto"/>
            <w:vAlign w:val="bottom"/>
          </w:tcPr>
          <w:p w:rsidR="00032262" w:rsidRPr="008E7645" w:rsidRDefault="00032262" w:rsidP="002C6CB4">
            <w:pPr>
              <w:pStyle w:val="NoSpacing"/>
              <w:jc w:val="center"/>
              <w:rPr>
                <w:rFonts w:ascii="Arial" w:hAnsi="Arial" w:cs="Arial"/>
                <w:sz w:val="18"/>
                <w:szCs w:val="18"/>
                <w:lang w:eastAsia="en-AU"/>
              </w:rPr>
            </w:pPr>
            <w:r w:rsidRPr="008E7645">
              <w:rPr>
                <w:rFonts w:ascii="Arial" w:hAnsi="Arial" w:cs="Arial"/>
                <w:sz w:val="18"/>
                <w:szCs w:val="18"/>
                <w:lang w:eastAsia="en-AU"/>
              </w:rPr>
              <w:t>61</w:t>
            </w:r>
          </w:p>
        </w:tc>
        <w:tc>
          <w:tcPr>
            <w:tcW w:w="231" w:type="dxa"/>
            <w:shd w:val="clear" w:color="auto" w:fill="auto"/>
          </w:tcPr>
          <w:p w:rsidR="00032262" w:rsidRPr="008E7645" w:rsidRDefault="00032262" w:rsidP="002C6CB4">
            <w:pPr>
              <w:spacing w:before="0" w:after="0"/>
              <w:jc w:val="center"/>
              <w:rPr>
                <w:rFonts w:cs="Arial"/>
                <w:b/>
                <w:sz w:val="18"/>
                <w:szCs w:val="18"/>
              </w:rPr>
            </w:pPr>
          </w:p>
        </w:tc>
        <w:tc>
          <w:tcPr>
            <w:tcW w:w="731" w:type="dxa"/>
            <w:shd w:val="clear" w:color="auto" w:fill="auto"/>
            <w:vAlign w:val="bottom"/>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899</w:t>
            </w:r>
          </w:p>
        </w:tc>
        <w:tc>
          <w:tcPr>
            <w:tcW w:w="964" w:type="dxa"/>
            <w:shd w:val="clear" w:color="auto" w:fill="auto"/>
            <w:vAlign w:val="bottom"/>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67</w:t>
            </w:r>
          </w:p>
        </w:tc>
        <w:tc>
          <w:tcPr>
            <w:tcW w:w="233" w:type="dxa"/>
            <w:shd w:val="clear" w:color="auto" w:fill="auto"/>
          </w:tcPr>
          <w:p w:rsidR="00032262" w:rsidRPr="008E7645" w:rsidRDefault="00032262" w:rsidP="002C6CB4">
            <w:pPr>
              <w:spacing w:before="0" w:after="0"/>
              <w:jc w:val="center"/>
              <w:rPr>
                <w:rFonts w:cs="Arial"/>
                <w:b/>
                <w:sz w:val="18"/>
                <w:szCs w:val="18"/>
              </w:rPr>
            </w:pPr>
          </w:p>
        </w:tc>
        <w:tc>
          <w:tcPr>
            <w:tcW w:w="917" w:type="dxa"/>
            <w:shd w:val="clear" w:color="auto" w:fill="auto"/>
            <w:vAlign w:val="bottom"/>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3286</w:t>
            </w:r>
          </w:p>
        </w:tc>
        <w:tc>
          <w:tcPr>
            <w:tcW w:w="973" w:type="dxa"/>
            <w:shd w:val="clear" w:color="auto" w:fill="auto"/>
            <w:vAlign w:val="bottom"/>
          </w:tcPr>
          <w:p w:rsidR="00032262" w:rsidRPr="008E7645" w:rsidRDefault="00032262" w:rsidP="002C6CB4">
            <w:pPr>
              <w:spacing w:before="0" w:after="0"/>
              <w:jc w:val="center"/>
              <w:rPr>
                <w:rFonts w:cs="Arial"/>
                <w:color w:val="000000"/>
                <w:sz w:val="18"/>
                <w:szCs w:val="18"/>
              </w:rPr>
            </w:pPr>
            <w:r w:rsidRPr="008E7645">
              <w:rPr>
                <w:rFonts w:cs="Arial"/>
                <w:color w:val="000000"/>
                <w:sz w:val="18"/>
                <w:szCs w:val="18"/>
              </w:rPr>
              <w:t>61</w:t>
            </w:r>
          </w:p>
        </w:tc>
      </w:tr>
      <w:tr w:rsidR="00032262" w:rsidRPr="00CA4087" w:rsidTr="00F17179">
        <w:trPr>
          <w:trHeight w:val="170"/>
          <w:jc w:val="center"/>
        </w:trPr>
        <w:tc>
          <w:tcPr>
            <w:tcW w:w="1227" w:type="dxa"/>
            <w:shd w:val="clear" w:color="auto" w:fill="auto"/>
          </w:tcPr>
          <w:p w:rsidR="00032262" w:rsidRPr="00CA4087" w:rsidRDefault="00032262" w:rsidP="00420626">
            <w:pPr>
              <w:spacing w:before="0" w:after="0"/>
              <w:rPr>
                <w:b/>
                <w:sz w:val="18"/>
                <w:szCs w:val="18"/>
              </w:rPr>
            </w:pPr>
            <w:r w:rsidRPr="00CA4087">
              <w:rPr>
                <w:b/>
                <w:sz w:val="18"/>
                <w:szCs w:val="18"/>
              </w:rPr>
              <w:t>All children</w:t>
            </w:r>
          </w:p>
        </w:tc>
        <w:tc>
          <w:tcPr>
            <w:tcW w:w="728" w:type="dxa"/>
            <w:shd w:val="clear" w:color="auto" w:fill="auto"/>
            <w:vAlign w:val="center"/>
          </w:tcPr>
          <w:p w:rsidR="00032262" w:rsidRPr="008E7645" w:rsidRDefault="00032262" w:rsidP="002C6CB4">
            <w:pPr>
              <w:spacing w:before="0" w:after="0"/>
              <w:jc w:val="center"/>
              <w:rPr>
                <w:rFonts w:cs="Arial"/>
                <w:b/>
                <w:color w:val="000000"/>
                <w:sz w:val="18"/>
                <w:szCs w:val="18"/>
              </w:rPr>
            </w:pPr>
            <w:r w:rsidRPr="008E7645">
              <w:rPr>
                <w:rFonts w:cs="Arial"/>
                <w:b/>
                <w:color w:val="000000"/>
                <w:sz w:val="18"/>
                <w:szCs w:val="18"/>
              </w:rPr>
              <w:t>2009</w:t>
            </w:r>
          </w:p>
        </w:tc>
        <w:tc>
          <w:tcPr>
            <w:tcW w:w="964" w:type="dxa"/>
            <w:shd w:val="clear" w:color="auto" w:fill="auto"/>
            <w:vAlign w:val="center"/>
          </w:tcPr>
          <w:p w:rsidR="00032262" w:rsidRPr="008E7645" w:rsidRDefault="00032262" w:rsidP="002C6CB4">
            <w:pPr>
              <w:spacing w:before="0" w:after="0"/>
              <w:jc w:val="center"/>
              <w:rPr>
                <w:rFonts w:cs="Arial"/>
                <w:b/>
                <w:color w:val="000000"/>
                <w:sz w:val="18"/>
                <w:szCs w:val="18"/>
              </w:rPr>
            </w:pPr>
            <w:r w:rsidRPr="008E7645">
              <w:rPr>
                <w:rFonts w:cs="Arial"/>
                <w:b/>
                <w:color w:val="000000"/>
                <w:sz w:val="18"/>
                <w:szCs w:val="18"/>
              </w:rPr>
              <w:t>100</w:t>
            </w:r>
          </w:p>
        </w:tc>
        <w:tc>
          <w:tcPr>
            <w:tcW w:w="262" w:type="dxa"/>
            <w:shd w:val="clear" w:color="auto" w:fill="auto"/>
          </w:tcPr>
          <w:p w:rsidR="00032262" w:rsidRPr="008E7645" w:rsidRDefault="00032262" w:rsidP="002C6CB4">
            <w:pPr>
              <w:spacing w:before="0" w:after="0"/>
              <w:jc w:val="center"/>
              <w:rPr>
                <w:rFonts w:cs="Arial"/>
                <w:b/>
                <w:sz w:val="18"/>
                <w:szCs w:val="18"/>
              </w:rPr>
            </w:pPr>
          </w:p>
        </w:tc>
        <w:tc>
          <w:tcPr>
            <w:tcW w:w="730" w:type="dxa"/>
            <w:shd w:val="clear" w:color="auto" w:fill="auto"/>
            <w:vAlign w:val="center"/>
          </w:tcPr>
          <w:p w:rsidR="00032262" w:rsidRPr="008E7645" w:rsidRDefault="00032262" w:rsidP="002C6CB4">
            <w:pPr>
              <w:spacing w:before="0" w:after="0"/>
              <w:jc w:val="center"/>
              <w:rPr>
                <w:rFonts w:cs="Arial"/>
                <w:b/>
                <w:color w:val="000000"/>
                <w:sz w:val="18"/>
                <w:szCs w:val="18"/>
              </w:rPr>
            </w:pPr>
            <w:r w:rsidRPr="008E7645">
              <w:rPr>
                <w:rFonts w:cs="Arial"/>
                <w:b/>
                <w:color w:val="000000"/>
                <w:sz w:val="18"/>
                <w:szCs w:val="18"/>
              </w:rPr>
              <w:t>2023</w:t>
            </w:r>
          </w:p>
        </w:tc>
        <w:tc>
          <w:tcPr>
            <w:tcW w:w="964" w:type="dxa"/>
            <w:shd w:val="clear" w:color="auto" w:fill="auto"/>
            <w:vAlign w:val="bottom"/>
          </w:tcPr>
          <w:p w:rsidR="00032262" w:rsidRPr="008E7645" w:rsidRDefault="00032262" w:rsidP="002C6CB4">
            <w:pPr>
              <w:pStyle w:val="NoSpacing"/>
              <w:jc w:val="center"/>
              <w:rPr>
                <w:rFonts w:ascii="Arial" w:hAnsi="Arial" w:cs="Arial"/>
                <w:b/>
                <w:sz w:val="18"/>
                <w:szCs w:val="18"/>
                <w:lang w:eastAsia="en-AU"/>
              </w:rPr>
            </w:pPr>
            <w:r w:rsidRPr="008E7645">
              <w:rPr>
                <w:rFonts w:ascii="Arial" w:hAnsi="Arial" w:cs="Arial"/>
                <w:b/>
                <w:sz w:val="18"/>
                <w:szCs w:val="18"/>
                <w:lang w:eastAsia="en-AU"/>
              </w:rPr>
              <w:t>100</w:t>
            </w:r>
          </w:p>
        </w:tc>
        <w:tc>
          <w:tcPr>
            <w:tcW w:w="231" w:type="dxa"/>
            <w:shd w:val="clear" w:color="auto" w:fill="auto"/>
          </w:tcPr>
          <w:p w:rsidR="00032262" w:rsidRPr="008E7645" w:rsidRDefault="00032262" w:rsidP="002C6CB4">
            <w:pPr>
              <w:spacing w:before="0" w:after="0"/>
              <w:jc w:val="center"/>
              <w:rPr>
                <w:rFonts w:cs="Arial"/>
                <w:b/>
                <w:sz w:val="18"/>
                <w:szCs w:val="18"/>
              </w:rPr>
            </w:pPr>
          </w:p>
        </w:tc>
        <w:tc>
          <w:tcPr>
            <w:tcW w:w="731" w:type="dxa"/>
            <w:shd w:val="clear" w:color="auto" w:fill="auto"/>
            <w:vAlign w:val="center"/>
          </w:tcPr>
          <w:p w:rsidR="00032262" w:rsidRPr="008E7645" w:rsidRDefault="00032262" w:rsidP="002C6CB4">
            <w:pPr>
              <w:spacing w:before="0" w:after="0"/>
              <w:jc w:val="center"/>
              <w:rPr>
                <w:rFonts w:cs="Arial"/>
                <w:b/>
                <w:color w:val="000000"/>
                <w:sz w:val="18"/>
                <w:szCs w:val="18"/>
              </w:rPr>
            </w:pPr>
            <w:r w:rsidRPr="008E7645">
              <w:rPr>
                <w:rFonts w:cs="Arial"/>
                <w:b/>
                <w:color w:val="000000"/>
                <w:sz w:val="18"/>
                <w:szCs w:val="18"/>
              </w:rPr>
              <w:t>1335</w:t>
            </w:r>
          </w:p>
        </w:tc>
        <w:tc>
          <w:tcPr>
            <w:tcW w:w="964" w:type="dxa"/>
            <w:shd w:val="clear" w:color="auto" w:fill="auto"/>
            <w:vAlign w:val="center"/>
          </w:tcPr>
          <w:p w:rsidR="00032262" w:rsidRPr="008E7645" w:rsidRDefault="00032262" w:rsidP="002C6CB4">
            <w:pPr>
              <w:spacing w:before="0" w:after="0"/>
              <w:jc w:val="center"/>
              <w:rPr>
                <w:rFonts w:cs="Arial"/>
                <w:b/>
                <w:color w:val="000000"/>
                <w:sz w:val="18"/>
                <w:szCs w:val="18"/>
              </w:rPr>
            </w:pPr>
            <w:r w:rsidRPr="008E7645">
              <w:rPr>
                <w:rFonts w:cs="Arial"/>
                <w:b/>
                <w:color w:val="000000"/>
                <w:sz w:val="18"/>
                <w:szCs w:val="18"/>
              </w:rPr>
              <w:t>100</w:t>
            </w:r>
          </w:p>
        </w:tc>
        <w:tc>
          <w:tcPr>
            <w:tcW w:w="233" w:type="dxa"/>
            <w:shd w:val="clear" w:color="auto" w:fill="auto"/>
          </w:tcPr>
          <w:p w:rsidR="00032262" w:rsidRPr="008E7645" w:rsidRDefault="00032262" w:rsidP="002C6CB4">
            <w:pPr>
              <w:spacing w:before="0" w:after="0"/>
              <w:jc w:val="center"/>
              <w:rPr>
                <w:rFonts w:cs="Arial"/>
                <w:b/>
                <w:sz w:val="18"/>
                <w:szCs w:val="18"/>
              </w:rPr>
            </w:pPr>
          </w:p>
        </w:tc>
        <w:tc>
          <w:tcPr>
            <w:tcW w:w="917" w:type="dxa"/>
            <w:shd w:val="clear" w:color="auto" w:fill="auto"/>
            <w:vAlign w:val="center"/>
          </w:tcPr>
          <w:p w:rsidR="00032262" w:rsidRPr="008E7645" w:rsidRDefault="00032262" w:rsidP="002C6CB4">
            <w:pPr>
              <w:spacing w:before="0" w:after="0"/>
              <w:jc w:val="center"/>
              <w:rPr>
                <w:rFonts w:cs="Arial"/>
                <w:b/>
                <w:color w:val="000000"/>
                <w:sz w:val="18"/>
                <w:szCs w:val="18"/>
              </w:rPr>
            </w:pPr>
            <w:r w:rsidRPr="008E7645">
              <w:rPr>
                <w:rFonts w:cs="Arial"/>
                <w:b/>
                <w:color w:val="000000"/>
                <w:sz w:val="18"/>
                <w:szCs w:val="18"/>
              </w:rPr>
              <w:t>5367</w:t>
            </w:r>
          </w:p>
        </w:tc>
        <w:tc>
          <w:tcPr>
            <w:tcW w:w="973" w:type="dxa"/>
            <w:shd w:val="clear" w:color="auto" w:fill="auto"/>
            <w:vAlign w:val="center"/>
          </w:tcPr>
          <w:p w:rsidR="00032262" w:rsidRPr="008E7645" w:rsidRDefault="00032262" w:rsidP="002C6CB4">
            <w:pPr>
              <w:spacing w:before="0" w:after="0"/>
              <w:jc w:val="center"/>
              <w:rPr>
                <w:rFonts w:cs="Arial"/>
                <w:b/>
                <w:color w:val="000000"/>
                <w:sz w:val="18"/>
                <w:szCs w:val="18"/>
              </w:rPr>
            </w:pPr>
            <w:r w:rsidRPr="008E7645">
              <w:rPr>
                <w:rFonts w:cs="Arial"/>
                <w:b/>
                <w:color w:val="000000"/>
                <w:sz w:val="18"/>
                <w:szCs w:val="18"/>
              </w:rPr>
              <w:t>100</w:t>
            </w:r>
          </w:p>
        </w:tc>
      </w:tr>
    </w:tbl>
    <w:p w:rsidR="00445171" w:rsidRDefault="00445171" w:rsidP="007C11E2"/>
    <w:p w:rsidR="007C11E2" w:rsidRPr="00A26CB8" w:rsidRDefault="007C11E2" w:rsidP="00A26CB8">
      <w:pPr>
        <w:spacing w:before="0" w:after="0"/>
        <w:rPr>
          <w:b/>
          <w:sz w:val="18"/>
          <w:szCs w:val="18"/>
        </w:rPr>
      </w:pPr>
      <w:r w:rsidRPr="00A26CB8">
        <w:rPr>
          <w:b/>
          <w:sz w:val="18"/>
          <w:szCs w:val="18"/>
        </w:rPr>
        <w:t>Table 1.4: Estimated number of non-Aboriginal children hospitalised for injury by sex and age group, NT, 2001-11</w:t>
      </w:r>
    </w:p>
    <w:tbl>
      <w:tblPr>
        <w:tblW w:w="8915" w:type="dxa"/>
        <w:jc w:val="center"/>
        <w:tblBorders>
          <w:top w:val="single" w:sz="4" w:space="0" w:color="auto"/>
          <w:bottom w:val="single" w:sz="4" w:space="0" w:color="auto"/>
        </w:tblBorders>
        <w:tblLook w:val="04A0" w:firstRow="1" w:lastRow="0" w:firstColumn="1" w:lastColumn="0" w:noHBand="0" w:noVBand="1"/>
      </w:tblPr>
      <w:tblGrid>
        <w:gridCol w:w="1227"/>
        <w:gridCol w:w="728"/>
        <w:gridCol w:w="964"/>
        <w:gridCol w:w="262"/>
        <w:gridCol w:w="730"/>
        <w:gridCol w:w="964"/>
        <w:gridCol w:w="231"/>
        <w:gridCol w:w="731"/>
        <w:gridCol w:w="964"/>
        <w:gridCol w:w="233"/>
        <w:gridCol w:w="917"/>
        <w:gridCol w:w="964"/>
      </w:tblGrid>
      <w:tr w:rsidR="000A5978" w:rsidRPr="00CA4087" w:rsidTr="00CA4087">
        <w:trPr>
          <w:jc w:val="center"/>
        </w:trPr>
        <w:tc>
          <w:tcPr>
            <w:tcW w:w="1227" w:type="dxa"/>
            <w:tcBorders>
              <w:top w:val="single" w:sz="4" w:space="0" w:color="auto"/>
            </w:tcBorders>
            <w:shd w:val="clear" w:color="auto" w:fill="auto"/>
          </w:tcPr>
          <w:p w:rsidR="000A5978" w:rsidRPr="00CA4087" w:rsidRDefault="000A5978" w:rsidP="002C6CB4">
            <w:pPr>
              <w:spacing w:before="0" w:after="0"/>
              <w:jc w:val="center"/>
              <w:rPr>
                <w:b/>
              </w:rPr>
            </w:pPr>
          </w:p>
        </w:tc>
        <w:tc>
          <w:tcPr>
            <w:tcW w:w="1692" w:type="dxa"/>
            <w:gridSpan w:val="2"/>
            <w:tcBorders>
              <w:top w:val="single" w:sz="4" w:space="0" w:color="auto"/>
              <w:bottom w:val="single" w:sz="4" w:space="0" w:color="auto"/>
            </w:tcBorders>
            <w:shd w:val="clear" w:color="auto" w:fill="auto"/>
            <w:vAlign w:val="bottom"/>
          </w:tcPr>
          <w:p w:rsidR="000A5978" w:rsidRPr="00CA4087" w:rsidRDefault="000A5978" w:rsidP="002C6CB4">
            <w:pPr>
              <w:spacing w:before="0" w:after="0"/>
              <w:jc w:val="center"/>
              <w:rPr>
                <w:b/>
                <w:sz w:val="18"/>
                <w:szCs w:val="18"/>
              </w:rPr>
            </w:pPr>
            <w:r w:rsidRPr="00CA4087">
              <w:rPr>
                <w:b/>
                <w:sz w:val="18"/>
                <w:szCs w:val="18"/>
              </w:rPr>
              <w:t>0-4</w:t>
            </w:r>
          </w:p>
        </w:tc>
        <w:tc>
          <w:tcPr>
            <w:tcW w:w="262" w:type="dxa"/>
            <w:tcBorders>
              <w:top w:val="single" w:sz="4" w:space="0" w:color="auto"/>
            </w:tcBorders>
            <w:shd w:val="clear" w:color="auto" w:fill="auto"/>
          </w:tcPr>
          <w:p w:rsidR="000A5978" w:rsidRPr="00CA4087" w:rsidRDefault="000A5978" w:rsidP="002C6CB4">
            <w:pPr>
              <w:spacing w:before="0" w:after="0"/>
              <w:jc w:val="center"/>
              <w:rPr>
                <w:b/>
                <w:sz w:val="18"/>
                <w:szCs w:val="18"/>
              </w:rPr>
            </w:pPr>
          </w:p>
        </w:tc>
        <w:tc>
          <w:tcPr>
            <w:tcW w:w="1694" w:type="dxa"/>
            <w:gridSpan w:val="2"/>
            <w:tcBorders>
              <w:top w:val="single" w:sz="4" w:space="0" w:color="auto"/>
              <w:bottom w:val="single" w:sz="4" w:space="0" w:color="auto"/>
            </w:tcBorders>
            <w:shd w:val="clear" w:color="auto" w:fill="auto"/>
            <w:vAlign w:val="bottom"/>
          </w:tcPr>
          <w:p w:rsidR="000A5978" w:rsidRPr="00CA4087" w:rsidRDefault="000A5978" w:rsidP="002C6CB4">
            <w:pPr>
              <w:spacing w:before="0" w:after="0"/>
              <w:jc w:val="center"/>
              <w:rPr>
                <w:b/>
                <w:sz w:val="18"/>
                <w:szCs w:val="18"/>
              </w:rPr>
            </w:pPr>
            <w:r w:rsidRPr="00CA4087">
              <w:rPr>
                <w:b/>
                <w:sz w:val="18"/>
                <w:szCs w:val="18"/>
              </w:rPr>
              <w:t>5-9</w:t>
            </w:r>
          </w:p>
        </w:tc>
        <w:tc>
          <w:tcPr>
            <w:tcW w:w="231" w:type="dxa"/>
            <w:tcBorders>
              <w:top w:val="single" w:sz="4" w:space="0" w:color="auto"/>
            </w:tcBorders>
            <w:shd w:val="clear" w:color="auto" w:fill="auto"/>
            <w:vAlign w:val="bottom"/>
          </w:tcPr>
          <w:p w:rsidR="000A5978" w:rsidRPr="00CA4087" w:rsidRDefault="000A5978" w:rsidP="002C6CB4">
            <w:pPr>
              <w:spacing w:before="0" w:after="0"/>
              <w:jc w:val="center"/>
              <w:rPr>
                <w:b/>
                <w:sz w:val="18"/>
                <w:szCs w:val="18"/>
              </w:rPr>
            </w:pPr>
          </w:p>
        </w:tc>
        <w:tc>
          <w:tcPr>
            <w:tcW w:w="1695" w:type="dxa"/>
            <w:gridSpan w:val="2"/>
            <w:tcBorders>
              <w:top w:val="single" w:sz="4" w:space="0" w:color="auto"/>
              <w:bottom w:val="single" w:sz="4" w:space="0" w:color="auto"/>
            </w:tcBorders>
            <w:shd w:val="clear" w:color="auto" w:fill="auto"/>
            <w:vAlign w:val="bottom"/>
          </w:tcPr>
          <w:p w:rsidR="000A5978" w:rsidRPr="00CA4087" w:rsidRDefault="000A5978" w:rsidP="002C6CB4">
            <w:pPr>
              <w:spacing w:before="0" w:after="0"/>
              <w:jc w:val="center"/>
              <w:rPr>
                <w:b/>
                <w:sz w:val="18"/>
                <w:szCs w:val="18"/>
              </w:rPr>
            </w:pPr>
            <w:r w:rsidRPr="00CA4087">
              <w:rPr>
                <w:b/>
                <w:sz w:val="18"/>
                <w:szCs w:val="18"/>
              </w:rPr>
              <w:t>10-14</w:t>
            </w:r>
          </w:p>
        </w:tc>
        <w:tc>
          <w:tcPr>
            <w:tcW w:w="233" w:type="dxa"/>
            <w:tcBorders>
              <w:top w:val="single" w:sz="4" w:space="0" w:color="auto"/>
            </w:tcBorders>
            <w:shd w:val="clear" w:color="auto" w:fill="auto"/>
            <w:vAlign w:val="bottom"/>
          </w:tcPr>
          <w:p w:rsidR="000A5978" w:rsidRPr="00CA4087" w:rsidRDefault="000A5978" w:rsidP="002C6CB4">
            <w:pPr>
              <w:spacing w:before="0" w:after="0"/>
              <w:jc w:val="center"/>
              <w:rPr>
                <w:b/>
                <w:sz w:val="18"/>
                <w:szCs w:val="18"/>
              </w:rPr>
            </w:pPr>
          </w:p>
        </w:tc>
        <w:tc>
          <w:tcPr>
            <w:tcW w:w="1881" w:type="dxa"/>
            <w:gridSpan w:val="2"/>
            <w:tcBorders>
              <w:top w:val="single" w:sz="4" w:space="0" w:color="auto"/>
              <w:bottom w:val="single" w:sz="4" w:space="0" w:color="auto"/>
            </w:tcBorders>
            <w:shd w:val="clear" w:color="auto" w:fill="auto"/>
            <w:vAlign w:val="bottom"/>
          </w:tcPr>
          <w:p w:rsidR="000A5978" w:rsidRPr="00CA4087" w:rsidRDefault="000A5978" w:rsidP="002C6CB4">
            <w:pPr>
              <w:spacing w:before="0" w:after="0"/>
              <w:jc w:val="center"/>
              <w:rPr>
                <w:b/>
                <w:sz w:val="18"/>
                <w:szCs w:val="18"/>
              </w:rPr>
            </w:pPr>
            <w:r w:rsidRPr="00CA4087">
              <w:rPr>
                <w:b/>
                <w:sz w:val="18"/>
                <w:szCs w:val="18"/>
              </w:rPr>
              <w:t>All children</w:t>
            </w:r>
          </w:p>
        </w:tc>
      </w:tr>
      <w:tr w:rsidR="000A5978" w:rsidRPr="00CA4087" w:rsidTr="00CA4087">
        <w:trPr>
          <w:jc w:val="center"/>
        </w:trPr>
        <w:tc>
          <w:tcPr>
            <w:tcW w:w="1227" w:type="dxa"/>
            <w:tcBorders>
              <w:bottom w:val="single" w:sz="4" w:space="0" w:color="auto"/>
            </w:tcBorders>
            <w:shd w:val="clear" w:color="auto" w:fill="auto"/>
          </w:tcPr>
          <w:p w:rsidR="000A5978" w:rsidRPr="00CA4087" w:rsidRDefault="000A5978" w:rsidP="002C6CB4">
            <w:pPr>
              <w:spacing w:before="0" w:after="0"/>
              <w:jc w:val="center"/>
              <w:rPr>
                <w:b/>
              </w:rPr>
            </w:pPr>
          </w:p>
        </w:tc>
        <w:tc>
          <w:tcPr>
            <w:tcW w:w="728" w:type="dxa"/>
            <w:tcBorders>
              <w:top w:val="single" w:sz="4" w:space="0" w:color="auto"/>
              <w:bottom w:val="single" w:sz="4" w:space="0" w:color="auto"/>
            </w:tcBorders>
            <w:shd w:val="clear" w:color="auto" w:fill="auto"/>
            <w:vAlign w:val="bottom"/>
          </w:tcPr>
          <w:p w:rsidR="000A5978" w:rsidRPr="00CA4087" w:rsidRDefault="000A5978" w:rsidP="002C6CB4">
            <w:pPr>
              <w:spacing w:before="0" w:after="0"/>
              <w:jc w:val="center"/>
              <w:rPr>
                <w:b/>
                <w:sz w:val="18"/>
                <w:szCs w:val="18"/>
              </w:rPr>
            </w:pPr>
            <w:r w:rsidRPr="00CA4087">
              <w:rPr>
                <w:b/>
                <w:sz w:val="18"/>
                <w:szCs w:val="18"/>
              </w:rPr>
              <w:t>No. of cases</w:t>
            </w:r>
          </w:p>
        </w:tc>
        <w:tc>
          <w:tcPr>
            <w:tcW w:w="964" w:type="dxa"/>
            <w:tcBorders>
              <w:top w:val="single" w:sz="4" w:space="0" w:color="auto"/>
              <w:bottom w:val="single" w:sz="4" w:space="0" w:color="auto"/>
            </w:tcBorders>
            <w:shd w:val="clear" w:color="auto" w:fill="auto"/>
            <w:vAlign w:val="bottom"/>
          </w:tcPr>
          <w:p w:rsidR="000A5978" w:rsidRPr="00CA4087" w:rsidRDefault="00C64D13" w:rsidP="002C6CB4">
            <w:pPr>
              <w:spacing w:before="0" w:after="0"/>
              <w:jc w:val="center"/>
              <w:rPr>
                <w:b/>
                <w:sz w:val="18"/>
                <w:szCs w:val="18"/>
              </w:rPr>
            </w:pPr>
            <w:r>
              <w:rPr>
                <w:b/>
                <w:sz w:val="18"/>
                <w:szCs w:val="18"/>
              </w:rPr>
              <w:t>Per</w:t>
            </w:r>
            <w:r w:rsidR="000A5978" w:rsidRPr="00CA4087">
              <w:rPr>
                <w:b/>
                <w:sz w:val="18"/>
                <w:szCs w:val="18"/>
              </w:rPr>
              <w:t>cent</w:t>
            </w:r>
          </w:p>
        </w:tc>
        <w:tc>
          <w:tcPr>
            <w:tcW w:w="262" w:type="dxa"/>
            <w:tcBorders>
              <w:bottom w:val="single" w:sz="4" w:space="0" w:color="auto"/>
            </w:tcBorders>
            <w:shd w:val="clear" w:color="auto" w:fill="auto"/>
          </w:tcPr>
          <w:p w:rsidR="000A5978" w:rsidRPr="00CA4087" w:rsidRDefault="000A5978" w:rsidP="002C6CB4">
            <w:pPr>
              <w:spacing w:before="0" w:after="0"/>
              <w:jc w:val="center"/>
              <w:rPr>
                <w:b/>
                <w:sz w:val="18"/>
                <w:szCs w:val="18"/>
              </w:rPr>
            </w:pPr>
          </w:p>
        </w:tc>
        <w:tc>
          <w:tcPr>
            <w:tcW w:w="730" w:type="dxa"/>
            <w:tcBorders>
              <w:top w:val="single" w:sz="4" w:space="0" w:color="auto"/>
              <w:bottom w:val="single" w:sz="4" w:space="0" w:color="auto"/>
            </w:tcBorders>
            <w:shd w:val="clear" w:color="auto" w:fill="auto"/>
            <w:vAlign w:val="bottom"/>
          </w:tcPr>
          <w:p w:rsidR="000A5978" w:rsidRPr="00CA4087" w:rsidRDefault="000A5978" w:rsidP="002C6CB4">
            <w:pPr>
              <w:spacing w:before="0" w:after="0"/>
              <w:jc w:val="center"/>
              <w:rPr>
                <w:b/>
                <w:sz w:val="18"/>
                <w:szCs w:val="18"/>
              </w:rPr>
            </w:pPr>
            <w:r w:rsidRPr="00CA4087">
              <w:rPr>
                <w:b/>
                <w:sz w:val="18"/>
                <w:szCs w:val="18"/>
              </w:rPr>
              <w:t>No. of cases</w:t>
            </w:r>
          </w:p>
        </w:tc>
        <w:tc>
          <w:tcPr>
            <w:tcW w:w="964" w:type="dxa"/>
            <w:tcBorders>
              <w:top w:val="single" w:sz="4" w:space="0" w:color="auto"/>
              <w:bottom w:val="single" w:sz="4" w:space="0" w:color="auto"/>
            </w:tcBorders>
            <w:shd w:val="clear" w:color="auto" w:fill="auto"/>
            <w:vAlign w:val="bottom"/>
          </w:tcPr>
          <w:p w:rsidR="000A5978" w:rsidRPr="00CA4087" w:rsidRDefault="00C64D13" w:rsidP="002C6CB4">
            <w:pPr>
              <w:spacing w:before="0" w:after="0"/>
              <w:jc w:val="center"/>
              <w:rPr>
                <w:b/>
                <w:sz w:val="18"/>
                <w:szCs w:val="18"/>
              </w:rPr>
            </w:pPr>
            <w:r>
              <w:rPr>
                <w:b/>
                <w:sz w:val="18"/>
                <w:szCs w:val="18"/>
              </w:rPr>
              <w:t>Per</w:t>
            </w:r>
            <w:r w:rsidR="000A5978" w:rsidRPr="00CA4087">
              <w:rPr>
                <w:b/>
                <w:sz w:val="18"/>
                <w:szCs w:val="18"/>
              </w:rPr>
              <w:t>cent</w:t>
            </w:r>
          </w:p>
        </w:tc>
        <w:tc>
          <w:tcPr>
            <w:tcW w:w="231" w:type="dxa"/>
            <w:tcBorders>
              <w:bottom w:val="single" w:sz="4" w:space="0" w:color="auto"/>
            </w:tcBorders>
            <w:shd w:val="clear" w:color="auto" w:fill="auto"/>
          </w:tcPr>
          <w:p w:rsidR="000A5978" w:rsidRPr="00CA4087" w:rsidRDefault="000A5978" w:rsidP="002C6CB4">
            <w:pPr>
              <w:spacing w:before="0" w:after="0"/>
              <w:jc w:val="center"/>
              <w:rPr>
                <w:b/>
                <w:sz w:val="18"/>
                <w:szCs w:val="18"/>
              </w:rPr>
            </w:pPr>
          </w:p>
        </w:tc>
        <w:tc>
          <w:tcPr>
            <w:tcW w:w="731" w:type="dxa"/>
            <w:tcBorders>
              <w:top w:val="single" w:sz="4" w:space="0" w:color="auto"/>
              <w:bottom w:val="single" w:sz="4" w:space="0" w:color="auto"/>
            </w:tcBorders>
            <w:shd w:val="clear" w:color="auto" w:fill="auto"/>
            <w:vAlign w:val="bottom"/>
          </w:tcPr>
          <w:p w:rsidR="000A5978" w:rsidRPr="00CA4087" w:rsidRDefault="000A5978" w:rsidP="002C6CB4">
            <w:pPr>
              <w:spacing w:before="0" w:after="0"/>
              <w:jc w:val="center"/>
              <w:rPr>
                <w:b/>
                <w:sz w:val="18"/>
                <w:szCs w:val="18"/>
              </w:rPr>
            </w:pPr>
            <w:r w:rsidRPr="00CA4087">
              <w:rPr>
                <w:b/>
                <w:sz w:val="18"/>
                <w:szCs w:val="18"/>
              </w:rPr>
              <w:t>No. of cases</w:t>
            </w:r>
          </w:p>
        </w:tc>
        <w:tc>
          <w:tcPr>
            <w:tcW w:w="964" w:type="dxa"/>
            <w:tcBorders>
              <w:top w:val="single" w:sz="4" w:space="0" w:color="auto"/>
              <w:bottom w:val="single" w:sz="4" w:space="0" w:color="auto"/>
            </w:tcBorders>
            <w:shd w:val="clear" w:color="auto" w:fill="auto"/>
            <w:vAlign w:val="bottom"/>
          </w:tcPr>
          <w:p w:rsidR="000A5978" w:rsidRPr="00CA4087" w:rsidRDefault="00C64D13" w:rsidP="002C6CB4">
            <w:pPr>
              <w:spacing w:before="0" w:after="0"/>
              <w:jc w:val="center"/>
              <w:rPr>
                <w:b/>
                <w:sz w:val="18"/>
                <w:szCs w:val="18"/>
              </w:rPr>
            </w:pPr>
            <w:r>
              <w:rPr>
                <w:b/>
                <w:sz w:val="18"/>
                <w:szCs w:val="18"/>
              </w:rPr>
              <w:t>Per</w:t>
            </w:r>
            <w:r w:rsidR="000A5978" w:rsidRPr="00CA4087">
              <w:rPr>
                <w:b/>
                <w:sz w:val="18"/>
                <w:szCs w:val="18"/>
              </w:rPr>
              <w:t>cent</w:t>
            </w:r>
          </w:p>
        </w:tc>
        <w:tc>
          <w:tcPr>
            <w:tcW w:w="233" w:type="dxa"/>
            <w:tcBorders>
              <w:bottom w:val="single" w:sz="4" w:space="0" w:color="auto"/>
            </w:tcBorders>
            <w:shd w:val="clear" w:color="auto" w:fill="auto"/>
          </w:tcPr>
          <w:p w:rsidR="000A5978" w:rsidRPr="00CA4087" w:rsidRDefault="000A5978" w:rsidP="002C6CB4">
            <w:pPr>
              <w:spacing w:before="0" w:after="0"/>
              <w:jc w:val="center"/>
              <w:rPr>
                <w:b/>
                <w:sz w:val="18"/>
                <w:szCs w:val="18"/>
              </w:rPr>
            </w:pPr>
          </w:p>
        </w:tc>
        <w:tc>
          <w:tcPr>
            <w:tcW w:w="917" w:type="dxa"/>
            <w:tcBorders>
              <w:top w:val="single" w:sz="4" w:space="0" w:color="auto"/>
              <w:bottom w:val="single" w:sz="4" w:space="0" w:color="auto"/>
            </w:tcBorders>
            <w:shd w:val="clear" w:color="auto" w:fill="auto"/>
            <w:vAlign w:val="bottom"/>
          </w:tcPr>
          <w:p w:rsidR="000A5978" w:rsidRPr="00CA4087" w:rsidRDefault="000A5978" w:rsidP="002C6CB4">
            <w:pPr>
              <w:spacing w:before="0" w:after="0"/>
              <w:jc w:val="center"/>
              <w:rPr>
                <w:b/>
                <w:sz w:val="18"/>
                <w:szCs w:val="18"/>
              </w:rPr>
            </w:pPr>
            <w:r w:rsidRPr="00CA4087">
              <w:rPr>
                <w:b/>
                <w:sz w:val="18"/>
                <w:szCs w:val="18"/>
              </w:rPr>
              <w:t>No. of cases</w:t>
            </w:r>
          </w:p>
        </w:tc>
        <w:tc>
          <w:tcPr>
            <w:tcW w:w="964" w:type="dxa"/>
            <w:tcBorders>
              <w:top w:val="single" w:sz="4" w:space="0" w:color="auto"/>
              <w:bottom w:val="single" w:sz="4" w:space="0" w:color="auto"/>
            </w:tcBorders>
            <w:shd w:val="clear" w:color="auto" w:fill="auto"/>
            <w:vAlign w:val="bottom"/>
          </w:tcPr>
          <w:p w:rsidR="000A5978" w:rsidRPr="00CA4087" w:rsidRDefault="00C64D13" w:rsidP="002C6CB4">
            <w:pPr>
              <w:spacing w:before="0" w:after="0"/>
              <w:jc w:val="center"/>
              <w:rPr>
                <w:b/>
                <w:sz w:val="18"/>
                <w:szCs w:val="18"/>
              </w:rPr>
            </w:pPr>
            <w:r>
              <w:rPr>
                <w:b/>
                <w:sz w:val="18"/>
                <w:szCs w:val="18"/>
              </w:rPr>
              <w:t>Per</w:t>
            </w:r>
            <w:r w:rsidR="000A5978" w:rsidRPr="00CA4087">
              <w:rPr>
                <w:b/>
                <w:sz w:val="18"/>
                <w:szCs w:val="18"/>
              </w:rPr>
              <w:t>cent</w:t>
            </w:r>
          </w:p>
        </w:tc>
      </w:tr>
      <w:tr w:rsidR="000A5978" w:rsidRPr="00CA4087" w:rsidTr="00CA4087">
        <w:trPr>
          <w:jc w:val="center"/>
        </w:trPr>
        <w:tc>
          <w:tcPr>
            <w:tcW w:w="1227" w:type="dxa"/>
            <w:tcBorders>
              <w:top w:val="single" w:sz="4" w:space="0" w:color="auto"/>
            </w:tcBorders>
            <w:shd w:val="clear" w:color="auto" w:fill="auto"/>
          </w:tcPr>
          <w:p w:rsidR="000A5978" w:rsidRPr="00CA4087" w:rsidRDefault="000A5978" w:rsidP="00420626">
            <w:pPr>
              <w:spacing w:before="0" w:after="0"/>
              <w:rPr>
                <w:b/>
                <w:sz w:val="18"/>
                <w:szCs w:val="18"/>
              </w:rPr>
            </w:pPr>
            <w:r w:rsidRPr="00CA4087">
              <w:rPr>
                <w:b/>
                <w:sz w:val="18"/>
                <w:szCs w:val="18"/>
              </w:rPr>
              <w:t>Girls</w:t>
            </w:r>
          </w:p>
        </w:tc>
        <w:tc>
          <w:tcPr>
            <w:tcW w:w="728" w:type="dxa"/>
            <w:tcBorders>
              <w:top w:val="single" w:sz="4" w:space="0" w:color="auto"/>
            </w:tcBorders>
            <w:shd w:val="clear" w:color="auto" w:fill="auto"/>
            <w:vAlign w:val="bottom"/>
          </w:tcPr>
          <w:p w:rsidR="000A5978" w:rsidRPr="00A4536E" w:rsidRDefault="00A4536E" w:rsidP="00E81553">
            <w:pPr>
              <w:spacing w:before="0" w:after="0"/>
              <w:jc w:val="center"/>
              <w:rPr>
                <w:rFonts w:cs="Arial"/>
                <w:color w:val="000000"/>
                <w:sz w:val="18"/>
                <w:szCs w:val="18"/>
              </w:rPr>
            </w:pPr>
            <w:r w:rsidRPr="00A4536E">
              <w:rPr>
                <w:rFonts w:cs="Arial"/>
                <w:color w:val="000000"/>
                <w:sz w:val="18"/>
                <w:szCs w:val="18"/>
              </w:rPr>
              <w:t>765</w:t>
            </w:r>
          </w:p>
        </w:tc>
        <w:tc>
          <w:tcPr>
            <w:tcW w:w="964" w:type="dxa"/>
            <w:tcBorders>
              <w:top w:val="single" w:sz="4" w:space="0" w:color="auto"/>
            </w:tcBorders>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45</w:t>
            </w:r>
          </w:p>
        </w:tc>
        <w:tc>
          <w:tcPr>
            <w:tcW w:w="262" w:type="dxa"/>
            <w:tcBorders>
              <w:top w:val="single" w:sz="4" w:space="0" w:color="auto"/>
            </w:tcBorders>
            <w:shd w:val="clear" w:color="auto" w:fill="auto"/>
          </w:tcPr>
          <w:p w:rsidR="000A5978" w:rsidRPr="00A4536E" w:rsidRDefault="000A5978" w:rsidP="002C6CB4">
            <w:pPr>
              <w:spacing w:before="0" w:after="0"/>
              <w:jc w:val="center"/>
              <w:rPr>
                <w:rFonts w:cs="Arial"/>
                <w:b/>
                <w:sz w:val="18"/>
                <w:szCs w:val="18"/>
              </w:rPr>
            </w:pPr>
          </w:p>
        </w:tc>
        <w:tc>
          <w:tcPr>
            <w:tcW w:w="730" w:type="dxa"/>
            <w:tcBorders>
              <w:top w:val="single" w:sz="4" w:space="0" w:color="auto"/>
            </w:tcBorders>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661</w:t>
            </w:r>
          </w:p>
        </w:tc>
        <w:tc>
          <w:tcPr>
            <w:tcW w:w="964" w:type="dxa"/>
            <w:tcBorders>
              <w:top w:val="single" w:sz="4" w:space="0" w:color="auto"/>
            </w:tcBorders>
            <w:shd w:val="clear" w:color="auto" w:fill="auto"/>
            <w:vAlign w:val="bottom"/>
          </w:tcPr>
          <w:p w:rsidR="000A5978" w:rsidRPr="00A4536E" w:rsidRDefault="000A5978" w:rsidP="002C6CB4">
            <w:pPr>
              <w:pStyle w:val="NoSpacing"/>
              <w:jc w:val="center"/>
              <w:rPr>
                <w:rFonts w:ascii="Arial" w:hAnsi="Arial" w:cs="Arial"/>
                <w:sz w:val="18"/>
                <w:szCs w:val="18"/>
                <w:lang w:eastAsia="en-AU"/>
              </w:rPr>
            </w:pPr>
            <w:r w:rsidRPr="00A4536E">
              <w:rPr>
                <w:rFonts w:ascii="Arial" w:hAnsi="Arial" w:cs="Arial"/>
                <w:sz w:val="18"/>
                <w:szCs w:val="18"/>
                <w:lang w:eastAsia="en-AU"/>
              </w:rPr>
              <w:t>39</w:t>
            </w:r>
          </w:p>
        </w:tc>
        <w:tc>
          <w:tcPr>
            <w:tcW w:w="231" w:type="dxa"/>
            <w:tcBorders>
              <w:top w:val="single" w:sz="4" w:space="0" w:color="auto"/>
            </w:tcBorders>
            <w:shd w:val="clear" w:color="auto" w:fill="auto"/>
          </w:tcPr>
          <w:p w:rsidR="000A5978" w:rsidRPr="00A4536E" w:rsidRDefault="000A5978" w:rsidP="002C6CB4">
            <w:pPr>
              <w:spacing w:before="0" w:after="0"/>
              <w:jc w:val="center"/>
              <w:rPr>
                <w:rFonts w:cs="Arial"/>
                <w:b/>
                <w:sz w:val="18"/>
                <w:szCs w:val="18"/>
              </w:rPr>
            </w:pPr>
          </w:p>
        </w:tc>
        <w:tc>
          <w:tcPr>
            <w:tcW w:w="731" w:type="dxa"/>
            <w:tcBorders>
              <w:top w:val="single" w:sz="4" w:space="0" w:color="auto"/>
            </w:tcBorders>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486</w:t>
            </w:r>
          </w:p>
        </w:tc>
        <w:tc>
          <w:tcPr>
            <w:tcW w:w="964" w:type="dxa"/>
            <w:tcBorders>
              <w:top w:val="single" w:sz="4" w:space="0" w:color="auto"/>
            </w:tcBorders>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29</w:t>
            </w:r>
          </w:p>
        </w:tc>
        <w:tc>
          <w:tcPr>
            <w:tcW w:w="233" w:type="dxa"/>
            <w:tcBorders>
              <w:top w:val="single" w:sz="4" w:space="0" w:color="auto"/>
            </w:tcBorders>
            <w:shd w:val="clear" w:color="auto" w:fill="auto"/>
          </w:tcPr>
          <w:p w:rsidR="000A5978" w:rsidRPr="00A4536E" w:rsidRDefault="000A5978" w:rsidP="002C6CB4">
            <w:pPr>
              <w:spacing w:before="0" w:after="0"/>
              <w:jc w:val="center"/>
              <w:rPr>
                <w:rFonts w:cs="Arial"/>
                <w:b/>
                <w:sz w:val="18"/>
                <w:szCs w:val="18"/>
              </w:rPr>
            </w:pPr>
          </w:p>
        </w:tc>
        <w:tc>
          <w:tcPr>
            <w:tcW w:w="917" w:type="dxa"/>
            <w:tcBorders>
              <w:top w:val="single" w:sz="4" w:space="0" w:color="auto"/>
            </w:tcBorders>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1,912</w:t>
            </w:r>
          </w:p>
        </w:tc>
        <w:tc>
          <w:tcPr>
            <w:tcW w:w="964" w:type="dxa"/>
            <w:tcBorders>
              <w:top w:val="single" w:sz="4" w:space="0" w:color="auto"/>
            </w:tcBorders>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38</w:t>
            </w:r>
          </w:p>
        </w:tc>
      </w:tr>
      <w:tr w:rsidR="000A5978" w:rsidRPr="00CA4087" w:rsidTr="00CA4087">
        <w:trPr>
          <w:jc w:val="center"/>
        </w:trPr>
        <w:tc>
          <w:tcPr>
            <w:tcW w:w="1227" w:type="dxa"/>
            <w:shd w:val="clear" w:color="auto" w:fill="auto"/>
          </w:tcPr>
          <w:p w:rsidR="000A5978" w:rsidRPr="00CA4087" w:rsidRDefault="000A5978" w:rsidP="00420626">
            <w:pPr>
              <w:spacing w:before="0" w:after="0"/>
              <w:rPr>
                <w:b/>
                <w:sz w:val="18"/>
                <w:szCs w:val="18"/>
              </w:rPr>
            </w:pPr>
            <w:r w:rsidRPr="00CA4087">
              <w:rPr>
                <w:b/>
                <w:sz w:val="18"/>
                <w:szCs w:val="18"/>
              </w:rPr>
              <w:t>Boys</w:t>
            </w:r>
          </w:p>
        </w:tc>
        <w:tc>
          <w:tcPr>
            <w:tcW w:w="728" w:type="dxa"/>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931</w:t>
            </w:r>
          </w:p>
        </w:tc>
        <w:tc>
          <w:tcPr>
            <w:tcW w:w="964" w:type="dxa"/>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55</w:t>
            </w:r>
          </w:p>
        </w:tc>
        <w:tc>
          <w:tcPr>
            <w:tcW w:w="262" w:type="dxa"/>
            <w:shd w:val="clear" w:color="auto" w:fill="auto"/>
          </w:tcPr>
          <w:p w:rsidR="000A5978" w:rsidRPr="00A4536E" w:rsidRDefault="000A5978" w:rsidP="002C6CB4">
            <w:pPr>
              <w:spacing w:before="0" w:after="0"/>
              <w:jc w:val="center"/>
              <w:rPr>
                <w:rFonts w:cs="Arial"/>
                <w:b/>
                <w:sz w:val="18"/>
                <w:szCs w:val="18"/>
              </w:rPr>
            </w:pPr>
          </w:p>
        </w:tc>
        <w:tc>
          <w:tcPr>
            <w:tcW w:w="730" w:type="dxa"/>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1,021</w:t>
            </w:r>
          </w:p>
        </w:tc>
        <w:tc>
          <w:tcPr>
            <w:tcW w:w="964" w:type="dxa"/>
            <w:shd w:val="clear" w:color="auto" w:fill="auto"/>
            <w:vAlign w:val="bottom"/>
          </w:tcPr>
          <w:p w:rsidR="000A5978" w:rsidRPr="00A4536E" w:rsidRDefault="000A5978" w:rsidP="002C6CB4">
            <w:pPr>
              <w:pStyle w:val="NoSpacing"/>
              <w:jc w:val="center"/>
              <w:rPr>
                <w:rFonts w:ascii="Arial" w:hAnsi="Arial" w:cs="Arial"/>
                <w:sz w:val="18"/>
                <w:szCs w:val="18"/>
                <w:lang w:eastAsia="en-AU"/>
              </w:rPr>
            </w:pPr>
            <w:r w:rsidRPr="00A4536E">
              <w:rPr>
                <w:rFonts w:ascii="Arial" w:hAnsi="Arial" w:cs="Arial"/>
                <w:sz w:val="18"/>
                <w:szCs w:val="18"/>
                <w:lang w:eastAsia="en-AU"/>
              </w:rPr>
              <w:t>61</w:t>
            </w:r>
          </w:p>
        </w:tc>
        <w:tc>
          <w:tcPr>
            <w:tcW w:w="231" w:type="dxa"/>
            <w:shd w:val="clear" w:color="auto" w:fill="auto"/>
          </w:tcPr>
          <w:p w:rsidR="000A5978" w:rsidRPr="00A4536E" w:rsidRDefault="000A5978" w:rsidP="002C6CB4">
            <w:pPr>
              <w:spacing w:before="0" w:after="0"/>
              <w:jc w:val="center"/>
              <w:rPr>
                <w:rFonts w:cs="Arial"/>
                <w:b/>
                <w:sz w:val="18"/>
                <w:szCs w:val="18"/>
              </w:rPr>
            </w:pPr>
          </w:p>
        </w:tc>
        <w:tc>
          <w:tcPr>
            <w:tcW w:w="731" w:type="dxa"/>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1,197</w:t>
            </w:r>
          </w:p>
        </w:tc>
        <w:tc>
          <w:tcPr>
            <w:tcW w:w="964" w:type="dxa"/>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71</w:t>
            </w:r>
          </w:p>
        </w:tc>
        <w:tc>
          <w:tcPr>
            <w:tcW w:w="233" w:type="dxa"/>
            <w:shd w:val="clear" w:color="auto" w:fill="auto"/>
          </w:tcPr>
          <w:p w:rsidR="000A5978" w:rsidRPr="00A4536E" w:rsidRDefault="000A5978" w:rsidP="002C6CB4">
            <w:pPr>
              <w:spacing w:before="0" w:after="0"/>
              <w:jc w:val="center"/>
              <w:rPr>
                <w:rFonts w:cs="Arial"/>
                <w:b/>
                <w:sz w:val="18"/>
                <w:szCs w:val="18"/>
              </w:rPr>
            </w:pPr>
          </w:p>
        </w:tc>
        <w:tc>
          <w:tcPr>
            <w:tcW w:w="917" w:type="dxa"/>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3,149</w:t>
            </w:r>
          </w:p>
        </w:tc>
        <w:tc>
          <w:tcPr>
            <w:tcW w:w="964" w:type="dxa"/>
            <w:shd w:val="clear" w:color="auto" w:fill="auto"/>
            <w:vAlign w:val="bottom"/>
          </w:tcPr>
          <w:p w:rsidR="000A5978" w:rsidRPr="00A4536E" w:rsidRDefault="000A5978" w:rsidP="002C6CB4">
            <w:pPr>
              <w:spacing w:before="0" w:after="0"/>
              <w:jc w:val="center"/>
              <w:rPr>
                <w:rFonts w:cs="Arial"/>
                <w:color w:val="000000"/>
                <w:sz w:val="18"/>
                <w:szCs w:val="18"/>
              </w:rPr>
            </w:pPr>
            <w:r w:rsidRPr="00A4536E">
              <w:rPr>
                <w:rFonts w:cs="Arial"/>
                <w:color w:val="000000"/>
                <w:sz w:val="18"/>
                <w:szCs w:val="18"/>
              </w:rPr>
              <w:t>62</w:t>
            </w:r>
          </w:p>
        </w:tc>
      </w:tr>
      <w:tr w:rsidR="000A5978" w:rsidRPr="00CA4087" w:rsidTr="00CA4087">
        <w:trPr>
          <w:jc w:val="center"/>
        </w:trPr>
        <w:tc>
          <w:tcPr>
            <w:tcW w:w="1227" w:type="dxa"/>
            <w:shd w:val="clear" w:color="auto" w:fill="auto"/>
          </w:tcPr>
          <w:p w:rsidR="000A5978" w:rsidRPr="00CA4087" w:rsidRDefault="000A5978" w:rsidP="00420626">
            <w:pPr>
              <w:spacing w:before="0" w:after="0"/>
              <w:rPr>
                <w:b/>
                <w:sz w:val="18"/>
                <w:szCs w:val="18"/>
              </w:rPr>
            </w:pPr>
            <w:r w:rsidRPr="00CA4087">
              <w:rPr>
                <w:b/>
                <w:sz w:val="18"/>
                <w:szCs w:val="18"/>
              </w:rPr>
              <w:t>All children</w:t>
            </w:r>
          </w:p>
        </w:tc>
        <w:tc>
          <w:tcPr>
            <w:tcW w:w="728" w:type="dxa"/>
            <w:shd w:val="clear" w:color="auto" w:fill="auto"/>
            <w:vAlign w:val="bottom"/>
          </w:tcPr>
          <w:p w:rsidR="000A5978" w:rsidRPr="00A4536E" w:rsidRDefault="000A5978" w:rsidP="002C6CB4">
            <w:pPr>
              <w:spacing w:before="0" w:after="0"/>
              <w:jc w:val="center"/>
              <w:rPr>
                <w:rFonts w:cs="Arial"/>
                <w:b/>
                <w:color w:val="000000"/>
                <w:sz w:val="18"/>
                <w:szCs w:val="18"/>
              </w:rPr>
            </w:pPr>
            <w:r w:rsidRPr="00A4536E">
              <w:rPr>
                <w:rFonts w:cs="Arial"/>
                <w:b/>
                <w:color w:val="000000"/>
                <w:sz w:val="18"/>
                <w:szCs w:val="18"/>
              </w:rPr>
              <w:t>1,696</w:t>
            </w:r>
          </w:p>
        </w:tc>
        <w:tc>
          <w:tcPr>
            <w:tcW w:w="964" w:type="dxa"/>
            <w:shd w:val="clear" w:color="auto" w:fill="auto"/>
            <w:vAlign w:val="bottom"/>
          </w:tcPr>
          <w:p w:rsidR="000A5978" w:rsidRPr="00A4536E" w:rsidRDefault="000A5978" w:rsidP="002C6CB4">
            <w:pPr>
              <w:spacing w:before="0" w:after="0"/>
              <w:jc w:val="center"/>
              <w:rPr>
                <w:rFonts w:cs="Arial"/>
                <w:b/>
                <w:color w:val="000000"/>
                <w:sz w:val="18"/>
                <w:szCs w:val="18"/>
              </w:rPr>
            </w:pPr>
            <w:r w:rsidRPr="00A4536E">
              <w:rPr>
                <w:rFonts w:cs="Arial"/>
                <w:b/>
                <w:color w:val="000000"/>
                <w:sz w:val="18"/>
                <w:szCs w:val="18"/>
              </w:rPr>
              <w:t>100</w:t>
            </w:r>
          </w:p>
        </w:tc>
        <w:tc>
          <w:tcPr>
            <w:tcW w:w="262" w:type="dxa"/>
            <w:shd w:val="clear" w:color="auto" w:fill="auto"/>
          </w:tcPr>
          <w:p w:rsidR="000A5978" w:rsidRPr="00A4536E" w:rsidRDefault="000A5978" w:rsidP="002C6CB4">
            <w:pPr>
              <w:spacing w:before="0" w:after="0"/>
              <w:jc w:val="center"/>
              <w:rPr>
                <w:rFonts w:cs="Arial"/>
                <w:b/>
                <w:sz w:val="18"/>
                <w:szCs w:val="18"/>
              </w:rPr>
            </w:pPr>
          </w:p>
        </w:tc>
        <w:tc>
          <w:tcPr>
            <w:tcW w:w="730" w:type="dxa"/>
            <w:shd w:val="clear" w:color="auto" w:fill="auto"/>
            <w:vAlign w:val="bottom"/>
          </w:tcPr>
          <w:p w:rsidR="000A5978" w:rsidRPr="00A4536E" w:rsidRDefault="000A5978" w:rsidP="002C6CB4">
            <w:pPr>
              <w:spacing w:before="0" w:after="0"/>
              <w:jc w:val="center"/>
              <w:rPr>
                <w:rFonts w:cs="Arial"/>
                <w:b/>
                <w:color w:val="000000"/>
                <w:sz w:val="18"/>
                <w:szCs w:val="18"/>
              </w:rPr>
            </w:pPr>
            <w:r w:rsidRPr="00A4536E">
              <w:rPr>
                <w:rFonts w:cs="Arial"/>
                <w:b/>
                <w:color w:val="000000"/>
                <w:sz w:val="18"/>
                <w:szCs w:val="18"/>
              </w:rPr>
              <w:t>1,682</w:t>
            </w:r>
          </w:p>
        </w:tc>
        <w:tc>
          <w:tcPr>
            <w:tcW w:w="964" w:type="dxa"/>
            <w:shd w:val="clear" w:color="auto" w:fill="auto"/>
            <w:vAlign w:val="bottom"/>
          </w:tcPr>
          <w:p w:rsidR="000A5978" w:rsidRPr="00A4536E" w:rsidRDefault="000A5978" w:rsidP="002C6CB4">
            <w:pPr>
              <w:pStyle w:val="NoSpacing"/>
              <w:jc w:val="center"/>
              <w:rPr>
                <w:rFonts w:ascii="Arial" w:hAnsi="Arial" w:cs="Arial"/>
                <w:b/>
                <w:sz w:val="18"/>
                <w:szCs w:val="18"/>
                <w:lang w:eastAsia="en-AU"/>
              </w:rPr>
            </w:pPr>
            <w:r w:rsidRPr="00A4536E">
              <w:rPr>
                <w:rFonts w:ascii="Arial" w:hAnsi="Arial" w:cs="Arial"/>
                <w:b/>
                <w:sz w:val="18"/>
                <w:szCs w:val="18"/>
                <w:lang w:eastAsia="en-AU"/>
              </w:rPr>
              <w:t>100</w:t>
            </w:r>
          </w:p>
        </w:tc>
        <w:tc>
          <w:tcPr>
            <w:tcW w:w="231" w:type="dxa"/>
            <w:shd w:val="clear" w:color="auto" w:fill="auto"/>
          </w:tcPr>
          <w:p w:rsidR="000A5978" w:rsidRPr="00A4536E" w:rsidRDefault="000A5978" w:rsidP="002C6CB4">
            <w:pPr>
              <w:spacing w:before="0" w:after="0"/>
              <w:jc w:val="center"/>
              <w:rPr>
                <w:rFonts w:cs="Arial"/>
                <w:b/>
                <w:sz w:val="18"/>
                <w:szCs w:val="18"/>
              </w:rPr>
            </w:pPr>
          </w:p>
        </w:tc>
        <w:tc>
          <w:tcPr>
            <w:tcW w:w="731" w:type="dxa"/>
            <w:shd w:val="clear" w:color="auto" w:fill="auto"/>
            <w:vAlign w:val="bottom"/>
          </w:tcPr>
          <w:p w:rsidR="000A5978" w:rsidRPr="00A4536E" w:rsidRDefault="000A5978" w:rsidP="002C6CB4">
            <w:pPr>
              <w:spacing w:before="0" w:after="0"/>
              <w:jc w:val="center"/>
              <w:rPr>
                <w:rFonts w:cs="Arial"/>
                <w:b/>
                <w:color w:val="000000"/>
                <w:sz w:val="18"/>
                <w:szCs w:val="18"/>
              </w:rPr>
            </w:pPr>
            <w:r w:rsidRPr="00A4536E">
              <w:rPr>
                <w:rFonts w:cs="Arial"/>
                <w:b/>
                <w:color w:val="000000"/>
                <w:sz w:val="18"/>
                <w:szCs w:val="18"/>
              </w:rPr>
              <w:t>1,683</w:t>
            </w:r>
          </w:p>
        </w:tc>
        <w:tc>
          <w:tcPr>
            <w:tcW w:w="964" w:type="dxa"/>
            <w:shd w:val="clear" w:color="auto" w:fill="auto"/>
            <w:vAlign w:val="bottom"/>
          </w:tcPr>
          <w:p w:rsidR="000A5978" w:rsidRPr="00A4536E" w:rsidRDefault="000A5978" w:rsidP="002C6CB4">
            <w:pPr>
              <w:spacing w:before="0" w:after="0"/>
              <w:jc w:val="center"/>
              <w:rPr>
                <w:rFonts w:cs="Arial"/>
                <w:b/>
                <w:color w:val="000000"/>
                <w:sz w:val="18"/>
                <w:szCs w:val="18"/>
              </w:rPr>
            </w:pPr>
            <w:r w:rsidRPr="00A4536E">
              <w:rPr>
                <w:rFonts w:cs="Arial"/>
                <w:b/>
                <w:color w:val="000000"/>
                <w:sz w:val="18"/>
                <w:szCs w:val="18"/>
              </w:rPr>
              <w:t>100</w:t>
            </w:r>
          </w:p>
        </w:tc>
        <w:tc>
          <w:tcPr>
            <w:tcW w:w="233" w:type="dxa"/>
            <w:shd w:val="clear" w:color="auto" w:fill="auto"/>
          </w:tcPr>
          <w:p w:rsidR="000A5978" w:rsidRPr="00A4536E" w:rsidRDefault="000A5978" w:rsidP="002C6CB4">
            <w:pPr>
              <w:spacing w:before="0" w:after="0"/>
              <w:jc w:val="center"/>
              <w:rPr>
                <w:rFonts w:cs="Arial"/>
                <w:b/>
                <w:sz w:val="18"/>
                <w:szCs w:val="18"/>
              </w:rPr>
            </w:pPr>
          </w:p>
        </w:tc>
        <w:tc>
          <w:tcPr>
            <w:tcW w:w="917" w:type="dxa"/>
            <w:shd w:val="clear" w:color="auto" w:fill="auto"/>
            <w:vAlign w:val="bottom"/>
          </w:tcPr>
          <w:p w:rsidR="000A5978" w:rsidRPr="00A4536E" w:rsidRDefault="000A5978" w:rsidP="002C6CB4">
            <w:pPr>
              <w:spacing w:before="0" w:after="0"/>
              <w:jc w:val="center"/>
              <w:rPr>
                <w:rFonts w:cs="Arial"/>
                <w:b/>
                <w:color w:val="000000"/>
                <w:sz w:val="18"/>
                <w:szCs w:val="18"/>
              </w:rPr>
            </w:pPr>
            <w:r w:rsidRPr="00A4536E">
              <w:rPr>
                <w:rFonts w:cs="Arial"/>
                <w:b/>
                <w:color w:val="000000"/>
                <w:sz w:val="18"/>
                <w:szCs w:val="18"/>
              </w:rPr>
              <w:t>5,061</w:t>
            </w:r>
          </w:p>
        </w:tc>
        <w:tc>
          <w:tcPr>
            <w:tcW w:w="964" w:type="dxa"/>
            <w:shd w:val="clear" w:color="auto" w:fill="auto"/>
            <w:vAlign w:val="bottom"/>
          </w:tcPr>
          <w:p w:rsidR="000A5978" w:rsidRPr="00A4536E" w:rsidRDefault="000A5978" w:rsidP="002C6CB4">
            <w:pPr>
              <w:spacing w:before="0" w:after="0"/>
              <w:jc w:val="center"/>
              <w:rPr>
                <w:rFonts w:cs="Arial"/>
                <w:b/>
                <w:color w:val="000000"/>
                <w:sz w:val="18"/>
                <w:szCs w:val="18"/>
              </w:rPr>
            </w:pPr>
            <w:r w:rsidRPr="00A4536E">
              <w:rPr>
                <w:rFonts w:cs="Arial"/>
                <w:b/>
                <w:color w:val="000000"/>
                <w:sz w:val="18"/>
                <w:szCs w:val="18"/>
              </w:rPr>
              <w:t>100</w:t>
            </w:r>
          </w:p>
        </w:tc>
      </w:tr>
    </w:tbl>
    <w:p w:rsidR="000A5978" w:rsidRDefault="000A5978" w:rsidP="007C11E2"/>
    <w:p w:rsidR="007C11E2" w:rsidRPr="00A26CB8" w:rsidRDefault="007C11E2" w:rsidP="00A26CB8">
      <w:pPr>
        <w:spacing w:before="0" w:after="0"/>
        <w:rPr>
          <w:b/>
          <w:sz w:val="18"/>
          <w:szCs w:val="18"/>
        </w:rPr>
      </w:pPr>
      <w:r w:rsidRPr="00A26CB8">
        <w:rPr>
          <w:b/>
          <w:sz w:val="18"/>
          <w:szCs w:val="18"/>
        </w:rPr>
        <w:t>Table 1.5: Estimated number and relative proportions of children hospitalised for injury by age group and Indigenous status, NT, 2001-2011 and Australia wide 1999-2007</w:t>
      </w:r>
    </w:p>
    <w:tbl>
      <w:tblPr>
        <w:tblW w:w="9239" w:type="dxa"/>
        <w:jc w:val="center"/>
        <w:tblInd w:w="360" w:type="dxa"/>
        <w:tblBorders>
          <w:top w:val="single" w:sz="4" w:space="0" w:color="auto"/>
          <w:bottom w:val="single" w:sz="4" w:space="0" w:color="auto"/>
        </w:tblBorders>
        <w:tblLayout w:type="fixed"/>
        <w:tblLook w:val="04A0" w:firstRow="1" w:lastRow="0" w:firstColumn="1" w:lastColumn="0" w:noHBand="0" w:noVBand="1"/>
      </w:tblPr>
      <w:tblGrid>
        <w:gridCol w:w="907"/>
        <w:gridCol w:w="236"/>
        <w:gridCol w:w="818"/>
        <w:gridCol w:w="949"/>
        <w:gridCol w:w="236"/>
        <w:gridCol w:w="899"/>
        <w:gridCol w:w="949"/>
        <w:gridCol w:w="236"/>
        <w:gridCol w:w="901"/>
        <w:gridCol w:w="949"/>
        <w:gridCol w:w="236"/>
        <w:gridCol w:w="948"/>
        <w:gridCol w:w="975"/>
      </w:tblGrid>
      <w:tr w:rsidR="002E6D8B" w:rsidRPr="00CA4087" w:rsidTr="00717DB9">
        <w:trPr>
          <w:trHeight w:val="170"/>
          <w:jc w:val="center"/>
        </w:trPr>
        <w:tc>
          <w:tcPr>
            <w:tcW w:w="907" w:type="dxa"/>
            <w:tcBorders>
              <w:top w:val="single" w:sz="4" w:space="0" w:color="auto"/>
              <w:bottom w:val="nil"/>
            </w:tcBorders>
            <w:shd w:val="clear" w:color="auto" w:fill="auto"/>
          </w:tcPr>
          <w:p w:rsidR="002E6D8B" w:rsidRPr="00CA4087" w:rsidRDefault="002E6D8B" w:rsidP="002C6CB4">
            <w:pPr>
              <w:spacing w:before="0" w:after="0"/>
              <w:rPr>
                <w:b/>
              </w:rPr>
            </w:pPr>
          </w:p>
        </w:tc>
        <w:tc>
          <w:tcPr>
            <w:tcW w:w="236" w:type="dxa"/>
            <w:tcBorders>
              <w:top w:val="single" w:sz="4" w:space="0" w:color="auto"/>
              <w:bottom w:val="nil"/>
            </w:tcBorders>
            <w:shd w:val="clear" w:color="auto" w:fill="auto"/>
          </w:tcPr>
          <w:p w:rsidR="002E6D8B" w:rsidRPr="001431F4" w:rsidRDefault="002E6D8B" w:rsidP="001431F4">
            <w:pPr>
              <w:pStyle w:val="TableofFigures"/>
              <w:rPr>
                <w:szCs w:val="24"/>
                <w:lang w:eastAsia="en-AU"/>
              </w:rPr>
            </w:pPr>
          </w:p>
        </w:tc>
        <w:tc>
          <w:tcPr>
            <w:tcW w:w="1767" w:type="dxa"/>
            <w:gridSpan w:val="2"/>
            <w:tcBorders>
              <w:top w:val="single" w:sz="4" w:space="0" w:color="auto"/>
              <w:bottom w:val="single" w:sz="4" w:space="0" w:color="auto"/>
            </w:tcBorders>
            <w:shd w:val="clear" w:color="auto" w:fill="auto"/>
            <w:vAlign w:val="bottom"/>
          </w:tcPr>
          <w:p w:rsidR="002E6D8B" w:rsidRPr="00CA4087" w:rsidRDefault="002E6D8B" w:rsidP="002C6CB4">
            <w:pPr>
              <w:spacing w:before="0" w:after="0"/>
              <w:jc w:val="center"/>
              <w:rPr>
                <w:b/>
                <w:sz w:val="18"/>
                <w:szCs w:val="18"/>
              </w:rPr>
            </w:pPr>
            <w:r w:rsidRPr="00CA4087">
              <w:rPr>
                <w:b/>
                <w:sz w:val="18"/>
                <w:szCs w:val="18"/>
              </w:rPr>
              <w:t>NT Aboriginal</w:t>
            </w:r>
          </w:p>
        </w:tc>
        <w:tc>
          <w:tcPr>
            <w:tcW w:w="236" w:type="dxa"/>
            <w:tcBorders>
              <w:top w:val="single" w:sz="4" w:space="0" w:color="auto"/>
              <w:bottom w:val="nil"/>
            </w:tcBorders>
            <w:shd w:val="clear" w:color="auto" w:fill="auto"/>
            <w:vAlign w:val="bottom"/>
          </w:tcPr>
          <w:p w:rsidR="002E6D8B" w:rsidRPr="00CA4087" w:rsidRDefault="002E6D8B" w:rsidP="002C6CB4">
            <w:pPr>
              <w:spacing w:before="0" w:after="0"/>
              <w:jc w:val="center"/>
              <w:rPr>
                <w:b/>
                <w:sz w:val="18"/>
                <w:szCs w:val="18"/>
              </w:rPr>
            </w:pPr>
          </w:p>
        </w:tc>
        <w:tc>
          <w:tcPr>
            <w:tcW w:w="1848" w:type="dxa"/>
            <w:gridSpan w:val="2"/>
            <w:tcBorders>
              <w:top w:val="single" w:sz="4" w:space="0" w:color="auto"/>
              <w:bottom w:val="single" w:sz="4" w:space="0" w:color="auto"/>
            </w:tcBorders>
            <w:shd w:val="clear" w:color="auto" w:fill="auto"/>
            <w:vAlign w:val="bottom"/>
          </w:tcPr>
          <w:p w:rsidR="002E6D8B" w:rsidRPr="00CA4087" w:rsidRDefault="00992501" w:rsidP="002C6CB4">
            <w:pPr>
              <w:spacing w:before="0" w:after="0"/>
              <w:jc w:val="center"/>
              <w:rPr>
                <w:b/>
                <w:sz w:val="18"/>
                <w:szCs w:val="18"/>
              </w:rPr>
            </w:pPr>
            <w:r w:rsidRPr="00CA4087">
              <w:rPr>
                <w:b/>
                <w:sz w:val="18"/>
                <w:szCs w:val="18"/>
              </w:rPr>
              <w:t>NT Non Aboriginal</w:t>
            </w:r>
          </w:p>
        </w:tc>
        <w:tc>
          <w:tcPr>
            <w:tcW w:w="236" w:type="dxa"/>
            <w:tcBorders>
              <w:top w:val="single" w:sz="4" w:space="0" w:color="auto"/>
              <w:bottom w:val="nil"/>
            </w:tcBorders>
            <w:shd w:val="clear" w:color="auto" w:fill="auto"/>
            <w:vAlign w:val="bottom"/>
          </w:tcPr>
          <w:p w:rsidR="002E6D8B" w:rsidRPr="00CA4087" w:rsidRDefault="002E6D8B" w:rsidP="002C6CB4">
            <w:pPr>
              <w:spacing w:before="0" w:after="0"/>
              <w:jc w:val="center"/>
              <w:rPr>
                <w:b/>
                <w:sz w:val="18"/>
                <w:szCs w:val="18"/>
              </w:rPr>
            </w:pPr>
          </w:p>
        </w:tc>
        <w:tc>
          <w:tcPr>
            <w:tcW w:w="1850" w:type="dxa"/>
            <w:gridSpan w:val="2"/>
            <w:tcBorders>
              <w:top w:val="single" w:sz="4" w:space="0" w:color="auto"/>
              <w:bottom w:val="single" w:sz="4" w:space="0" w:color="auto"/>
            </w:tcBorders>
            <w:shd w:val="clear" w:color="auto" w:fill="auto"/>
            <w:vAlign w:val="bottom"/>
          </w:tcPr>
          <w:p w:rsidR="002E6D8B" w:rsidRPr="00CA4087" w:rsidRDefault="00992501" w:rsidP="002C6CB4">
            <w:pPr>
              <w:spacing w:before="0" w:after="0"/>
              <w:jc w:val="center"/>
              <w:rPr>
                <w:b/>
                <w:sz w:val="18"/>
                <w:szCs w:val="18"/>
              </w:rPr>
            </w:pPr>
            <w:r w:rsidRPr="00CA4087">
              <w:rPr>
                <w:b/>
                <w:sz w:val="18"/>
                <w:szCs w:val="18"/>
              </w:rPr>
              <w:t>NT Total</w:t>
            </w:r>
          </w:p>
        </w:tc>
        <w:tc>
          <w:tcPr>
            <w:tcW w:w="236" w:type="dxa"/>
            <w:tcBorders>
              <w:top w:val="single" w:sz="4" w:space="0" w:color="auto"/>
              <w:bottom w:val="nil"/>
            </w:tcBorders>
            <w:shd w:val="clear" w:color="auto" w:fill="auto"/>
            <w:vAlign w:val="bottom"/>
          </w:tcPr>
          <w:p w:rsidR="002E6D8B" w:rsidRPr="00CA4087" w:rsidRDefault="002E6D8B" w:rsidP="002C6CB4">
            <w:pPr>
              <w:spacing w:before="0" w:after="0"/>
              <w:jc w:val="center"/>
              <w:rPr>
                <w:b/>
                <w:sz w:val="18"/>
                <w:szCs w:val="18"/>
              </w:rPr>
            </w:pPr>
          </w:p>
        </w:tc>
        <w:tc>
          <w:tcPr>
            <w:tcW w:w="1923" w:type="dxa"/>
            <w:gridSpan w:val="2"/>
            <w:tcBorders>
              <w:top w:val="single" w:sz="4" w:space="0" w:color="auto"/>
              <w:bottom w:val="single" w:sz="4" w:space="0" w:color="auto"/>
            </w:tcBorders>
            <w:shd w:val="clear" w:color="auto" w:fill="auto"/>
            <w:vAlign w:val="bottom"/>
          </w:tcPr>
          <w:p w:rsidR="002E6D8B" w:rsidRPr="00CA4087" w:rsidRDefault="00992501" w:rsidP="002C6CB4">
            <w:pPr>
              <w:spacing w:before="0" w:after="0"/>
              <w:jc w:val="center"/>
              <w:rPr>
                <w:b/>
                <w:sz w:val="18"/>
                <w:szCs w:val="18"/>
              </w:rPr>
            </w:pPr>
            <w:r w:rsidRPr="00CA4087">
              <w:rPr>
                <w:b/>
                <w:sz w:val="18"/>
                <w:szCs w:val="18"/>
              </w:rPr>
              <w:t>National</w:t>
            </w:r>
          </w:p>
        </w:tc>
      </w:tr>
      <w:tr w:rsidR="00053CE6" w:rsidRPr="00CA4087" w:rsidTr="00717DB9">
        <w:trPr>
          <w:trHeight w:val="170"/>
          <w:jc w:val="center"/>
        </w:trPr>
        <w:tc>
          <w:tcPr>
            <w:tcW w:w="907" w:type="dxa"/>
            <w:tcBorders>
              <w:top w:val="nil"/>
              <w:bottom w:val="single" w:sz="4" w:space="0" w:color="auto"/>
            </w:tcBorders>
            <w:shd w:val="clear" w:color="auto" w:fill="auto"/>
          </w:tcPr>
          <w:p w:rsidR="002E6D8B" w:rsidRPr="00CA4087" w:rsidRDefault="002E6D8B" w:rsidP="002C6CB4">
            <w:pPr>
              <w:spacing w:before="0" w:after="0"/>
              <w:rPr>
                <w:b/>
              </w:rPr>
            </w:pPr>
          </w:p>
        </w:tc>
        <w:tc>
          <w:tcPr>
            <w:tcW w:w="236" w:type="dxa"/>
            <w:tcBorders>
              <w:top w:val="nil"/>
              <w:bottom w:val="single" w:sz="4" w:space="0" w:color="auto"/>
            </w:tcBorders>
            <w:shd w:val="clear" w:color="auto" w:fill="auto"/>
          </w:tcPr>
          <w:p w:rsidR="002E6D8B" w:rsidRPr="001431F4" w:rsidRDefault="002E6D8B" w:rsidP="002C6CB4">
            <w:pPr>
              <w:spacing w:before="0" w:after="0"/>
              <w:rPr>
                <w:b/>
                <w:sz w:val="18"/>
              </w:rPr>
            </w:pPr>
          </w:p>
        </w:tc>
        <w:tc>
          <w:tcPr>
            <w:tcW w:w="818" w:type="dxa"/>
            <w:tcBorders>
              <w:top w:val="single" w:sz="4" w:space="0" w:color="auto"/>
              <w:bottom w:val="single" w:sz="4" w:space="0" w:color="auto"/>
            </w:tcBorders>
            <w:shd w:val="clear" w:color="auto" w:fill="auto"/>
            <w:vAlign w:val="bottom"/>
          </w:tcPr>
          <w:p w:rsidR="002E6D8B" w:rsidRPr="00CA4087" w:rsidRDefault="002E6D8B" w:rsidP="002C6CB4">
            <w:pPr>
              <w:spacing w:before="0" w:after="0"/>
              <w:jc w:val="center"/>
              <w:rPr>
                <w:b/>
                <w:sz w:val="18"/>
                <w:szCs w:val="18"/>
              </w:rPr>
            </w:pPr>
            <w:r w:rsidRPr="00CA4087">
              <w:rPr>
                <w:b/>
                <w:sz w:val="18"/>
                <w:szCs w:val="18"/>
              </w:rPr>
              <w:t>No. of cases</w:t>
            </w:r>
          </w:p>
        </w:tc>
        <w:tc>
          <w:tcPr>
            <w:tcW w:w="949" w:type="dxa"/>
            <w:tcBorders>
              <w:top w:val="single" w:sz="4" w:space="0" w:color="auto"/>
              <w:bottom w:val="single" w:sz="4" w:space="0" w:color="auto"/>
            </w:tcBorders>
            <w:shd w:val="clear" w:color="auto" w:fill="auto"/>
            <w:vAlign w:val="bottom"/>
          </w:tcPr>
          <w:p w:rsidR="002E6D8B" w:rsidRPr="00CA4087" w:rsidRDefault="00C64D13" w:rsidP="002C6CB4">
            <w:pPr>
              <w:spacing w:before="0" w:after="0"/>
              <w:jc w:val="center"/>
              <w:rPr>
                <w:b/>
                <w:sz w:val="18"/>
                <w:szCs w:val="18"/>
              </w:rPr>
            </w:pPr>
            <w:r>
              <w:rPr>
                <w:b/>
                <w:sz w:val="18"/>
                <w:szCs w:val="18"/>
              </w:rPr>
              <w:t>Per</w:t>
            </w:r>
            <w:r w:rsidR="002E6D8B" w:rsidRPr="00CA4087">
              <w:rPr>
                <w:b/>
                <w:sz w:val="18"/>
                <w:szCs w:val="18"/>
              </w:rPr>
              <w:t>cent</w:t>
            </w:r>
          </w:p>
        </w:tc>
        <w:tc>
          <w:tcPr>
            <w:tcW w:w="236" w:type="dxa"/>
            <w:tcBorders>
              <w:top w:val="nil"/>
              <w:bottom w:val="single" w:sz="4" w:space="0" w:color="auto"/>
            </w:tcBorders>
            <w:shd w:val="clear" w:color="auto" w:fill="auto"/>
            <w:vAlign w:val="bottom"/>
          </w:tcPr>
          <w:p w:rsidR="002E6D8B" w:rsidRPr="00CA4087" w:rsidRDefault="002E6D8B" w:rsidP="002C6CB4">
            <w:pPr>
              <w:spacing w:before="0" w:after="0"/>
              <w:jc w:val="center"/>
              <w:rPr>
                <w:b/>
                <w:sz w:val="18"/>
                <w:szCs w:val="18"/>
              </w:rPr>
            </w:pPr>
          </w:p>
        </w:tc>
        <w:tc>
          <w:tcPr>
            <w:tcW w:w="899" w:type="dxa"/>
            <w:tcBorders>
              <w:top w:val="single" w:sz="4" w:space="0" w:color="auto"/>
              <w:bottom w:val="single" w:sz="4" w:space="0" w:color="auto"/>
            </w:tcBorders>
            <w:shd w:val="clear" w:color="auto" w:fill="auto"/>
            <w:vAlign w:val="bottom"/>
          </w:tcPr>
          <w:p w:rsidR="002E6D8B" w:rsidRPr="00CA4087" w:rsidRDefault="002E6D8B" w:rsidP="002C6CB4">
            <w:pPr>
              <w:spacing w:before="0" w:after="0"/>
              <w:jc w:val="center"/>
              <w:rPr>
                <w:b/>
                <w:sz w:val="18"/>
                <w:szCs w:val="18"/>
              </w:rPr>
            </w:pPr>
            <w:r w:rsidRPr="00CA4087">
              <w:rPr>
                <w:b/>
                <w:sz w:val="18"/>
                <w:szCs w:val="18"/>
              </w:rPr>
              <w:t>No. of cases</w:t>
            </w:r>
          </w:p>
        </w:tc>
        <w:tc>
          <w:tcPr>
            <w:tcW w:w="949" w:type="dxa"/>
            <w:tcBorders>
              <w:top w:val="single" w:sz="4" w:space="0" w:color="auto"/>
              <w:bottom w:val="single" w:sz="4" w:space="0" w:color="auto"/>
            </w:tcBorders>
            <w:shd w:val="clear" w:color="auto" w:fill="auto"/>
            <w:vAlign w:val="bottom"/>
          </w:tcPr>
          <w:p w:rsidR="002E6D8B" w:rsidRPr="00CA4087" w:rsidRDefault="00C64D13" w:rsidP="002C6CB4">
            <w:pPr>
              <w:spacing w:before="0" w:after="0"/>
              <w:jc w:val="center"/>
              <w:rPr>
                <w:b/>
                <w:sz w:val="18"/>
                <w:szCs w:val="18"/>
              </w:rPr>
            </w:pPr>
            <w:r>
              <w:rPr>
                <w:b/>
                <w:sz w:val="18"/>
                <w:szCs w:val="18"/>
              </w:rPr>
              <w:t>Per</w:t>
            </w:r>
            <w:r w:rsidR="002E6D8B" w:rsidRPr="00CA4087">
              <w:rPr>
                <w:b/>
                <w:sz w:val="18"/>
                <w:szCs w:val="18"/>
              </w:rPr>
              <w:t>cent</w:t>
            </w:r>
          </w:p>
        </w:tc>
        <w:tc>
          <w:tcPr>
            <w:tcW w:w="236" w:type="dxa"/>
            <w:tcBorders>
              <w:top w:val="nil"/>
              <w:bottom w:val="single" w:sz="4" w:space="0" w:color="auto"/>
            </w:tcBorders>
            <w:shd w:val="clear" w:color="auto" w:fill="auto"/>
            <w:vAlign w:val="bottom"/>
          </w:tcPr>
          <w:p w:rsidR="002E6D8B" w:rsidRPr="00CA4087" w:rsidRDefault="002E6D8B" w:rsidP="002C6CB4">
            <w:pPr>
              <w:spacing w:before="0" w:after="0"/>
              <w:jc w:val="center"/>
              <w:rPr>
                <w:b/>
                <w:sz w:val="18"/>
                <w:szCs w:val="18"/>
              </w:rPr>
            </w:pPr>
          </w:p>
        </w:tc>
        <w:tc>
          <w:tcPr>
            <w:tcW w:w="901" w:type="dxa"/>
            <w:tcBorders>
              <w:top w:val="single" w:sz="4" w:space="0" w:color="auto"/>
              <w:bottom w:val="single" w:sz="4" w:space="0" w:color="auto"/>
            </w:tcBorders>
            <w:shd w:val="clear" w:color="auto" w:fill="auto"/>
            <w:vAlign w:val="bottom"/>
          </w:tcPr>
          <w:p w:rsidR="002E6D8B" w:rsidRPr="00CA4087" w:rsidRDefault="002E6D8B" w:rsidP="002C6CB4">
            <w:pPr>
              <w:spacing w:before="0" w:after="0"/>
              <w:jc w:val="center"/>
              <w:rPr>
                <w:b/>
                <w:sz w:val="18"/>
                <w:szCs w:val="18"/>
              </w:rPr>
            </w:pPr>
            <w:r w:rsidRPr="00CA4087">
              <w:rPr>
                <w:b/>
                <w:sz w:val="18"/>
                <w:szCs w:val="18"/>
              </w:rPr>
              <w:t>No. of cases</w:t>
            </w:r>
          </w:p>
        </w:tc>
        <w:tc>
          <w:tcPr>
            <w:tcW w:w="949" w:type="dxa"/>
            <w:tcBorders>
              <w:top w:val="single" w:sz="4" w:space="0" w:color="auto"/>
              <w:bottom w:val="single" w:sz="4" w:space="0" w:color="auto"/>
            </w:tcBorders>
            <w:shd w:val="clear" w:color="auto" w:fill="auto"/>
            <w:vAlign w:val="bottom"/>
          </w:tcPr>
          <w:p w:rsidR="002E6D8B" w:rsidRPr="00CA4087" w:rsidRDefault="002E6D8B" w:rsidP="002C6CB4">
            <w:pPr>
              <w:spacing w:before="0" w:after="0"/>
              <w:jc w:val="center"/>
              <w:rPr>
                <w:b/>
                <w:sz w:val="18"/>
                <w:szCs w:val="18"/>
              </w:rPr>
            </w:pPr>
            <w:r w:rsidRPr="00CA4087">
              <w:rPr>
                <w:b/>
                <w:sz w:val="18"/>
                <w:szCs w:val="18"/>
              </w:rPr>
              <w:t>P</w:t>
            </w:r>
            <w:r w:rsidR="00C64D13">
              <w:rPr>
                <w:b/>
                <w:sz w:val="18"/>
                <w:szCs w:val="18"/>
              </w:rPr>
              <w:t>er</w:t>
            </w:r>
            <w:r w:rsidRPr="00CA4087">
              <w:rPr>
                <w:b/>
                <w:sz w:val="18"/>
                <w:szCs w:val="18"/>
              </w:rPr>
              <w:t>cent</w:t>
            </w:r>
          </w:p>
        </w:tc>
        <w:tc>
          <w:tcPr>
            <w:tcW w:w="236" w:type="dxa"/>
            <w:tcBorders>
              <w:top w:val="nil"/>
              <w:bottom w:val="single" w:sz="4" w:space="0" w:color="auto"/>
            </w:tcBorders>
            <w:shd w:val="clear" w:color="auto" w:fill="auto"/>
            <w:vAlign w:val="bottom"/>
          </w:tcPr>
          <w:p w:rsidR="002E6D8B" w:rsidRPr="00CA4087" w:rsidRDefault="002E6D8B" w:rsidP="002C6CB4">
            <w:pPr>
              <w:spacing w:before="0" w:after="0"/>
              <w:jc w:val="center"/>
              <w:rPr>
                <w:b/>
                <w:sz w:val="18"/>
                <w:szCs w:val="18"/>
              </w:rPr>
            </w:pPr>
          </w:p>
        </w:tc>
        <w:tc>
          <w:tcPr>
            <w:tcW w:w="948" w:type="dxa"/>
            <w:tcBorders>
              <w:top w:val="single" w:sz="4" w:space="0" w:color="auto"/>
              <w:bottom w:val="single" w:sz="4" w:space="0" w:color="auto"/>
            </w:tcBorders>
            <w:shd w:val="clear" w:color="auto" w:fill="auto"/>
            <w:vAlign w:val="bottom"/>
          </w:tcPr>
          <w:p w:rsidR="002E6D8B" w:rsidRPr="00CA4087" w:rsidRDefault="002E6D8B" w:rsidP="002C6CB4">
            <w:pPr>
              <w:spacing w:before="0" w:after="0"/>
              <w:jc w:val="center"/>
              <w:rPr>
                <w:b/>
                <w:sz w:val="18"/>
                <w:szCs w:val="18"/>
              </w:rPr>
            </w:pPr>
            <w:r w:rsidRPr="00CA4087">
              <w:rPr>
                <w:b/>
                <w:sz w:val="18"/>
                <w:szCs w:val="18"/>
              </w:rPr>
              <w:t>No. of cases</w:t>
            </w:r>
          </w:p>
        </w:tc>
        <w:tc>
          <w:tcPr>
            <w:tcW w:w="975" w:type="dxa"/>
            <w:tcBorders>
              <w:top w:val="single" w:sz="4" w:space="0" w:color="auto"/>
              <w:bottom w:val="single" w:sz="4" w:space="0" w:color="auto"/>
            </w:tcBorders>
            <w:shd w:val="clear" w:color="auto" w:fill="auto"/>
            <w:vAlign w:val="bottom"/>
          </w:tcPr>
          <w:p w:rsidR="002E6D8B" w:rsidRPr="00CA4087" w:rsidRDefault="00C64D13" w:rsidP="002C6CB4">
            <w:pPr>
              <w:spacing w:before="0" w:after="0"/>
              <w:jc w:val="center"/>
              <w:rPr>
                <w:b/>
                <w:sz w:val="18"/>
                <w:szCs w:val="18"/>
              </w:rPr>
            </w:pPr>
            <w:r>
              <w:rPr>
                <w:b/>
                <w:sz w:val="18"/>
                <w:szCs w:val="18"/>
              </w:rPr>
              <w:t>Per</w:t>
            </w:r>
            <w:r w:rsidR="002E6D8B" w:rsidRPr="00CA4087">
              <w:rPr>
                <w:b/>
                <w:sz w:val="18"/>
                <w:szCs w:val="18"/>
              </w:rPr>
              <w:t>cent</w:t>
            </w:r>
          </w:p>
        </w:tc>
      </w:tr>
      <w:tr w:rsidR="002E6D8B" w:rsidRPr="00CA4087" w:rsidTr="00717DB9">
        <w:trPr>
          <w:trHeight w:val="170"/>
          <w:jc w:val="center"/>
        </w:trPr>
        <w:tc>
          <w:tcPr>
            <w:tcW w:w="907" w:type="dxa"/>
            <w:tcBorders>
              <w:top w:val="single" w:sz="4" w:space="0" w:color="auto"/>
            </w:tcBorders>
            <w:shd w:val="clear" w:color="auto" w:fill="auto"/>
            <w:vAlign w:val="center"/>
          </w:tcPr>
          <w:p w:rsidR="005D5C82" w:rsidRPr="00CA4087" w:rsidRDefault="005D5C82" w:rsidP="002C6CB4">
            <w:pPr>
              <w:spacing w:before="0" w:after="0"/>
              <w:rPr>
                <w:rFonts w:cs="Arial"/>
                <w:b/>
                <w:color w:val="000000"/>
                <w:sz w:val="18"/>
                <w:szCs w:val="18"/>
              </w:rPr>
            </w:pPr>
            <w:r w:rsidRPr="00CA4087">
              <w:rPr>
                <w:rFonts w:cs="Arial"/>
                <w:b/>
                <w:color w:val="000000"/>
                <w:sz w:val="18"/>
                <w:szCs w:val="18"/>
              </w:rPr>
              <w:t>0 to 4</w:t>
            </w:r>
          </w:p>
        </w:tc>
        <w:tc>
          <w:tcPr>
            <w:tcW w:w="236" w:type="dxa"/>
            <w:tcBorders>
              <w:top w:val="single" w:sz="4" w:space="0" w:color="auto"/>
            </w:tcBorders>
            <w:shd w:val="clear" w:color="auto" w:fill="auto"/>
          </w:tcPr>
          <w:p w:rsidR="005D5C82" w:rsidRPr="001431F4" w:rsidRDefault="005D5C82" w:rsidP="002C6CB4">
            <w:pPr>
              <w:spacing w:before="0" w:after="0"/>
              <w:rPr>
                <w:rFonts w:cs="Arial"/>
                <w:b/>
                <w:sz w:val="18"/>
                <w:szCs w:val="18"/>
              </w:rPr>
            </w:pPr>
          </w:p>
        </w:tc>
        <w:tc>
          <w:tcPr>
            <w:tcW w:w="818" w:type="dxa"/>
            <w:tcBorders>
              <w:top w:val="single" w:sz="4" w:space="0" w:color="auto"/>
            </w:tcBorders>
            <w:shd w:val="clear" w:color="auto" w:fill="auto"/>
          </w:tcPr>
          <w:p w:rsidR="005D5C82" w:rsidRPr="00CA4087" w:rsidRDefault="00992501" w:rsidP="002C6CB4">
            <w:pPr>
              <w:spacing w:before="0" w:after="0"/>
              <w:jc w:val="center"/>
              <w:rPr>
                <w:rFonts w:cs="Arial"/>
                <w:sz w:val="18"/>
                <w:szCs w:val="18"/>
              </w:rPr>
            </w:pPr>
            <w:r w:rsidRPr="00CA4087">
              <w:rPr>
                <w:rFonts w:cs="Arial"/>
                <w:sz w:val="18"/>
                <w:szCs w:val="18"/>
              </w:rPr>
              <w:t>2</w:t>
            </w:r>
            <w:r w:rsidR="002E6D8B" w:rsidRPr="00CA4087">
              <w:rPr>
                <w:rFonts w:cs="Arial"/>
                <w:sz w:val="18"/>
                <w:szCs w:val="18"/>
              </w:rPr>
              <w:t>009</w:t>
            </w:r>
          </w:p>
        </w:tc>
        <w:tc>
          <w:tcPr>
            <w:tcW w:w="949" w:type="dxa"/>
            <w:tcBorders>
              <w:top w:val="single" w:sz="4" w:space="0" w:color="auto"/>
            </w:tcBorders>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37.4</w:t>
            </w:r>
          </w:p>
        </w:tc>
        <w:tc>
          <w:tcPr>
            <w:tcW w:w="236" w:type="dxa"/>
            <w:tcBorders>
              <w:top w:val="single" w:sz="4" w:space="0" w:color="auto"/>
            </w:tcBorders>
            <w:shd w:val="clear" w:color="auto" w:fill="auto"/>
          </w:tcPr>
          <w:p w:rsidR="005D5C82" w:rsidRPr="00CA4087" w:rsidRDefault="005D5C82" w:rsidP="002C6CB4">
            <w:pPr>
              <w:spacing w:before="0" w:after="0"/>
              <w:jc w:val="center"/>
              <w:rPr>
                <w:rFonts w:cs="Arial"/>
                <w:sz w:val="18"/>
                <w:szCs w:val="18"/>
              </w:rPr>
            </w:pPr>
          </w:p>
        </w:tc>
        <w:tc>
          <w:tcPr>
            <w:tcW w:w="899" w:type="dxa"/>
            <w:tcBorders>
              <w:top w:val="single" w:sz="4" w:space="0" w:color="auto"/>
            </w:tcBorders>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1696</w:t>
            </w:r>
          </w:p>
        </w:tc>
        <w:tc>
          <w:tcPr>
            <w:tcW w:w="949" w:type="dxa"/>
            <w:tcBorders>
              <w:top w:val="single" w:sz="4" w:space="0" w:color="auto"/>
            </w:tcBorders>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33.5</w:t>
            </w:r>
          </w:p>
        </w:tc>
        <w:tc>
          <w:tcPr>
            <w:tcW w:w="236" w:type="dxa"/>
            <w:tcBorders>
              <w:top w:val="single" w:sz="4" w:space="0" w:color="auto"/>
            </w:tcBorders>
            <w:shd w:val="clear" w:color="auto" w:fill="auto"/>
          </w:tcPr>
          <w:p w:rsidR="005D5C82" w:rsidRPr="00CA4087" w:rsidRDefault="005D5C82" w:rsidP="002C6CB4">
            <w:pPr>
              <w:spacing w:before="0" w:after="0"/>
              <w:jc w:val="center"/>
              <w:rPr>
                <w:rFonts w:cs="Arial"/>
                <w:sz w:val="18"/>
                <w:szCs w:val="18"/>
              </w:rPr>
            </w:pPr>
          </w:p>
        </w:tc>
        <w:tc>
          <w:tcPr>
            <w:tcW w:w="901" w:type="dxa"/>
            <w:tcBorders>
              <w:top w:val="single" w:sz="4" w:space="0" w:color="auto"/>
            </w:tcBorders>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3705</w:t>
            </w:r>
          </w:p>
        </w:tc>
        <w:tc>
          <w:tcPr>
            <w:tcW w:w="949" w:type="dxa"/>
            <w:tcBorders>
              <w:top w:val="single" w:sz="4" w:space="0" w:color="auto"/>
            </w:tcBorders>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35.5</w:t>
            </w:r>
          </w:p>
        </w:tc>
        <w:tc>
          <w:tcPr>
            <w:tcW w:w="236" w:type="dxa"/>
            <w:tcBorders>
              <w:top w:val="single" w:sz="4" w:space="0" w:color="auto"/>
            </w:tcBorders>
            <w:shd w:val="clear" w:color="auto" w:fill="auto"/>
          </w:tcPr>
          <w:p w:rsidR="005D5C82" w:rsidRPr="00CA4087" w:rsidRDefault="005D5C82" w:rsidP="002C6CB4">
            <w:pPr>
              <w:spacing w:before="0" w:after="0"/>
              <w:jc w:val="center"/>
              <w:rPr>
                <w:rFonts w:cs="Arial"/>
                <w:sz w:val="18"/>
                <w:szCs w:val="18"/>
              </w:rPr>
            </w:pPr>
          </w:p>
        </w:tc>
        <w:tc>
          <w:tcPr>
            <w:tcW w:w="948" w:type="dxa"/>
            <w:tcBorders>
              <w:top w:val="single" w:sz="4" w:space="0" w:color="auto"/>
            </w:tcBorders>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154456</w:t>
            </w:r>
          </w:p>
        </w:tc>
        <w:tc>
          <w:tcPr>
            <w:tcW w:w="975" w:type="dxa"/>
            <w:tcBorders>
              <w:top w:val="single" w:sz="4" w:space="0" w:color="auto"/>
            </w:tcBorders>
            <w:shd w:val="clear" w:color="auto" w:fill="auto"/>
          </w:tcPr>
          <w:p w:rsidR="00F17179" w:rsidRPr="00CA4087" w:rsidRDefault="002E6D8B" w:rsidP="00F17179">
            <w:pPr>
              <w:spacing w:before="0" w:after="0"/>
              <w:jc w:val="center"/>
              <w:rPr>
                <w:rFonts w:cs="Arial"/>
                <w:sz w:val="18"/>
                <w:szCs w:val="18"/>
              </w:rPr>
            </w:pPr>
            <w:r w:rsidRPr="00CA4087">
              <w:rPr>
                <w:rFonts w:cs="Arial"/>
                <w:sz w:val="18"/>
                <w:szCs w:val="18"/>
              </w:rPr>
              <w:t>32.8</w:t>
            </w:r>
          </w:p>
        </w:tc>
      </w:tr>
      <w:tr w:rsidR="002E6D8B" w:rsidRPr="00CA4087" w:rsidTr="00717DB9">
        <w:trPr>
          <w:trHeight w:val="170"/>
          <w:jc w:val="center"/>
        </w:trPr>
        <w:tc>
          <w:tcPr>
            <w:tcW w:w="907" w:type="dxa"/>
            <w:shd w:val="clear" w:color="auto" w:fill="auto"/>
            <w:vAlign w:val="center"/>
          </w:tcPr>
          <w:p w:rsidR="005D5C82" w:rsidRPr="00CA4087" w:rsidRDefault="005D5C82" w:rsidP="002C6CB4">
            <w:pPr>
              <w:spacing w:before="0" w:after="0"/>
              <w:rPr>
                <w:rFonts w:cs="Arial"/>
                <w:b/>
                <w:color w:val="000000"/>
                <w:sz w:val="18"/>
                <w:szCs w:val="18"/>
              </w:rPr>
            </w:pPr>
            <w:r w:rsidRPr="00CA4087">
              <w:rPr>
                <w:rFonts w:cs="Arial"/>
                <w:b/>
                <w:color w:val="000000"/>
                <w:sz w:val="18"/>
                <w:szCs w:val="18"/>
              </w:rPr>
              <w:t>5 to 9</w:t>
            </w:r>
          </w:p>
        </w:tc>
        <w:tc>
          <w:tcPr>
            <w:tcW w:w="236" w:type="dxa"/>
            <w:shd w:val="clear" w:color="auto" w:fill="auto"/>
          </w:tcPr>
          <w:p w:rsidR="005D5C82" w:rsidRPr="001431F4" w:rsidRDefault="005D5C82" w:rsidP="002C6CB4">
            <w:pPr>
              <w:spacing w:before="0" w:after="0"/>
              <w:rPr>
                <w:rFonts w:cs="Arial"/>
                <w:b/>
                <w:sz w:val="18"/>
                <w:szCs w:val="18"/>
              </w:rPr>
            </w:pPr>
          </w:p>
        </w:tc>
        <w:tc>
          <w:tcPr>
            <w:tcW w:w="818"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2023</w:t>
            </w:r>
          </w:p>
        </w:tc>
        <w:tc>
          <w:tcPr>
            <w:tcW w:w="949"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37.7</w:t>
            </w:r>
          </w:p>
        </w:tc>
        <w:tc>
          <w:tcPr>
            <w:tcW w:w="236" w:type="dxa"/>
            <w:shd w:val="clear" w:color="auto" w:fill="auto"/>
          </w:tcPr>
          <w:p w:rsidR="005D5C82" w:rsidRPr="00CA4087" w:rsidRDefault="005D5C82" w:rsidP="002C6CB4">
            <w:pPr>
              <w:spacing w:before="0" w:after="0"/>
              <w:jc w:val="center"/>
              <w:rPr>
                <w:rFonts w:cs="Arial"/>
                <w:sz w:val="18"/>
                <w:szCs w:val="18"/>
              </w:rPr>
            </w:pPr>
          </w:p>
        </w:tc>
        <w:tc>
          <w:tcPr>
            <w:tcW w:w="899"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1682</w:t>
            </w:r>
          </w:p>
        </w:tc>
        <w:tc>
          <w:tcPr>
            <w:tcW w:w="949"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33.2</w:t>
            </w:r>
          </w:p>
        </w:tc>
        <w:tc>
          <w:tcPr>
            <w:tcW w:w="236" w:type="dxa"/>
            <w:shd w:val="clear" w:color="auto" w:fill="auto"/>
          </w:tcPr>
          <w:p w:rsidR="005D5C82" w:rsidRPr="00CA4087" w:rsidRDefault="005D5C82" w:rsidP="002C6CB4">
            <w:pPr>
              <w:spacing w:before="0" w:after="0"/>
              <w:jc w:val="center"/>
              <w:rPr>
                <w:rFonts w:cs="Arial"/>
                <w:sz w:val="18"/>
                <w:szCs w:val="18"/>
              </w:rPr>
            </w:pPr>
          </w:p>
        </w:tc>
        <w:tc>
          <w:tcPr>
            <w:tcW w:w="901"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3705</w:t>
            </w:r>
          </w:p>
        </w:tc>
        <w:tc>
          <w:tcPr>
            <w:tcW w:w="949"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35.5</w:t>
            </w:r>
          </w:p>
        </w:tc>
        <w:tc>
          <w:tcPr>
            <w:tcW w:w="236" w:type="dxa"/>
            <w:shd w:val="clear" w:color="auto" w:fill="auto"/>
          </w:tcPr>
          <w:p w:rsidR="005D5C82" w:rsidRPr="00CA4087" w:rsidRDefault="005D5C82" w:rsidP="002C6CB4">
            <w:pPr>
              <w:spacing w:before="0" w:after="0"/>
              <w:jc w:val="center"/>
              <w:rPr>
                <w:rFonts w:cs="Arial"/>
                <w:sz w:val="18"/>
                <w:szCs w:val="18"/>
              </w:rPr>
            </w:pPr>
          </w:p>
        </w:tc>
        <w:tc>
          <w:tcPr>
            <w:tcW w:w="948"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146739</w:t>
            </w:r>
          </w:p>
        </w:tc>
        <w:tc>
          <w:tcPr>
            <w:tcW w:w="975"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31.1</w:t>
            </w:r>
          </w:p>
        </w:tc>
      </w:tr>
      <w:tr w:rsidR="002E6D8B" w:rsidRPr="00CA4087" w:rsidTr="00717DB9">
        <w:trPr>
          <w:trHeight w:val="170"/>
          <w:jc w:val="center"/>
        </w:trPr>
        <w:tc>
          <w:tcPr>
            <w:tcW w:w="907" w:type="dxa"/>
            <w:shd w:val="clear" w:color="auto" w:fill="auto"/>
            <w:vAlign w:val="center"/>
          </w:tcPr>
          <w:p w:rsidR="005D5C82" w:rsidRPr="00CA4087" w:rsidRDefault="005D5C82" w:rsidP="002C6CB4">
            <w:pPr>
              <w:spacing w:before="0" w:after="0"/>
              <w:rPr>
                <w:rFonts w:cs="Arial"/>
                <w:b/>
                <w:color w:val="000000"/>
                <w:sz w:val="18"/>
                <w:szCs w:val="18"/>
              </w:rPr>
            </w:pPr>
            <w:r w:rsidRPr="00CA4087">
              <w:rPr>
                <w:rFonts w:cs="Arial"/>
                <w:b/>
                <w:color w:val="000000"/>
                <w:sz w:val="18"/>
                <w:szCs w:val="18"/>
              </w:rPr>
              <w:t>10 to 14</w:t>
            </w:r>
          </w:p>
        </w:tc>
        <w:tc>
          <w:tcPr>
            <w:tcW w:w="236" w:type="dxa"/>
            <w:shd w:val="clear" w:color="auto" w:fill="auto"/>
          </w:tcPr>
          <w:p w:rsidR="005D5C82" w:rsidRPr="001431F4" w:rsidRDefault="005D5C82" w:rsidP="002C6CB4">
            <w:pPr>
              <w:spacing w:before="0" w:after="0"/>
              <w:rPr>
                <w:rFonts w:cs="Arial"/>
                <w:b/>
                <w:sz w:val="18"/>
                <w:szCs w:val="18"/>
              </w:rPr>
            </w:pPr>
          </w:p>
        </w:tc>
        <w:tc>
          <w:tcPr>
            <w:tcW w:w="818"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1335</w:t>
            </w:r>
          </w:p>
        </w:tc>
        <w:tc>
          <w:tcPr>
            <w:tcW w:w="949"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25</w:t>
            </w:r>
          </w:p>
        </w:tc>
        <w:tc>
          <w:tcPr>
            <w:tcW w:w="236" w:type="dxa"/>
            <w:shd w:val="clear" w:color="auto" w:fill="auto"/>
          </w:tcPr>
          <w:p w:rsidR="005D5C82" w:rsidRPr="00CA4087" w:rsidRDefault="005D5C82" w:rsidP="002C6CB4">
            <w:pPr>
              <w:spacing w:before="0" w:after="0"/>
              <w:jc w:val="center"/>
              <w:rPr>
                <w:rFonts w:cs="Arial"/>
                <w:sz w:val="18"/>
                <w:szCs w:val="18"/>
              </w:rPr>
            </w:pPr>
          </w:p>
        </w:tc>
        <w:tc>
          <w:tcPr>
            <w:tcW w:w="899"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1683</w:t>
            </w:r>
          </w:p>
        </w:tc>
        <w:tc>
          <w:tcPr>
            <w:tcW w:w="949"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33.3</w:t>
            </w:r>
          </w:p>
        </w:tc>
        <w:tc>
          <w:tcPr>
            <w:tcW w:w="236" w:type="dxa"/>
            <w:shd w:val="clear" w:color="auto" w:fill="auto"/>
          </w:tcPr>
          <w:p w:rsidR="005D5C82" w:rsidRPr="00CA4087" w:rsidRDefault="005D5C82" w:rsidP="002C6CB4">
            <w:pPr>
              <w:spacing w:before="0" w:after="0"/>
              <w:jc w:val="center"/>
              <w:rPr>
                <w:rFonts w:cs="Arial"/>
                <w:sz w:val="18"/>
                <w:szCs w:val="18"/>
              </w:rPr>
            </w:pPr>
          </w:p>
        </w:tc>
        <w:tc>
          <w:tcPr>
            <w:tcW w:w="901"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3018</w:t>
            </w:r>
          </w:p>
        </w:tc>
        <w:tc>
          <w:tcPr>
            <w:tcW w:w="949"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29</w:t>
            </w:r>
          </w:p>
        </w:tc>
        <w:tc>
          <w:tcPr>
            <w:tcW w:w="236" w:type="dxa"/>
            <w:shd w:val="clear" w:color="auto" w:fill="auto"/>
          </w:tcPr>
          <w:p w:rsidR="005D5C82" w:rsidRPr="00CA4087" w:rsidRDefault="005D5C82" w:rsidP="002C6CB4">
            <w:pPr>
              <w:spacing w:before="0" w:after="0"/>
              <w:jc w:val="center"/>
              <w:rPr>
                <w:rFonts w:cs="Arial"/>
                <w:sz w:val="18"/>
                <w:szCs w:val="18"/>
              </w:rPr>
            </w:pPr>
          </w:p>
        </w:tc>
        <w:tc>
          <w:tcPr>
            <w:tcW w:w="948"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170221</w:t>
            </w:r>
          </w:p>
        </w:tc>
        <w:tc>
          <w:tcPr>
            <w:tcW w:w="975" w:type="dxa"/>
            <w:shd w:val="clear" w:color="auto" w:fill="auto"/>
          </w:tcPr>
          <w:p w:rsidR="005D5C82" w:rsidRPr="00CA4087" w:rsidRDefault="002E6D8B" w:rsidP="002C6CB4">
            <w:pPr>
              <w:spacing w:before="0" w:after="0"/>
              <w:jc w:val="center"/>
              <w:rPr>
                <w:rFonts w:cs="Arial"/>
                <w:sz w:val="18"/>
                <w:szCs w:val="18"/>
              </w:rPr>
            </w:pPr>
            <w:r w:rsidRPr="00CA4087">
              <w:rPr>
                <w:rFonts w:cs="Arial"/>
                <w:sz w:val="18"/>
                <w:szCs w:val="18"/>
              </w:rPr>
              <w:t>36.1</w:t>
            </w:r>
          </w:p>
        </w:tc>
      </w:tr>
      <w:tr w:rsidR="002E6D8B" w:rsidRPr="00CA4087" w:rsidTr="00717DB9">
        <w:trPr>
          <w:trHeight w:val="170"/>
          <w:jc w:val="center"/>
        </w:trPr>
        <w:tc>
          <w:tcPr>
            <w:tcW w:w="907" w:type="dxa"/>
            <w:shd w:val="clear" w:color="auto" w:fill="auto"/>
            <w:vAlign w:val="bottom"/>
          </w:tcPr>
          <w:p w:rsidR="005D5C82" w:rsidRPr="00CA4087" w:rsidRDefault="005D5C82" w:rsidP="002C6CB4">
            <w:pPr>
              <w:spacing w:before="0" w:after="0"/>
              <w:rPr>
                <w:rFonts w:cs="Arial"/>
                <w:b/>
                <w:color w:val="000000"/>
                <w:sz w:val="18"/>
                <w:szCs w:val="18"/>
              </w:rPr>
            </w:pPr>
            <w:r w:rsidRPr="00CA4087">
              <w:rPr>
                <w:rFonts w:cs="Arial"/>
                <w:b/>
                <w:color w:val="000000"/>
                <w:sz w:val="18"/>
                <w:szCs w:val="18"/>
              </w:rPr>
              <w:t>Total</w:t>
            </w:r>
          </w:p>
        </w:tc>
        <w:tc>
          <w:tcPr>
            <w:tcW w:w="236" w:type="dxa"/>
            <w:shd w:val="clear" w:color="auto" w:fill="auto"/>
          </w:tcPr>
          <w:p w:rsidR="005D5C82" w:rsidRPr="001431F4" w:rsidRDefault="005D5C82" w:rsidP="002C6CB4">
            <w:pPr>
              <w:spacing w:before="0" w:after="0"/>
              <w:rPr>
                <w:rFonts w:cs="Arial"/>
                <w:b/>
                <w:sz w:val="18"/>
                <w:szCs w:val="18"/>
              </w:rPr>
            </w:pPr>
          </w:p>
        </w:tc>
        <w:tc>
          <w:tcPr>
            <w:tcW w:w="818" w:type="dxa"/>
            <w:shd w:val="clear" w:color="auto" w:fill="auto"/>
          </w:tcPr>
          <w:p w:rsidR="005D5C82" w:rsidRPr="00646DED" w:rsidRDefault="002E6D8B" w:rsidP="002C6CB4">
            <w:pPr>
              <w:spacing w:before="0" w:after="0"/>
              <w:jc w:val="center"/>
              <w:rPr>
                <w:rFonts w:cs="Arial"/>
                <w:b/>
                <w:sz w:val="18"/>
                <w:szCs w:val="18"/>
              </w:rPr>
            </w:pPr>
            <w:r w:rsidRPr="00646DED">
              <w:rPr>
                <w:rFonts w:cs="Arial"/>
                <w:b/>
                <w:sz w:val="18"/>
                <w:szCs w:val="18"/>
              </w:rPr>
              <w:t>5367</w:t>
            </w:r>
          </w:p>
        </w:tc>
        <w:tc>
          <w:tcPr>
            <w:tcW w:w="949" w:type="dxa"/>
            <w:shd w:val="clear" w:color="auto" w:fill="auto"/>
          </w:tcPr>
          <w:p w:rsidR="005D5C82" w:rsidRPr="00646DED" w:rsidRDefault="002E6D8B" w:rsidP="002C6CB4">
            <w:pPr>
              <w:spacing w:before="0" w:after="0"/>
              <w:jc w:val="center"/>
              <w:rPr>
                <w:rFonts w:cs="Arial"/>
                <w:b/>
                <w:sz w:val="18"/>
                <w:szCs w:val="18"/>
              </w:rPr>
            </w:pPr>
            <w:r w:rsidRPr="00646DED">
              <w:rPr>
                <w:rFonts w:cs="Arial"/>
                <w:b/>
                <w:sz w:val="18"/>
                <w:szCs w:val="18"/>
              </w:rPr>
              <w:t>100</w:t>
            </w:r>
          </w:p>
        </w:tc>
        <w:tc>
          <w:tcPr>
            <w:tcW w:w="236" w:type="dxa"/>
            <w:shd w:val="clear" w:color="auto" w:fill="auto"/>
          </w:tcPr>
          <w:p w:rsidR="005D5C82" w:rsidRPr="00646DED" w:rsidRDefault="005D5C82" w:rsidP="002C6CB4">
            <w:pPr>
              <w:spacing w:before="0" w:after="0"/>
              <w:jc w:val="center"/>
              <w:rPr>
                <w:rFonts w:cs="Arial"/>
                <w:b/>
                <w:sz w:val="18"/>
                <w:szCs w:val="18"/>
              </w:rPr>
            </w:pPr>
          </w:p>
        </w:tc>
        <w:tc>
          <w:tcPr>
            <w:tcW w:w="899" w:type="dxa"/>
            <w:shd w:val="clear" w:color="auto" w:fill="auto"/>
          </w:tcPr>
          <w:p w:rsidR="005D5C82" w:rsidRPr="00646DED" w:rsidRDefault="002E6D8B" w:rsidP="002C6CB4">
            <w:pPr>
              <w:spacing w:before="0" w:after="0"/>
              <w:jc w:val="center"/>
              <w:rPr>
                <w:rFonts w:cs="Arial"/>
                <w:b/>
                <w:sz w:val="18"/>
                <w:szCs w:val="18"/>
              </w:rPr>
            </w:pPr>
            <w:r w:rsidRPr="00646DED">
              <w:rPr>
                <w:rFonts w:cs="Arial"/>
                <w:b/>
                <w:sz w:val="18"/>
                <w:szCs w:val="18"/>
              </w:rPr>
              <w:t>5061</w:t>
            </w:r>
          </w:p>
        </w:tc>
        <w:tc>
          <w:tcPr>
            <w:tcW w:w="949" w:type="dxa"/>
            <w:shd w:val="clear" w:color="auto" w:fill="auto"/>
          </w:tcPr>
          <w:p w:rsidR="005D5C82" w:rsidRPr="00646DED" w:rsidRDefault="002E6D8B" w:rsidP="002C6CB4">
            <w:pPr>
              <w:spacing w:before="0" w:after="0"/>
              <w:jc w:val="center"/>
              <w:rPr>
                <w:rFonts w:cs="Arial"/>
                <w:b/>
                <w:sz w:val="18"/>
                <w:szCs w:val="18"/>
              </w:rPr>
            </w:pPr>
            <w:r w:rsidRPr="00646DED">
              <w:rPr>
                <w:rFonts w:cs="Arial"/>
                <w:b/>
                <w:sz w:val="18"/>
                <w:szCs w:val="18"/>
              </w:rPr>
              <w:t>100</w:t>
            </w:r>
          </w:p>
        </w:tc>
        <w:tc>
          <w:tcPr>
            <w:tcW w:w="236" w:type="dxa"/>
            <w:shd w:val="clear" w:color="auto" w:fill="auto"/>
          </w:tcPr>
          <w:p w:rsidR="005D5C82" w:rsidRPr="00646DED" w:rsidRDefault="005D5C82" w:rsidP="002C6CB4">
            <w:pPr>
              <w:spacing w:before="0" w:after="0"/>
              <w:jc w:val="center"/>
              <w:rPr>
                <w:rFonts w:cs="Arial"/>
                <w:b/>
                <w:sz w:val="18"/>
                <w:szCs w:val="18"/>
              </w:rPr>
            </w:pPr>
          </w:p>
        </w:tc>
        <w:tc>
          <w:tcPr>
            <w:tcW w:w="901" w:type="dxa"/>
            <w:shd w:val="clear" w:color="auto" w:fill="auto"/>
          </w:tcPr>
          <w:p w:rsidR="005D5C82" w:rsidRPr="00646DED" w:rsidRDefault="002E6D8B" w:rsidP="002C6CB4">
            <w:pPr>
              <w:spacing w:before="0" w:after="0"/>
              <w:jc w:val="center"/>
              <w:rPr>
                <w:rFonts w:cs="Arial"/>
                <w:b/>
                <w:sz w:val="18"/>
                <w:szCs w:val="18"/>
              </w:rPr>
            </w:pPr>
            <w:r w:rsidRPr="00646DED">
              <w:rPr>
                <w:rFonts w:cs="Arial"/>
                <w:b/>
                <w:sz w:val="18"/>
                <w:szCs w:val="18"/>
              </w:rPr>
              <w:t>10428</w:t>
            </w:r>
          </w:p>
        </w:tc>
        <w:tc>
          <w:tcPr>
            <w:tcW w:w="949" w:type="dxa"/>
            <w:shd w:val="clear" w:color="auto" w:fill="auto"/>
          </w:tcPr>
          <w:p w:rsidR="005D5C82" w:rsidRPr="00646DED" w:rsidRDefault="002E6D8B" w:rsidP="002C6CB4">
            <w:pPr>
              <w:spacing w:before="0" w:after="0"/>
              <w:jc w:val="center"/>
              <w:rPr>
                <w:rFonts w:cs="Arial"/>
                <w:b/>
                <w:sz w:val="18"/>
                <w:szCs w:val="18"/>
              </w:rPr>
            </w:pPr>
            <w:r w:rsidRPr="00646DED">
              <w:rPr>
                <w:rFonts w:cs="Arial"/>
                <w:b/>
                <w:sz w:val="18"/>
                <w:szCs w:val="18"/>
              </w:rPr>
              <w:t>100</w:t>
            </w:r>
          </w:p>
        </w:tc>
        <w:tc>
          <w:tcPr>
            <w:tcW w:w="236" w:type="dxa"/>
            <w:shd w:val="clear" w:color="auto" w:fill="auto"/>
          </w:tcPr>
          <w:p w:rsidR="005D5C82" w:rsidRPr="00646DED" w:rsidRDefault="005D5C82" w:rsidP="002C6CB4">
            <w:pPr>
              <w:spacing w:before="0" w:after="0"/>
              <w:jc w:val="center"/>
              <w:rPr>
                <w:rFonts w:cs="Arial"/>
                <w:b/>
                <w:sz w:val="18"/>
                <w:szCs w:val="18"/>
              </w:rPr>
            </w:pPr>
          </w:p>
        </w:tc>
        <w:tc>
          <w:tcPr>
            <w:tcW w:w="948" w:type="dxa"/>
            <w:shd w:val="clear" w:color="auto" w:fill="auto"/>
          </w:tcPr>
          <w:p w:rsidR="005D5C82" w:rsidRPr="00646DED" w:rsidRDefault="002E6D8B" w:rsidP="002C6CB4">
            <w:pPr>
              <w:spacing w:before="0" w:after="0"/>
              <w:jc w:val="center"/>
              <w:rPr>
                <w:rFonts w:cs="Arial"/>
                <w:b/>
                <w:sz w:val="18"/>
                <w:szCs w:val="18"/>
              </w:rPr>
            </w:pPr>
            <w:r w:rsidRPr="00646DED">
              <w:rPr>
                <w:rFonts w:cs="Arial"/>
                <w:b/>
                <w:sz w:val="18"/>
                <w:szCs w:val="18"/>
              </w:rPr>
              <w:t>471416</w:t>
            </w:r>
          </w:p>
        </w:tc>
        <w:tc>
          <w:tcPr>
            <w:tcW w:w="975" w:type="dxa"/>
            <w:shd w:val="clear" w:color="auto" w:fill="auto"/>
          </w:tcPr>
          <w:p w:rsidR="005D5C82" w:rsidRPr="00646DED" w:rsidRDefault="002E6D8B" w:rsidP="002C6CB4">
            <w:pPr>
              <w:spacing w:before="0" w:after="0"/>
              <w:jc w:val="center"/>
              <w:rPr>
                <w:rFonts w:cs="Arial"/>
                <w:b/>
                <w:sz w:val="18"/>
                <w:szCs w:val="18"/>
              </w:rPr>
            </w:pPr>
            <w:r w:rsidRPr="00646DED">
              <w:rPr>
                <w:rFonts w:cs="Arial"/>
                <w:b/>
                <w:sz w:val="18"/>
                <w:szCs w:val="18"/>
              </w:rPr>
              <w:t>100</w:t>
            </w:r>
          </w:p>
        </w:tc>
      </w:tr>
    </w:tbl>
    <w:p w:rsidR="005D5C82" w:rsidRPr="003E438E" w:rsidRDefault="005D5C82" w:rsidP="007C11E2">
      <w:pPr>
        <w:rPr>
          <w:rFonts w:cs="Arial"/>
          <w:b/>
          <w:sz w:val="18"/>
          <w:szCs w:val="18"/>
        </w:rPr>
      </w:pPr>
    </w:p>
    <w:p w:rsidR="007C11E2" w:rsidRDefault="007C11E2" w:rsidP="007C11E2">
      <w:r>
        <w:t xml:space="preserve">The age-standardised injury hospitalisation rate for NT resident children from 2001 to 2011 was 1,716 cases per 100,000 </w:t>
      </w:r>
      <w:proofErr w:type="gramStart"/>
      <w:r>
        <w:t>population</w:t>
      </w:r>
      <w:proofErr w:type="gramEnd"/>
      <w:r>
        <w:t xml:space="preserve"> per year. The corresponding Australian rate in 1999-00 to 2006-07 was approximately 1,500 cases per 100,000 </w:t>
      </w:r>
      <w:proofErr w:type="gramStart"/>
      <w:r>
        <w:t>population</w:t>
      </w:r>
      <w:proofErr w:type="gramEnd"/>
      <w:r>
        <w:t xml:space="preserve"> per year.  Over the study period the age standardised rates for boys and girls in the NT were 2,062 and 1,344 per 100,000 population compared to about 1,900 and 1,150 respectively Australia wide.</w:t>
      </w:r>
    </w:p>
    <w:p w:rsidR="007C11E2" w:rsidRDefault="007C11E2" w:rsidP="007C11E2">
      <w:r>
        <w:t>Age standardised rates in the NT were significantly higher for Aboriginal children in both Central Australia and the Top End, and higher in Central Australia than in the Top End for both Aboriginal and non-Aboriginal children. See table 1.6. The rate ratio between Aboriginal and non-Aboriginal children in the NT was 1.39. In comparison, in the whole of Australia in 2007-2008 for children up to age 17 the rate ratio was 1.3</w:t>
      </w:r>
      <w:bookmarkStart w:id="26" w:name="_Ref461460133"/>
      <w:r w:rsidR="00DB42FE">
        <w:rPr>
          <w:rStyle w:val="EndnoteReference"/>
        </w:rPr>
        <w:endnoteReference w:id="3"/>
      </w:r>
      <w:bookmarkEnd w:id="26"/>
      <w:r>
        <w:t xml:space="preserve">. </w:t>
      </w:r>
    </w:p>
    <w:p w:rsidR="00D5124D" w:rsidRDefault="00D5124D" w:rsidP="007C11E2"/>
    <w:p w:rsidR="007C11E2" w:rsidRPr="00A26CB8" w:rsidRDefault="007C11E2" w:rsidP="00A26CB8">
      <w:pPr>
        <w:spacing w:before="0" w:after="0"/>
        <w:rPr>
          <w:b/>
          <w:sz w:val="18"/>
          <w:szCs w:val="18"/>
        </w:rPr>
      </w:pPr>
      <w:r w:rsidRPr="00A26CB8">
        <w:rPr>
          <w:b/>
          <w:sz w:val="18"/>
          <w:szCs w:val="18"/>
        </w:rPr>
        <w:t xml:space="preserve">Table 1.6: Age standardised rates of childhood injury hospitalisations per 100,000 </w:t>
      </w:r>
      <w:proofErr w:type="gramStart"/>
      <w:r w:rsidRPr="00A26CB8">
        <w:rPr>
          <w:b/>
          <w:sz w:val="18"/>
          <w:szCs w:val="18"/>
        </w:rPr>
        <w:t>population</w:t>
      </w:r>
      <w:proofErr w:type="gramEnd"/>
      <w:r w:rsidRPr="00A26CB8">
        <w:rPr>
          <w:b/>
          <w:sz w:val="18"/>
          <w:szCs w:val="18"/>
        </w:rPr>
        <w:t xml:space="preserve"> by region and Indigenous status, NT residents 2001-2011</w:t>
      </w:r>
    </w:p>
    <w:tbl>
      <w:tblPr>
        <w:tblW w:w="0" w:type="auto"/>
        <w:jc w:val="center"/>
        <w:tblInd w:w="-131" w:type="dxa"/>
        <w:tblBorders>
          <w:top w:val="single" w:sz="4" w:space="0" w:color="auto"/>
          <w:bottom w:val="single" w:sz="4" w:space="0" w:color="auto"/>
        </w:tblBorders>
        <w:tblLayout w:type="fixed"/>
        <w:tblLook w:val="04A0" w:firstRow="1" w:lastRow="0" w:firstColumn="1" w:lastColumn="0" w:noHBand="0" w:noVBand="1"/>
      </w:tblPr>
      <w:tblGrid>
        <w:gridCol w:w="1119"/>
        <w:gridCol w:w="236"/>
        <w:gridCol w:w="1247"/>
        <w:gridCol w:w="1077"/>
        <w:gridCol w:w="236"/>
        <w:gridCol w:w="1247"/>
        <w:gridCol w:w="1077"/>
        <w:gridCol w:w="236"/>
        <w:gridCol w:w="1247"/>
        <w:gridCol w:w="1077"/>
      </w:tblGrid>
      <w:tr w:rsidR="00453167" w:rsidTr="00F17179">
        <w:trPr>
          <w:jc w:val="center"/>
        </w:trPr>
        <w:tc>
          <w:tcPr>
            <w:tcW w:w="1119" w:type="dxa"/>
            <w:tcBorders>
              <w:top w:val="single" w:sz="4" w:space="0" w:color="auto"/>
              <w:bottom w:val="nil"/>
            </w:tcBorders>
            <w:shd w:val="clear" w:color="auto" w:fill="auto"/>
          </w:tcPr>
          <w:p w:rsidR="00453167" w:rsidRDefault="00453167" w:rsidP="002C6CB4">
            <w:pPr>
              <w:spacing w:before="0" w:after="0"/>
            </w:pPr>
          </w:p>
        </w:tc>
        <w:tc>
          <w:tcPr>
            <w:tcW w:w="236" w:type="dxa"/>
            <w:tcBorders>
              <w:top w:val="single" w:sz="4" w:space="0" w:color="auto"/>
              <w:bottom w:val="nil"/>
            </w:tcBorders>
            <w:shd w:val="clear" w:color="auto" w:fill="auto"/>
          </w:tcPr>
          <w:p w:rsidR="00453167" w:rsidRDefault="00453167" w:rsidP="002C6CB4">
            <w:pPr>
              <w:spacing w:before="0" w:after="0"/>
            </w:pPr>
          </w:p>
        </w:tc>
        <w:tc>
          <w:tcPr>
            <w:tcW w:w="2324" w:type="dxa"/>
            <w:gridSpan w:val="2"/>
            <w:tcBorders>
              <w:top w:val="single" w:sz="4" w:space="0" w:color="auto"/>
              <w:bottom w:val="single" w:sz="4" w:space="0" w:color="auto"/>
            </w:tcBorders>
            <w:shd w:val="clear" w:color="auto" w:fill="auto"/>
            <w:vAlign w:val="bottom"/>
          </w:tcPr>
          <w:p w:rsidR="00453167" w:rsidRPr="00CA4087" w:rsidRDefault="00453167" w:rsidP="002C6CB4">
            <w:pPr>
              <w:spacing w:before="0" w:after="0"/>
              <w:jc w:val="center"/>
              <w:rPr>
                <w:b/>
                <w:sz w:val="18"/>
                <w:szCs w:val="18"/>
              </w:rPr>
            </w:pPr>
            <w:r w:rsidRPr="00CA4087">
              <w:rPr>
                <w:b/>
                <w:sz w:val="18"/>
                <w:szCs w:val="18"/>
              </w:rPr>
              <w:t>Aboriginal</w:t>
            </w:r>
          </w:p>
        </w:tc>
        <w:tc>
          <w:tcPr>
            <w:tcW w:w="236" w:type="dxa"/>
            <w:tcBorders>
              <w:top w:val="single" w:sz="4" w:space="0" w:color="auto"/>
              <w:bottom w:val="nil"/>
            </w:tcBorders>
            <w:shd w:val="clear" w:color="auto" w:fill="auto"/>
            <w:vAlign w:val="bottom"/>
          </w:tcPr>
          <w:p w:rsidR="00453167" w:rsidRPr="00CA4087" w:rsidRDefault="00453167" w:rsidP="002C6CB4">
            <w:pPr>
              <w:spacing w:before="0" w:after="0"/>
              <w:jc w:val="center"/>
              <w:rPr>
                <w:b/>
                <w:sz w:val="18"/>
                <w:szCs w:val="18"/>
              </w:rPr>
            </w:pPr>
          </w:p>
        </w:tc>
        <w:tc>
          <w:tcPr>
            <w:tcW w:w="2324" w:type="dxa"/>
            <w:gridSpan w:val="2"/>
            <w:tcBorders>
              <w:top w:val="single" w:sz="4" w:space="0" w:color="auto"/>
              <w:bottom w:val="single" w:sz="4" w:space="0" w:color="auto"/>
            </w:tcBorders>
            <w:shd w:val="clear" w:color="auto" w:fill="auto"/>
            <w:vAlign w:val="bottom"/>
          </w:tcPr>
          <w:p w:rsidR="00453167" w:rsidRPr="00CA4087" w:rsidRDefault="00453167" w:rsidP="002C6CB4">
            <w:pPr>
              <w:spacing w:before="0" w:after="0"/>
              <w:jc w:val="center"/>
              <w:rPr>
                <w:b/>
                <w:sz w:val="18"/>
                <w:szCs w:val="18"/>
              </w:rPr>
            </w:pPr>
            <w:r w:rsidRPr="00CA4087">
              <w:rPr>
                <w:b/>
                <w:sz w:val="18"/>
                <w:szCs w:val="18"/>
              </w:rPr>
              <w:t>Non Aboriginal</w:t>
            </w:r>
          </w:p>
        </w:tc>
        <w:tc>
          <w:tcPr>
            <w:tcW w:w="236" w:type="dxa"/>
            <w:tcBorders>
              <w:top w:val="single" w:sz="4" w:space="0" w:color="auto"/>
              <w:bottom w:val="nil"/>
            </w:tcBorders>
            <w:shd w:val="clear" w:color="auto" w:fill="auto"/>
            <w:vAlign w:val="bottom"/>
          </w:tcPr>
          <w:p w:rsidR="00453167" w:rsidRPr="00CA4087" w:rsidRDefault="00453167" w:rsidP="002C6CB4">
            <w:pPr>
              <w:spacing w:before="0" w:after="0"/>
              <w:jc w:val="center"/>
              <w:rPr>
                <w:b/>
                <w:sz w:val="18"/>
                <w:szCs w:val="18"/>
              </w:rPr>
            </w:pPr>
          </w:p>
        </w:tc>
        <w:tc>
          <w:tcPr>
            <w:tcW w:w="2324" w:type="dxa"/>
            <w:gridSpan w:val="2"/>
            <w:tcBorders>
              <w:top w:val="single" w:sz="4" w:space="0" w:color="auto"/>
              <w:bottom w:val="single" w:sz="4" w:space="0" w:color="auto"/>
            </w:tcBorders>
            <w:shd w:val="clear" w:color="auto" w:fill="auto"/>
            <w:vAlign w:val="bottom"/>
          </w:tcPr>
          <w:p w:rsidR="00453167" w:rsidRPr="00CA4087" w:rsidRDefault="00453167" w:rsidP="002C6CB4">
            <w:pPr>
              <w:spacing w:before="0" w:after="0"/>
              <w:jc w:val="center"/>
              <w:rPr>
                <w:b/>
                <w:sz w:val="18"/>
                <w:szCs w:val="18"/>
              </w:rPr>
            </w:pPr>
            <w:r w:rsidRPr="00CA4087">
              <w:rPr>
                <w:b/>
                <w:sz w:val="18"/>
                <w:szCs w:val="18"/>
              </w:rPr>
              <w:t>All children</w:t>
            </w:r>
          </w:p>
        </w:tc>
      </w:tr>
      <w:tr w:rsidR="00453167" w:rsidTr="00F17179">
        <w:trPr>
          <w:jc w:val="center"/>
        </w:trPr>
        <w:tc>
          <w:tcPr>
            <w:tcW w:w="1119" w:type="dxa"/>
            <w:tcBorders>
              <w:top w:val="nil"/>
              <w:bottom w:val="single" w:sz="4" w:space="0" w:color="auto"/>
            </w:tcBorders>
            <w:shd w:val="clear" w:color="auto" w:fill="auto"/>
          </w:tcPr>
          <w:p w:rsidR="00453167" w:rsidRDefault="00453167" w:rsidP="002C6CB4">
            <w:pPr>
              <w:spacing w:before="0" w:after="0"/>
            </w:pPr>
          </w:p>
        </w:tc>
        <w:tc>
          <w:tcPr>
            <w:tcW w:w="236" w:type="dxa"/>
            <w:tcBorders>
              <w:top w:val="nil"/>
              <w:bottom w:val="single" w:sz="4" w:space="0" w:color="auto"/>
            </w:tcBorders>
            <w:shd w:val="clear" w:color="auto" w:fill="auto"/>
          </w:tcPr>
          <w:p w:rsidR="00453167" w:rsidRDefault="00453167" w:rsidP="002C6CB4">
            <w:pPr>
              <w:spacing w:before="0" w:after="0"/>
            </w:pPr>
          </w:p>
        </w:tc>
        <w:tc>
          <w:tcPr>
            <w:tcW w:w="1247" w:type="dxa"/>
            <w:tcBorders>
              <w:top w:val="single" w:sz="4" w:space="0" w:color="auto"/>
              <w:bottom w:val="single" w:sz="4" w:space="0" w:color="auto"/>
            </w:tcBorders>
            <w:shd w:val="clear" w:color="auto" w:fill="auto"/>
            <w:vAlign w:val="bottom"/>
          </w:tcPr>
          <w:p w:rsidR="00453167" w:rsidRPr="00CA4087" w:rsidRDefault="00453167" w:rsidP="002C6CB4">
            <w:pPr>
              <w:spacing w:before="0" w:after="0"/>
              <w:jc w:val="center"/>
              <w:rPr>
                <w:sz w:val="18"/>
                <w:szCs w:val="18"/>
              </w:rPr>
            </w:pPr>
            <w:r w:rsidRPr="00CA4087">
              <w:rPr>
                <w:sz w:val="18"/>
                <w:szCs w:val="18"/>
              </w:rPr>
              <w:t>Rate</w:t>
            </w:r>
          </w:p>
        </w:tc>
        <w:tc>
          <w:tcPr>
            <w:tcW w:w="1077" w:type="dxa"/>
            <w:tcBorders>
              <w:top w:val="single" w:sz="4" w:space="0" w:color="auto"/>
              <w:bottom w:val="single" w:sz="4" w:space="0" w:color="auto"/>
            </w:tcBorders>
            <w:shd w:val="clear" w:color="auto" w:fill="auto"/>
            <w:vAlign w:val="bottom"/>
          </w:tcPr>
          <w:p w:rsidR="00453167" w:rsidRPr="00CA4087" w:rsidRDefault="00453167" w:rsidP="002C6CB4">
            <w:pPr>
              <w:spacing w:before="0" w:after="0"/>
              <w:jc w:val="center"/>
              <w:rPr>
                <w:sz w:val="18"/>
                <w:szCs w:val="18"/>
              </w:rPr>
            </w:pPr>
            <w:r w:rsidRPr="00CA4087">
              <w:rPr>
                <w:sz w:val="18"/>
                <w:szCs w:val="18"/>
              </w:rPr>
              <w:t>95% CI</w:t>
            </w:r>
          </w:p>
        </w:tc>
        <w:tc>
          <w:tcPr>
            <w:tcW w:w="236" w:type="dxa"/>
            <w:tcBorders>
              <w:top w:val="nil"/>
              <w:bottom w:val="single" w:sz="4" w:space="0" w:color="auto"/>
            </w:tcBorders>
            <w:shd w:val="clear" w:color="auto" w:fill="auto"/>
            <w:vAlign w:val="bottom"/>
          </w:tcPr>
          <w:p w:rsidR="00453167" w:rsidRPr="00CA4087" w:rsidRDefault="00453167" w:rsidP="002C6CB4">
            <w:pPr>
              <w:spacing w:before="0" w:after="0"/>
              <w:jc w:val="center"/>
              <w:rPr>
                <w:sz w:val="18"/>
                <w:szCs w:val="18"/>
              </w:rPr>
            </w:pPr>
          </w:p>
        </w:tc>
        <w:tc>
          <w:tcPr>
            <w:tcW w:w="1247" w:type="dxa"/>
            <w:tcBorders>
              <w:top w:val="single" w:sz="4" w:space="0" w:color="auto"/>
              <w:bottom w:val="single" w:sz="4" w:space="0" w:color="auto"/>
            </w:tcBorders>
            <w:shd w:val="clear" w:color="auto" w:fill="auto"/>
            <w:vAlign w:val="bottom"/>
          </w:tcPr>
          <w:p w:rsidR="00453167" w:rsidRPr="00CA4087" w:rsidRDefault="00453167" w:rsidP="002C6CB4">
            <w:pPr>
              <w:spacing w:before="0" w:after="0"/>
              <w:jc w:val="center"/>
              <w:rPr>
                <w:sz w:val="18"/>
                <w:szCs w:val="18"/>
              </w:rPr>
            </w:pPr>
            <w:r w:rsidRPr="00CA4087">
              <w:rPr>
                <w:sz w:val="18"/>
                <w:szCs w:val="18"/>
              </w:rPr>
              <w:t>Rate</w:t>
            </w:r>
          </w:p>
        </w:tc>
        <w:tc>
          <w:tcPr>
            <w:tcW w:w="1077" w:type="dxa"/>
            <w:tcBorders>
              <w:top w:val="single" w:sz="4" w:space="0" w:color="auto"/>
              <w:bottom w:val="single" w:sz="4" w:space="0" w:color="auto"/>
            </w:tcBorders>
            <w:shd w:val="clear" w:color="auto" w:fill="auto"/>
            <w:vAlign w:val="bottom"/>
          </w:tcPr>
          <w:p w:rsidR="00453167" w:rsidRPr="00CA4087" w:rsidRDefault="00453167" w:rsidP="002C6CB4">
            <w:pPr>
              <w:spacing w:before="0" w:after="0"/>
              <w:jc w:val="center"/>
              <w:rPr>
                <w:sz w:val="18"/>
                <w:szCs w:val="18"/>
              </w:rPr>
            </w:pPr>
            <w:r w:rsidRPr="00CA4087">
              <w:rPr>
                <w:sz w:val="18"/>
                <w:szCs w:val="18"/>
              </w:rPr>
              <w:t>95% CI</w:t>
            </w:r>
          </w:p>
        </w:tc>
        <w:tc>
          <w:tcPr>
            <w:tcW w:w="236" w:type="dxa"/>
            <w:tcBorders>
              <w:top w:val="nil"/>
              <w:bottom w:val="single" w:sz="4" w:space="0" w:color="auto"/>
            </w:tcBorders>
            <w:shd w:val="clear" w:color="auto" w:fill="auto"/>
            <w:vAlign w:val="bottom"/>
          </w:tcPr>
          <w:p w:rsidR="00453167" w:rsidRPr="00CA4087" w:rsidRDefault="00453167" w:rsidP="002C6CB4">
            <w:pPr>
              <w:spacing w:before="0" w:after="0"/>
              <w:jc w:val="center"/>
              <w:rPr>
                <w:sz w:val="18"/>
                <w:szCs w:val="18"/>
              </w:rPr>
            </w:pPr>
          </w:p>
        </w:tc>
        <w:tc>
          <w:tcPr>
            <w:tcW w:w="1247" w:type="dxa"/>
            <w:tcBorders>
              <w:top w:val="single" w:sz="4" w:space="0" w:color="auto"/>
              <w:bottom w:val="single" w:sz="4" w:space="0" w:color="auto"/>
            </w:tcBorders>
            <w:shd w:val="clear" w:color="auto" w:fill="auto"/>
            <w:vAlign w:val="bottom"/>
          </w:tcPr>
          <w:p w:rsidR="00453167" w:rsidRPr="00CA4087" w:rsidRDefault="00453167" w:rsidP="002C6CB4">
            <w:pPr>
              <w:spacing w:before="0" w:after="0"/>
              <w:jc w:val="center"/>
              <w:rPr>
                <w:sz w:val="18"/>
                <w:szCs w:val="18"/>
              </w:rPr>
            </w:pPr>
            <w:r w:rsidRPr="00CA4087">
              <w:rPr>
                <w:sz w:val="18"/>
                <w:szCs w:val="18"/>
              </w:rPr>
              <w:t>Rate</w:t>
            </w:r>
          </w:p>
        </w:tc>
        <w:tc>
          <w:tcPr>
            <w:tcW w:w="1077" w:type="dxa"/>
            <w:tcBorders>
              <w:top w:val="single" w:sz="4" w:space="0" w:color="auto"/>
              <w:bottom w:val="single" w:sz="4" w:space="0" w:color="auto"/>
            </w:tcBorders>
            <w:shd w:val="clear" w:color="auto" w:fill="auto"/>
            <w:vAlign w:val="bottom"/>
          </w:tcPr>
          <w:p w:rsidR="00453167" w:rsidRPr="00CA4087" w:rsidRDefault="00453167" w:rsidP="002C6CB4">
            <w:pPr>
              <w:spacing w:before="0" w:after="0"/>
              <w:jc w:val="center"/>
              <w:rPr>
                <w:sz w:val="18"/>
                <w:szCs w:val="18"/>
              </w:rPr>
            </w:pPr>
            <w:r w:rsidRPr="00CA4087">
              <w:rPr>
                <w:sz w:val="18"/>
                <w:szCs w:val="18"/>
              </w:rPr>
              <w:t>95% CI</w:t>
            </w:r>
          </w:p>
        </w:tc>
      </w:tr>
      <w:tr w:rsidR="00453167" w:rsidTr="00F17179">
        <w:trPr>
          <w:jc w:val="center"/>
        </w:trPr>
        <w:tc>
          <w:tcPr>
            <w:tcW w:w="1119" w:type="dxa"/>
            <w:tcBorders>
              <w:top w:val="single" w:sz="4" w:space="0" w:color="auto"/>
            </w:tcBorders>
            <w:shd w:val="clear" w:color="auto" w:fill="auto"/>
            <w:vAlign w:val="center"/>
          </w:tcPr>
          <w:p w:rsidR="00453167" w:rsidRPr="00CA4087" w:rsidRDefault="00453167" w:rsidP="00420626">
            <w:pPr>
              <w:spacing w:before="0" w:after="0"/>
              <w:rPr>
                <w:b/>
                <w:sz w:val="18"/>
                <w:szCs w:val="18"/>
              </w:rPr>
            </w:pPr>
            <w:r w:rsidRPr="00CA4087">
              <w:rPr>
                <w:b/>
                <w:sz w:val="18"/>
                <w:szCs w:val="18"/>
              </w:rPr>
              <w:t>Top End</w:t>
            </w:r>
          </w:p>
        </w:tc>
        <w:tc>
          <w:tcPr>
            <w:tcW w:w="236" w:type="dxa"/>
            <w:tcBorders>
              <w:top w:val="single" w:sz="4" w:space="0" w:color="auto"/>
            </w:tcBorders>
            <w:shd w:val="clear" w:color="auto" w:fill="auto"/>
          </w:tcPr>
          <w:p w:rsidR="00453167" w:rsidRDefault="00453167" w:rsidP="002C6CB4">
            <w:pPr>
              <w:spacing w:before="0" w:after="0"/>
            </w:pPr>
          </w:p>
        </w:tc>
        <w:tc>
          <w:tcPr>
            <w:tcW w:w="1247" w:type="dxa"/>
            <w:tcBorders>
              <w:top w:val="single" w:sz="4" w:space="0" w:color="auto"/>
            </w:tcBorders>
            <w:shd w:val="clear" w:color="auto" w:fill="auto"/>
          </w:tcPr>
          <w:p w:rsidR="00453167" w:rsidRPr="00CA4087" w:rsidRDefault="00453167" w:rsidP="002C6CB4">
            <w:pPr>
              <w:spacing w:before="0" w:after="0"/>
              <w:jc w:val="center"/>
              <w:rPr>
                <w:sz w:val="18"/>
                <w:szCs w:val="18"/>
              </w:rPr>
            </w:pPr>
            <w:r w:rsidRPr="00CA4087">
              <w:rPr>
                <w:sz w:val="18"/>
                <w:szCs w:val="18"/>
              </w:rPr>
              <w:t>1883.5</w:t>
            </w:r>
          </w:p>
        </w:tc>
        <w:tc>
          <w:tcPr>
            <w:tcW w:w="1077" w:type="dxa"/>
            <w:tcBorders>
              <w:top w:val="single" w:sz="4" w:space="0" w:color="auto"/>
            </w:tcBorders>
            <w:shd w:val="clear" w:color="auto" w:fill="auto"/>
          </w:tcPr>
          <w:p w:rsidR="00453167" w:rsidRPr="00CA4087" w:rsidRDefault="00453167" w:rsidP="002C6CB4">
            <w:pPr>
              <w:spacing w:before="0" w:after="0"/>
              <w:jc w:val="center"/>
              <w:rPr>
                <w:sz w:val="18"/>
                <w:szCs w:val="18"/>
              </w:rPr>
            </w:pPr>
            <w:r w:rsidRPr="00CA4087">
              <w:rPr>
                <w:sz w:val="18"/>
                <w:szCs w:val="18"/>
              </w:rPr>
              <w:t>182</w:t>
            </w:r>
            <w:r w:rsidR="00144FF2" w:rsidRPr="00CA4087">
              <w:rPr>
                <w:sz w:val="18"/>
                <w:szCs w:val="18"/>
              </w:rPr>
              <w:t>0</w:t>
            </w:r>
            <w:r w:rsidRPr="00CA4087">
              <w:rPr>
                <w:sz w:val="18"/>
                <w:szCs w:val="18"/>
              </w:rPr>
              <w:t>-1948</w:t>
            </w:r>
          </w:p>
        </w:tc>
        <w:tc>
          <w:tcPr>
            <w:tcW w:w="236" w:type="dxa"/>
            <w:tcBorders>
              <w:top w:val="single" w:sz="4" w:space="0" w:color="auto"/>
            </w:tcBorders>
            <w:shd w:val="clear" w:color="auto" w:fill="auto"/>
          </w:tcPr>
          <w:p w:rsidR="00453167" w:rsidRPr="00CA4087" w:rsidRDefault="00453167" w:rsidP="002C6CB4">
            <w:pPr>
              <w:spacing w:before="0" w:after="0"/>
              <w:jc w:val="center"/>
              <w:rPr>
                <w:sz w:val="18"/>
                <w:szCs w:val="18"/>
              </w:rPr>
            </w:pPr>
          </w:p>
        </w:tc>
        <w:tc>
          <w:tcPr>
            <w:tcW w:w="1247" w:type="dxa"/>
            <w:tcBorders>
              <w:top w:val="single" w:sz="4" w:space="0" w:color="auto"/>
            </w:tcBorders>
            <w:shd w:val="clear" w:color="auto" w:fill="auto"/>
          </w:tcPr>
          <w:p w:rsidR="00453167" w:rsidRPr="00CA4087" w:rsidRDefault="00453167" w:rsidP="002C6CB4">
            <w:pPr>
              <w:spacing w:before="0" w:after="0"/>
              <w:jc w:val="center"/>
              <w:rPr>
                <w:sz w:val="18"/>
                <w:szCs w:val="18"/>
              </w:rPr>
            </w:pPr>
            <w:r w:rsidRPr="00CA4087">
              <w:rPr>
                <w:sz w:val="18"/>
                <w:szCs w:val="18"/>
              </w:rPr>
              <w:t>1428.3</w:t>
            </w:r>
          </w:p>
        </w:tc>
        <w:tc>
          <w:tcPr>
            <w:tcW w:w="1077" w:type="dxa"/>
            <w:tcBorders>
              <w:top w:val="single" w:sz="4" w:space="0" w:color="auto"/>
            </w:tcBorders>
            <w:shd w:val="clear" w:color="auto" w:fill="auto"/>
          </w:tcPr>
          <w:p w:rsidR="00453167" w:rsidRPr="00CA4087" w:rsidRDefault="00453167" w:rsidP="002C6CB4">
            <w:pPr>
              <w:spacing w:before="0" w:after="0"/>
              <w:jc w:val="center"/>
              <w:rPr>
                <w:sz w:val="18"/>
                <w:szCs w:val="18"/>
              </w:rPr>
            </w:pPr>
            <w:r w:rsidRPr="00CA4087">
              <w:rPr>
                <w:sz w:val="18"/>
                <w:szCs w:val="18"/>
              </w:rPr>
              <w:t>1384-1473</w:t>
            </w:r>
          </w:p>
        </w:tc>
        <w:tc>
          <w:tcPr>
            <w:tcW w:w="236" w:type="dxa"/>
            <w:tcBorders>
              <w:top w:val="single" w:sz="4" w:space="0" w:color="auto"/>
            </w:tcBorders>
            <w:shd w:val="clear" w:color="auto" w:fill="auto"/>
          </w:tcPr>
          <w:p w:rsidR="00453167" w:rsidRPr="00CA4087" w:rsidRDefault="00453167" w:rsidP="002C6CB4">
            <w:pPr>
              <w:spacing w:before="0" w:after="0"/>
              <w:jc w:val="center"/>
              <w:rPr>
                <w:sz w:val="18"/>
                <w:szCs w:val="18"/>
              </w:rPr>
            </w:pPr>
          </w:p>
        </w:tc>
        <w:tc>
          <w:tcPr>
            <w:tcW w:w="1247" w:type="dxa"/>
            <w:tcBorders>
              <w:top w:val="single" w:sz="4" w:space="0" w:color="auto"/>
            </w:tcBorders>
            <w:shd w:val="clear" w:color="auto" w:fill="auto"/>
          </w:tcPr>
          <w:p w:rsidR="00453167" w:rsidRPr="00CA4087" w:rsidRDefault="00453167" w:rsidP="002C6CB4">
            <w:pPr>
              <w:spacing w:before="0" w:after="0"/>
              <w:jc w:val="center"/>
              <w:rPr>
                <w:sz w:val="18"/>
                <w:szCs w:val="18"/>
              </w:rPr>
            </w:pPr>
            <w:r w:rsidRPr="00CA4087">
              <w:rPr>
                <w:sz w:val="18"/>
                <w:szCs w:val="18"/>
              </w:rPr>
              <w:t>1605</w:t>
            </w:r>
            <w:r w:rsidR="00144FF2" w:rsidRPr="00CA4087">
              <w:rPr>
                <w:sz w:val="18"/>
                <w:szCs w:val="18"/>
              </w:rPr>
              <w:t>.3</w:t>
            </w:r>
          </w:p>
        </w:tc>
        <w:tc>
          <w:tcPr>
            <w:tcW w:w="1077" w:type="dxa"/>
            <w:tcBorders>
              <w:top w:val="single" w:sz="4" w:space="0" w:color="auto"/>
            </w:tcBorders>
            <w:shd w:val="clear" w:color="auto" w:fill="auto"/>
          </w:tcPr>
          <w:p w:rsidR="00453167" w:rsidRPr="00CA4087" w:rsidRDefault="00453167" w:rsidP="002C6CB4">
            <w:pPr>
              <w:spacing w:before="0" w:after="0"/>
              <w:jc w:val="center"/>
              <w:rPr>
                <w:sz w:val="18"/>
                <w:szCs w:val="18"/>
              </w:rPr>
            </w:pPr>
            <w:r w:rsidRPr="00CA4087">
              <w:rPr>
                <w:sz w:val="18"/>
                <w:szCs w:val="18"/>
              </w:rPr>
              <w:t>1568-1642</w:t>
            </w:r>
          </w:p>
        </w:tc>
      </w:tr>
      <w:tr w:rsidR="00453167" w:rsidTr="00F17179">
        <w:trPr>
          <w:jc w:val="center"/>
        </w:trPr>
        <w:tc>
          <w:tcPr>
            <w:tcW w:w="1119" w:type="dxa"/>
            <w:shd w:val="clear" w:color="auto" w:fill="auto"/>
            <w:vAlign w:val="center"/>
          </w:tcPr>
          <w:p w:rsidR="00453167" w:rsidRPr="00CA4087" w:rsidRDefault="00453167" w:rsidP="00420626">
            <w:pPr>
              <w:spacing w:before="0" w:after="0"/>
              <w:rPr>
                <w:b/>
                <w:sz w:val="18"/>
                <w:szCs w:val="18"/>
              </w:rPr>
            </w:pPr>
            <w:r w:rsidRPr="00CA4087">
              <w:rPr>
                <w:b/>
                <w:sz w:val="18"/>
                <w:szCs w:val="18"/>
              </w:rPr>
              <w:t>Central Australia</w:t>
            </w:r>
          </w:p>
        </w:tc>
        <w:tc>
          <w:tcPr>
            <w:tcW w:w="236" w:type="dxa"/>
            <w:shd w:val="clear" w:color="auto" w:fill="auto"/>
          </w:tcPr>
          <w:p w:rsidR="00453167" w:rsidRDefault="00453167" w:rsidP="002C6CB4">
            <w:pPr>
              <w:spacing w:before="0" w:after="0"/>
            </w:pPr>
          </w:p>
        </w:tc>
        <w:tc>
          <w:tcPr>
            <w:tcW w:w="1247" w:type="dxa"/>
            <w:shd w:val="clear" w:color="auto" w:fill="auto"/>
          </w:tcPr>
          <w:p w:rsidR="00453167" w:rsidRPr="00CA4087" w:rsidRDefault="00453167" w:rsidP="002C6CB4">
            <w:pPr>
              <w:spacing w:before="0" w:after="0"/>
              <w:jc w:val="center"/>
              <w:rPr>
                <w:sz w:val="18"/>
                <w:szCs w:val="18"/>
              </w:rPr>
            </w:pPr>
            <w:r w:rsidRPr="00CA4087">
              <w:rPr>
                <w:sz w:val="18"/>
                <w:szCs w:val="18"/>
              </w:rPr>
              <w:t>2437</w:t>
            </w:r>
          </w:p>
        </w:tc>
        <w:tc>
          <w:tcPr>
            <w:tcW w:w="1077" w:type="dxa"/>
            <w:shd w:val="clear" w:color="auto" w:fill="auto"/>
          </w:tcPr>
          <w:p w:rsidR="00453167" w:rsidRPr="00CA4087" w:rsidRDefault="00453167" w:rsidP="002C6CB4">
            <w:pPr>
              <w:spacing w:before="0" w:after="0"/>
              <w:jc w:val="center"/>
              <w:rPr>
                <w:sz w:val="18"/>
                <w:szCs w:val="18"/>
              </w:rPr>
            </w:pPr>
            <w:r w:rsidRPr="00CA4087">
              <w:rPr>
                <w:sz w:val="18"/>
                <w:szCs w:val="18"/>
              </w:rPr>
              <w:t>2325-2550</w:t>
            </w:r>
          </w:p>
        </w:tc>
        <w:tc>
          <w:tcPr>
            <w:tcW w:w="236" w:type="dxa"/>
            <w:shd w:val="clear" w:color="auto" w:fill="auto"/>
          </w:tcPr>
          <w:p w:rsidR="00453167" w:rsidRPr="00CA4087" w:rsidRDefault="00453167" w:rsidP="002C6CB4">
            <w:pPr>
              <w:spacing w:before="0" w:after="0"/>
              <w:jc w:val="center"/>
              <w:rPr>
                <w:sz w:val="18"/>
                <w:szCs w:val="18"/>
              </w:rPr>
            </w:pPr>
          </w:p>
        </w:tc>
        <w:tc>
          <w:tcPr>
            <w:tcW w:w="1247" w:type="dxa"/>
            <w:shd w:val="clear" w:color="auto" w:fill="auto"/>
          </w:tcPr>
          <w:p w:rsidR="00453167" w:rsidRPr="00CA4087" w:rsidRDefault="00453167" w:rsidP="002C6CB4">
            <w:pPr>
              <w:spacing w:before="0" w:after="0"/>
              <w:jc w:val="center"/>
              <w:rPr>
                <w:sz w:val="18"/>
                <w:szCs w:val="18"/>
              </w:rPr>
            </w:pPr>
            <w:r w:rsidRPr="00CA4087">
              <w:rPr>
                <w:sz w:val="18"/>
                <w:szCs w:val="18"/>
              </w:rPr>
              <w:t>1665.7</w:t>
            </w:r>
          </w:p>
        </w:tc>
        <w:tc>
          <w:tcPr>
            <w:tcW w:w="1077" w:type="dxa"/>
            <w:shd w:val="clear" w:color="auto" w:fill="auto"/>
          </w:tcPr>
          <w:p w:rsidR="00453167" w:rsidRPr="00CA4087" w:rsidRDefault="00453167" w:rsidP="002C6CB4">
            <w:pPr>
              <w:spacing w:before="0" w:after="0"/>
              <w:jc w:val="center"/>
              <w:rPr>
                <w:sz w:val="18"/>
                <w:szCs w:val="18"/>
              </w:rPr>
            </w:pPr>
            <w:r w:rsidRPr="00CA4087">
              <w:rPr>
                <w:sz w:val="18"/>
                <w:szCs w:val="18"/>
              </w:rPr>
              <w:t>1559-1773</w:t>
            </w:r>
          </w:p>
        </w:tc>
        <w:tc>
          <w:tcPr>
            <w:tcW w:w="236" w:type="dxa"/>
            <w:shd w:val="clear" w:color="auto" w:fill="auto"/>
          </w:tcPr>
          <w:p w:rsidR="00453167" w:rsidRPr="00CA4087" w:rsidRDefault="00453167" w:rsidP="002C6CB4">
            <w:pPr>
              <w:spacing w:before="0" w:after="0"/>
              <w:jc w:val="center"/>
              <w:rPr>
                <w:sz w:val="18"/>
                <w:szCs w:val="18"/>
              </w:rPr>
            </w:pPr>
          </w:p>
        </w:tc>
        <w:tc>
          <w:tcPr>
            <w:tcW w:w="1247" w:type="dxa"/>
            <w:shd w:val="clear" w:color="auto" w:fill="auto"/>
          </w:tcPr>
          <w:p w:rsidR="00453167" w:rsidRPr="00CA4087" w:rsidRDefault="00453167" w:rsidP="002C6CB4">
            <w:pPr>
              <w:spacing w:before="0" w:after="0"/>
              <w:jc w:val="center"/>
              <w:rPr>
                <w:sz w:val="18"/>
                <w:szCs w:val="18"/>
              </w:rPr>
            </w:pPr>
            <w:r w:rsidRPr="00CA4087">
              <w:rPr>
                <w:sz w:val="18"/>
                <w:szCs w:val="18"/>
              </w:rPr>
              <w:t>2106.4</w:t>
            </w:r>
          </w:p>
        </w:tc>
        <w:tc>
          <w:tcPr>
            <w:tcW w:w="1077" w:type="dxa"/>
            <w:shd w:val="clear" w:color="auto" w:fill="auto"/>
          </w:tcPr>
          <w:p w:rsidR="00453167" w:rsidRPr="00CA4087" w:rsidRDefault="00453167" w:rsidP="002C6CB4">
            <w:pPr>
              <w:spacing w:before="0" w:after="0"/>
              <w:jc w:val="center"/>
              <w:rPr>
                <w:sz w:val="18"/>
                <w:szCs w:val="18"/>
              </w:rPr>
            </w:pPr>
            <w:r w:rsidRPr="00CA4087">
              <w:rPr>
                <w:sz w:val="18"/>
                <w:szCs w:val="18"/>
              </w:rPr>
              <w:t>2028-2185</w:t>
            </w:r>
          </w:p>
        </w:tc>
      </w:tr>
      <w:tr w:rsidR="00453167" w:rsidTr="00F17179">
        <w:trPr>
          <w:jc w:val="center"/>
        </w:trPr>
        <w:tc>
          <w:tcPr>
            <w:tcW w:w="1119" w:type="dxa"/>
            <w:shd w:val="clear" w:color="auto" w:fill="auto"/>
            <w:vAlign w:val="center"/>
          </w:tcPr>
          <w:p w:rsidR="00453167" w:rsidRPr="00CA4087" w:rsidRDefault="00453167" w:rsidP="00420626">
            <w:pPr>
              <w:spacing w:before="0" w:after="0"/>
              <w:rPr>
                <w:b/>
                <w:sz w:val="18"/>
                <w:szCs w:val="18"/>
              </w:rPr>
            </w:pPr>
            <w:r w:rsidRPr="00CA4087">
              <w:rPr>
                <w:b/>
                <w:sz w:val="18"/>
                <w:szCs w:val="18"/>
              </w:rPr>
              <w:t>All NT</w:t>
            </w:r>
          </w:p>
        </w:tc>
        <w:tc>
          <w:tcPr>
            <w:tcW w:w="236" w:type="dxa"/>
            <w:shd w:val="clear" w:color="auto" w:fill="auto"/>
          </w:tcPr>
          <w:p w:rsidR="00453167" w:rsidRDefault="00453167" w:rsidP="002C6CB4">
            <w:pPr>
              <w:spacing w:before="0" w:after="0"/>
            </w:pPr>
          </w:p>
        </w:tc>
        <w:tc>
          <w:tcPr>
            <w:tcW w:w="1247" w:type="dxa"/>
            <w:shd w:val="clear" w:color="auto" w:fill="auto"/>
          </w:tcPr>
          <w:p w:rsidR="00453167" w:rsidRPr="00FA6CCF" w:rsidRDefault="00453167" w:rsidP="002C6CB4">
            <w:pPr>
              <w:spacing w:before="0" w:after="0"/>
              <w:jc w:val="center"/>
              <w:rPr>
                <w:b/>
                <w:sz w:val="18"/>
                <w:szCs w:val="18"/>
              </w:rPr>
            </w:pPr>
            <w:r w:rsidRPr="00FA6CCF">
              <w:rPr>
                <w:b/>
                <w:sz w:val="18"/>
                <w:szCs w:val="18"/>
              </w:rPr>
              <w:t>2046.9</w:t>
            </w:r>
          </w:p>
        </w:tc>
        <w:tc>
          <w:tcPr>
            <w:tcW w:w="1077" w:type="dxa"/>
            <w:shd w:val="clear" w:color="auto" w:fill="auto"/>
          </w:tcPr>
          <w:p w:rsidR="00453167" w:rsidRPr="00FA6CCF" w:rsidRDefault="00453167" w:rsidP="002C6CB4">
            <w:pPr>
              <w:spacing w:before="0" w:after="0"/>
              <w:jc w:val="center"/>
              <w:rPr>
                <w:b/>
                <w:sz w:val="18"/>
                <w:szCs w:val="18"/>
              </w:rPr>
            </w:pPr>
            <w:r w:rsidRPr="00FA6CCF">
              <w:rPr>
                <w:b/>
                <w:sz w:val="18"/>
                <w:szCs w:val="18"/>
              </w:rPr>
              <w:t>1991-2103</w:t>
            </w:r>
          </w:p>
        </w:tc>
        <w:tc>
          <w:tcPr>
            <w:tcW w:w="236" w:type="dxa"/>
            <w:shd w:val="clear" w:color="auto" w:fill="auto"/>
          </w:tcPr>
          <w:p w:rsidR="00453167" w:rsidRPr="00FA6CCF" w:rsidRDefault="00453167" w:rsidP="002C6CB4">
            <w:pPr>
              <w:spacing w:before="0" w:after="0"/>
              <w:jc w:val="center"/>
              <w:rPr>
                <w:b/>
                <w:sz w:val="18"/>
                <w:szCs w:val="18"/>
              </w:rPr>
            </w:pPr>
          </w:p>
        </w:tc>
        <w:tc>
          <w:tcPr>
            <w:tcW w:w="1247" w:type="dxa"/>
            <w:shd w:val="clear" w:color="auto" w:fill="auto"/>
          </w:tcPr>
          <w:p w:rsidR="00453167" w:rsidRPr="00FA6CCF" w:rsidRDefault="00453167" w:rsidP="002C6CB4">
            <w:pPr>
              <w:spacing w:before="0" w:after="0"/>
              <w:jc w:val="center"/>
              <w:rPr>
                <w:b/>
                <w:sz w:val="18"/>
                <w:szCs w:val="18"/>
              </w:rPr>
            </w:pPr>
            <w:r w:rsidRPr="00FA6CCF">
              <w:rPr>
                <w:b/>
                <w:sz w:val="18"/>
                <w:szCs w:val="18"/>
              </w:rPr>
              <w:t>1468.4</w:t>
            </w:r>
          </w:p>
        </w:tc>
        <w:tc>
          <w:tcPr>
            <w:tcW w:w="1077" w:type="dxa"/>
            <w:shd w:val="clear" w:color="auto" w:fill="auto"/>
          </w:tcPr>
          <w:p w:rsidR="00453167" w:rsidRPr="00FA6CCF" w:rsidRDefault="00453167" w:rsidP="002C6CB4">
            <w:pPr>
              <w:spacing w:before="0" w:after="0"/>
              <w:jc w:val="center"/>
              <w:rPr>
                <w:b/>
                <w:sz w:val="18"/>
                <w:szCs w:val="18"/>
              </w:rPr>
            </w:pPr>
            <w:r w:rsidRPr="00FA6CCF">
              <w:rPr>
                <w:b/>
                <w:sz w:val="18"/>
                <w:szCs w:val="18"/>
              </w:rPr>
              <w:t>1427-1510</w:t>
            </w:r>
          </w:p>
        </w:tc>
        <w:tc>
          <w:tcPr>
            <w:tcW w:w="236" w:type="dxa"/>
            <w:shd w:val="clear" w:color="auto" w:fill="auto"/>
          </w:tcPr>
          <w:p w:rsidR="00453167" w:rsidRPr="00FA6CCF" w:rsidRDefault="00453167" w:rsidP="002C6CB4">
            <w:pPr>
              <w:spacing w:before="0" w:after="0"/>
              <w:jc w:val="center"/>
              <w:rPr>
                <w:b/>
                <w:sz w:val="18"/>
                <w:szCs w:val="18"/>
              </w:rPr>
            </w:pPr>
          </w:p>
        </w:tc>
        <w:tc>
          <w:tcPr>
            <w:tcW w:w="1247" w:type="dxa"/>
            <w:shd w:val="clear" w:color="auto" w:fill="auto"/>
          </w:tcPr>
          <w:p w:rsidR="00453167" w:rsidRPr="00FA6CCF" w:rsidRDefault="00453167" w:rsidP="002C6CB4">
            <w:pPr>
              <w:spacing w:before="0" w:after="0"/>
              <w:jc w:val="center"/>
              <w:rPr>
                <w:b/>
                <w:sz w:val="18"/>
                <w:szCs w:val="18"/>
              </w:rPr>
            </w:pPr>
            <w:r w:rsidRPr="00FA6CCF">
              <w:rPr>
                <w:b/>
                <w:sz w:val="18"/>
                <w:szCs w:val="18"/>
              </w:rPr>
              <w:t>1716.5</w:t>
            </w:r>
          </w:p>
        </w:tc>
        <w:tc>
          <w:tcPr>
            <w:tcW w:w="1077" w:type="dxa"/>
            <w:shd w:val="clear" w:color="auto" w:fill="auto"/>
          </w:tcPr>
          <w:p w:rsidR="00453167" w:rsidRPr="00FA6CCF" w:rsidRDefault="00453167" w:rsidP="002C6CB4">
            <w:pPr>
              <w:spacing w:before="0" w:after="0"/>
              <w:jc w:val="center"/>
              <w:rPr>
                <w:b/>
                <w:sz w:val="18"/>
                <w:szCs w:val="18"/>
              </w:rPr>
            </w:pPr>
            <w:r w:rsidRPr="00FA6CCF">
              <w:rPr>
                <w:b/>
                <w:sz w:val="18"/>
                <w:szCs w:val="18"/>
              </w:rPr>
              <w:t>1683-1750</w:t>
            </w:r>
          </w:p>
        </w:tc>
      </w:tr>
    </w:tbl>
    <w:p w:rsidR="00234A79" w:rsidRDefault="00234A79" w:rsidP="007C11E2"/>
    <w:p w:rsidR="007C11E2" w:rsidRDefault="007C11E2" w:rsidP="007C11E2">
      <w:r>
        <w:t>The Barkly district had the highest rates of childhood injury hospitalisation followed by Katherine, Alice Springs Rural and East Arnhem. The lowest rate overall was seen in the Darwin Urban district. See figure 1.1.</w:t>
      </w:r>
    </w:p>
    <w:p w:rsidR="00D5124D" w:rsidRDefault="00D5124D">
      <w:pPr>
        <w:spacing w:before="0" w:after="0"/>
      </w:pPr>
      <w:r>
        <w:br w:type="page"/>
      </w:r>
    </w:p>
    <w:p w:rsidR="006C34C8" w:rsidRDefault="006C34C8" w:rsidP="007C11E2"/>
    <w:p w:rsidR="007C11E2" w:rsidRPr="00E26322" w:rsidRDefault="007C11E2" w:rsidP="00E26322">
      <w:pPr>
        <w:pStyle w:val="TableofFigures"/>
      </w:pPr>
      <w:r w:rsidRPr="00E26322">
        <w:t>Figure 1.1</w:t>
      </w:r>
      <w:r w:rsidR="00E26322">
        <w:t xml:space="preserve">: </w:t>
      </w:r>
      <w:r w:rsidRPr="00E26322">
        <w:t xml:space="preserve">Age standardised rates of childhood injury hospitalisations per 100,000 </w:t>
      </w:r>
      <w:proofErr w:type="gramStart"/>
      <w:r w:rsidRPr="00E26322">
        <w:t>population</w:t>
      </w:r>
      <w:proofErr w:type="gramEnd"/>
      <w:r w:rsidRPr="00E26322">
        <w:t xml:space="preserve"> by District, NT residents 2001-2011</w:t>
      </w:r>
    </w:p>
    <w:p w:rsidR="007C11E2" w:rsidRDefault="00534D73" w:rsidP="003F71B1">
      <w:pPr>
        <w:ind w:left="142"/>
      </w:pPr>
      <w:r>
        <w:rPr>
          <w:noProof/>
        </w:rPr>
        <w:drawing>
          <wp:inline distT="0" distB="0" distL="0" distR="0" wp14:anchorId="1DD8E72A" wp14:editId="2528F221">
            <wp:extent cx="4680000" cy="2806700"/>
            <wp:effectExtent l="0" t="0" r="25400" b="12700"/>
            <wp:docPr id="261"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5124D" w:rsidRDefault="00D5124D" w:rsidP="00CC4F1F">
      <w:pPr>
        <w:pStyle w:val="Heading2"/>
      </w:pPr>
      <w:bookmarkStart w:id="27" w:name="_Toc459903953"/>
      <w:bookmarkStart w:id="28" w:name="_Toc459905115"/>
      <w:bookmarkStart w:id="29" w:name="_Toc460925017"/>
      <w:bookmarkStart w:id="30" w:name="_Toc465329606"/>
    </w:p>
    <w:p w:rsidR="00D5124D" w:rsidRDefault="00D5124D">
      <w:pPr>
        <w:spacing w:before="0" w:after="0"/>
        <w:rPr>
          <w:rFonts w:asciiTheme="minorHAnsi" w:hAnsiTheme="minorHAnsi" w:cstheme="minorHAnsi"/>
          <w:b/>
          <w:bCs/>
          <w:caps/>
          <w:sz w:val="36"/>
          <w:szCs w:val="36"/>
        </w:rPr>
      </w:pPr>
      <w:r>
        <w:br w:type="page"/>
      </w:r>
    </w:p>
    <w:p w:rsidR="007C11E2" w:rsidRPr="00AF39CA" w:rsidRDefault="007C11E2" w:rsidP="00CC4F1F">
      <w:pPr>
        <w:pStyle w:val="Heading2"/>
      </w:pPr>
      <w:r w:rsidRPr="00AF39CA">
        <w:t>Trends over time</w:t>
      </w:r>
      <w:bookmarkEnd w:id="27"/>
      <w:bookmarkEnd w:id="28"/>
      <w:bookmarkEnd w:id="29"/>
      <w:bookmarkEnd w:id="30"/>
    </w:p>
    <w:p w:rsidR="007C11E2" w:rsidRDefault="007C11E2" w:rsidP="007C11E2">
      <w:r w:rsidRPr="000926FB">
        <w:t xml:space="preserve">During the study period the number of children admitted each year varied between </w:t>
      </w:r>
      <w:r>
        <w:t>835 in 2005 and 1,091 in 2010. See table 1.7.</w:t>
      </w:r>
    </w:p>
    <w:p w:rsidR="00401776" w:rsidRPr="000926FB" w:rsidRDefault="00401776" w:rsidP="007C11E2"/>
    <w:p w:rsidR="007C11E2" w:rsidRPr="00A26CB8" w:rsidRDefault="007C11E2" w:rsidP="00A26CB8">
      <w:pPr>
        <w:spacing w:before="0" w:after="0"/>
        <w:rPr>
          <w:b/>
          <w:sz w:val="18"/>
          <w:szCs w:val="18"/>
        </w:rPr>
      </w:pPr>
      <w:r w:rsidRPr="00A26CB8">
        <w:rPr>
          <w:b/>
          <w:sz w:val="18"/>
          <w:szCs w:val="18"/>
        </w:rPr>
        <w:t>Table 1.7: Estimated number of children hospitalised for injury by year, sex and age group, NT 2001-11.</w:t>
      </w:r>
    </w:p>
    <w:tbl>
      <w:tblPr>
        <w:tblW w:w="0" w:type="auto"/>
        <w:jc w:val="center"/>
        <w:tblInd w:w="-105" w:type="dxa"/>
        <w:tblBorders>
          <w:top w:val="single" w:sz="4" w:space="0" w:color="auto"/>
          <w:bottom w:val="single" w:sz="4" w:space="0" w:color="auto"/>
        </w:tblBorders>
        <w:tblLook w:val="04A0" w:firstRow="1" w:lastRow="0" w:firstColumn="1" w:lastColumn="0" w:noHBand="0" w:noVBand="1"/>
      </w:tblPr>
      <w:tblGrid>
        <w:gridCol w:w="1986"/>
        <w:gridCol w:w="1680"/>
        <w:gridCol w:w="1680"/>
        <w:gridCol w:w="1681"/>
        <w:gridCol w:w="1798"/>
      </w:tblGrid>
      <w:tr w:rsidR="007C11E2" w:rsidRPr="00526038" w:rsidTr="00F17179">
        <w:trPr>
          <w:trHeight w:val="170"/>
          <w:jc w:val="center"/>
        </w:trPr>
        <w:tc>
          <w:tcPr>
            <w:tcW w:w="1986" w:type="dxa"/>
            <w:tcBorders>
              <w:top w:val="single" w:sz="4" w:space="0" w:color="auto"/>
              <w:bottom w:val="single" w:sz="4" w:space="0" w:color="auto"/>
            </w:tcBorders>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Year</w:t>
            </w:r>
          </w:p>
        </w:tc>
        <w:tc>
          <w:tcPr>
            <w:tcW w:w="1680" w:type="dxa"/>
            <w:tcBorders>
              <w:top w:val="single" w:sz="4" w:space="0" w:color="auto"/>
              <w:bottom w:val="single" w:sz="4" w:space="0" w:color="auto"/>
            </w:tcBorders>
            <w:shd w:val="clear" w:color="auto" w:fill="auto"/>
          </w:tcPr>
          <w:p w:rsidR="007C11E2" w:rsidRPr="00526038" w:rsidRDefault="007C11E2" w:rsidP="00807254">
            <w:pPr>
              <w:spacing w:before="0" w:after="0"/>
              <w:jc w:val="center"/>
              <w:rPr>
                <w:rFonts w:cs="Arial"/>
                <w:b/>
                <w:sz w:val="18"/>
                <w:szCs w:val="18"/>
              </w:rPr>
            </w:pPr>
            <w:r w:rsidRPr="00526038">
              <w:rPr>
                <w:rFonts w:cs="Arial"/>
                <w:b/>
                <w:sz w:val="18"/>
                <w:szCs w:val="18"/>
              </w:rPr>
              <w:t>0-4</w:t>
            </w:r>
          </w:p>
        </w:tc>
        <w:tc>
          <w:tcPr>
            <w:tcW w:w="1680" w:type="dxa"/>
            <w:tcBorders>
              <w:top w:val="single" w:sz="4" w:space="0" w:color="auto"/>
              <w:bottom w:val="single" w:sz="4" w:space="0" w:color="auto"/>
            </w:tcBorders>
            <w:shd w:val="clear" w:color="auto" w:fill="auto"/>
          </w:tcPr>
          <w:p w:rsidR="007C11E2" w:rsidRPr="00526038" w:rsidRDefault="007C11E2" w:rsidP="00807254">
            <w:pPr>
              <w:spacing w:before="0" w:after="0"/>
              <w:jc w:val="center"/>
              <w:rPr>
                <w:rFonts w:cs="Arial"/>
                <w:b/>
                <w:sz w:val="18"/>
                <w:szCs w:val="18"/>
              </w:rPr>
            </w:pPr>
            <w:r w:rsidRPr="00526038">
              <w:rPr>
                <w:rFonts w:cs="Arial"/>
                <w:b/>
                <w:sz w:val="18"/>
                <w:szCs w:val="18"/>
              </w:rPr>
              <w:t>5-9</w:t>
            </w:r>
          </w:p>
        </w:tc>
        <w:tc>
          <w:tcPr>
            <w:tcW w:w="1681" w:type="dxa"/>
            <w:tcBorders>
              <w:top w:val="single" w:sz="4" w:space="0" w:color="auto"/>
              <w:bottom w:val="single" w:sz="4" w:space="0" w:color="auto"/>
            </w:tcBorders>
            <w:shd w:val="clear" w:color="auto" w:fill="auto"/>
          </w:tcPr>
          <w:p w:rsidR="007C11E2" w:rsidRPr="00526038" w:rsidRDefault="007C11E2" w:rsidP="00807254">
            <w:pPr>
              <w:spacing w:before="0" w:after="0"/>
              <w:jc w:val="center"/>
              <w:rPr>
                <w:rFonts w:cs="Arial"/>
                <w:b/>
                <w:sz w:val="18"/>
                <w:szCs w:val="18"/>
              </w:rPr>
            </w:pPr>
            <w:r w:rsidRPr="00526038">
              <w:rPr>
                <w:rFonts w:cs="Arial"/>
                <w:b/>
                <w:sz w:val="18"/>
                <w:szCs w:val="18"/>
              </w:rPr>
              <w:t>10-14</w:t>
            </w:r>
          </w:p>
        </w:tc>
        <w:tc>
          <w:tcPr>
            <w:tcW w:w="1798" w:type="dxa"/>
            <w:tcBorders>
              <w:top w:val="single" w:sz="4" w:space="0" w:color="auto"/>
              <w:bottom w:val="single" w:sz="4" w:space="0" w:color="auto"/>
            </w:tcBorders>
            <w:shd w:val="clear" w:color="auto" w:fill="auto"/>
          </w:tcPr>
          <w:p w:rsidR="007C11E2" w:rsidRPr="00526038" w:rsidRDefault="007C11E2" w:rsidP="00807254">
            <w:pPr>
              <w:spacing w:before="0" w:after="0"/>
              <w:jc w:val="center"/>
              <w:rPr>
                <w:rFonts w:cs="Arial"/>
                <w:b/>
                <w:sz w:val="18"/>
                <w:szCs w:val="18"/>
              </w:rPr>
            </w:pPr>
            <w:r w:rsidRPr="00526038">
              <w:rPr>
                <w:rFonts w:cs="Arial"/>
                <w:b/>
                <w:sz w:val="18"/>
                <w:szCs w:val="18"/>
              </w:rPr>
              <w:t>All children</w:t>
            </w:r>
          </w:p>
        </w:tc>
      </w:tr>
      <w:tr w:rsidR="007C11E2" w:rsidRPr="00526038" w:rsidTr="00F17179">
        <w:trPr>
          <w:trHeight w:val="170"/>
          <w:jc w:val="center"/>
        </w:trPr>
        <w:tc>
          <w:tcPr>
            <w:tcW w:w="1986" w:type="dxa"/>
            <w:tcBorders>
              <w:top w:val="single" w:sz="4" w:space="0" w:color="auto"/>
            </w:tcBorders>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2001</w:t>
            </w:r>
          </w:p>
        </w:tc>
        <w:tc>
          <w:tcPr>
            <w:tcW w:w="1680" w:type="dxa"/>
            <w:tcBorders>
              <w:top w:val="single" w:sz="4" w:space="0" w:color="auto"/>
            </w:tcBorders>
            <w:shd w:val="clear" w:color="auto" w:fill="auto"/>
          </w:tcPr>
          <w:p w:rsidR="007C11E2" w:rsidRPr="00147F5C" w:rsidRDefault="007C11E2" w:rsidP="00807254">
            <w:pPr>
              <w:spacing w:before="0" w:after="0"/>
              <w:jc w:val="center"/>
              <w:rPr>
                <w:rFonts w:cs="Arial"/>
                <w:sz w:val="18"/>
                <w:szCs w:val="18"/>
              </w:rPr>
            </w:pPr>
          </w:p>
        </w:tc>
        <w:tc>
          <w:tcPr>
            <w:tcW w:w="1680" w:type="dxa"/>
            <w:tcBorders>
              <w:top w:val="single" w:sz="4" w:space="0" w:color="auto"/>
            </w:tcBorders>
            <w:shd w:val="clear" w:color="auto" w:fill="auto"/>
          </w:tcPr>
          <w:p w:rsidR="007C11E2" w:rsidRPr="00147F5C" w:rsidRDefault="007C11E2" w:rsidP="00807254">
            <w:pPr>
              <w:spacing w:before="0" w:after="0"/>
              <w:jc w:val="center"/>
              <w:rPr>
                <w:rFonts w:cs="Arial"/>
                <w:sz w:val="18"/>
                <w:szCs w:val="18"/>
              </w:rPr>
            </w:pPr>
          </w:p>
        </w:tc>
        <w:tc>
          <w:tcPr>
            <w:tcW w:w="1681" w:type="dxa"/>
            <w:tcBorders>
              <w:top w:val="single" w:sz="4" w:space="0" w:color="auto"/>
            </w:tcBorders>
            <w:shd w:val="clear" w:color="auto" w:fill="auto"/>
          </w:tcPr>
          <w:p w:rsidR="007C11E2" w:rsidRPr="00147F5C" w:rsidRDefault="007C11E2" w:rsidP="00807254">
            <w:pPr>
              <w:spacing w:before="0" w:after="0"/>
              <w:jc w:val="center"/>
              <w:rPr>
                <w:rFonts w:cs="Arial"/>
                <w:sz w:val="18"/>
                <w:szCs w:val="18"/>
              </w:rPr>
            </w:pPr>
          </w:p>
        </w:tc>
        <w:tc>
          <w:tcPr>
            <w:tcW w:w="1798" w:type="dxa"/>
            <w:tcBorders>
              <w:top w:val="single" w:sz="4" w:space="0" w:color="auto"/>
            </w:tcBorders>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FA6CCF">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146</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222</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163</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531</w:t>
            </w:r>
          </w:p>
        </w:tc>
      </w:tr>
      <w:tr w:rsidR="007C11E2" w:rsidRPr="00526038" w:rsidTr="00F17179">
        <w:trPr>
          <w:trHeight w:val="170"/>
          <w:jc w:val="center"/>
        </w:trPr>
        <w:tc>
          <w:tcPr>
            <w:tcW w:w="1986" w:type="dxa"/>
            <w:shd w:val="clear" w:color="auto" w:fill="auto"/>
          </w:tcPr>
          <w:p w:rsidR="007C11E2" w:rsidRPr="00526038" w:rsidRDefault="007C11E2" w:rsidP="00FA6CCF">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140</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119</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71</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330</w:t>
            </w:r>
          </w:p>
        </w:tc>
      </w:tr>
      <w:tr w:rsidR="007C11E2" w:rsidRPr="00526038" w:rsidTr="00F17179">
        <w:trPr>
          <w:trHeight w:val="170"/>
          <w:jc w:val="center"/>
        </w:trPr>
        <w:tc>
          <w:tcPr>
            <w:tcW w:w="1986" w:type="dxa"/>
            <w:shd w:val="clear" w:color="auto" w:fill="auto"/>
          </w:tcPr>
          <w:p w:rsidR="007C11E2" w:rsidRPr="00526038" w:rsidRDefault="007C11E2" w:rsidP="00FA6CCF">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286</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341</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234</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861</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2002</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165</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209</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183</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557</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149</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130</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85</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364</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314</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339</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268</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921</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2003</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181</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211</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178</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570</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120</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137</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76</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333</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301</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348</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254</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903</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2004</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154</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189</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206</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549</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140</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105</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73</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318</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294</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294</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279</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867</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2005</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171</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155</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154</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480</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138</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146</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71</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355</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309</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301</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225</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835</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2006</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187</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180</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214</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581</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154</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117</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102</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373</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341</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297</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316</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954</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2007</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192</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200</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203</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595</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141</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125</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81</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347</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333</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325</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284</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942</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2008</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214</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220</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204</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638</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143</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146</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90</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379</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357</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366</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294</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1017</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2009</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238</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211</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181</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630</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145</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129</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94</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368</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383</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340</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275</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998</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2010</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223</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248</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205</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676</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187</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145</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83</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415</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410</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393</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288</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1091</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2011</w:t>
            </w: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0" w:type="dxa"/>
            <w:shd w:val="clear" w:color="auto" w:fill="auto"/>
          </w:tcPr>
          <w:p w:rsidR="007C11E2" w:rsidRPr="00147F5C" w:rsidRDefault="007C11E2" w:rsidP="00807254">
            <w:pPr>
              <w:spacing w:before="0" w:after="0"/>
              <w:jc w:val="center"/>
              <w:rPr>
                <w:rFonts w:cs="Arial"/>
                <w:sz w:val="18"/>
                <w:szCs w:val="18"/>
              </w:rPr>
            </w:pPr>
          </w:p>
        </w:tc>
        <w:tc>
          <w:tcPr>
            <w:tcW w:w="1681" w:type="dxa"/>
            <w:shd w:val="clear" w:color="auto" w:fill="auto"/>
          </w:tcPr>
          <w:p w:rsidR="007C11E2" w:rsidRPr="00147F5C" w:rsidRDefault="007C11E2" w:rsidP="00807254">
            <w:pPr>
              <w:spacing w:before="0" w:after="0"/>
              <w:jc w:val="center"/>
              <w:rPr>
                <w:rFonts w:cs="Arial"/>
                <w:sz w:val="18"/>
                <w:szCs w:val="18"/>
              </w:rPr>
            </w:pPr>
          </w:p>
        </w:tc>
        <w:tc>
          <w:tcPr>
            <w:tcW w:w="1798" w:type="dxa"/>
            <w:shd w:val="clear" w:color="auto" w:fill="auto"/>
          </w:tcPr>
          <w:p w:rsidR="007C11E2" w:rsidRPr="00147F5C" w:rsidRDefault="007C11E2" w:rsidP="00807254">
            <w:pPr>
              <w:spacing w:before="0" w:after="0"/>
              <w:jc w:val="center"/>
              <w:rPr>
                <w:rFonts w:cs="Arial"/>
                <w:sz w:val="18"/>
                <w:szCs w:val="18"/>
              </w:rPr>
            </w:pP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Boys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207</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216</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205</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628</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Girls</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170</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145</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96</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411</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ind w:left="227"/>
              <w:rPr>
                <w:rFonts w:cs="Arial"/>
                <w:b/>
                <w:sz w:val="18"/>
                <w:szCs w:val="18"/>
              </w:rPr>
            </w:pPr>
            <w:r w:rsidRPr="00526038">
              <w:rPr>
                <w:rFonts w:cs="Arial"/>
                <w:b/>
                <w:sz w:val="18"/>
                <w:szCs w:val="18"/>
              </w:rPr>
              <w:t>Children</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377</w:t>
            </w:r>
          </w:p>
        </w:tc>
        <w:tc>
          <w:tcPr>
            <w:tcW w:w="1680"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361</w:t>
            </w:r>
          </w:p>
        </w:tc>
        <w:tc>
          <w:tcPr>
            <w:tcW w:w="1681"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301</w:t>
            </w:r>
          </w:p>
        </w:tc>
        <w:tc>
          <w:tcPr>
            <w:tcW w:w="1798" w:type="dxa"/>
            <w:shd w:val="clear" w:color="auto" w:fill="auto"/>
          </w:tcPr>
          <w:p w:rsidR="007C11E2" w:rsidRPr="00147F5C" w:rsidRDefault="007C11E2" w:rsidP="00807254">
            <w:pPr>
              <w:spacing w:before="0" w:after="0"/>
              <w:jc w:val="center"/>
              <w:rPr>
                <w:rFonts w:cs="Arial"/>
                <w:sz w:val="18"/>
                <w:szCs w:val="18"/>
              </w:rPr>
            </w:pPr>
            <w:r w:rsidRPr="00147F5C">
              <w:rPr>
                <w:rFonts w:cs="Arial"/>
                <w:sz w:val="18"/>
                <w:szCs w:val="18"/>
              </w:rPr>
              <w:t>1039</w:t>
            </w:r>
          </w:p>
        </w:tc>
      </w:tr>
      <w:tr w:rsidR="007C11E2" w:rsidRPr="00526038" w:rsidTr="00F17179">
        <w:trPr>
          <w:trHeight w:val="170"/>
          <w:jc w:val="center"/>
        </w:trPr>
        <w:tc>
          <w:tcPr>
            <w:tcW w:w="1986" w:type="dxa"/>
            <w:shd w:val="clear" w:color="auto" w:fill="auto"/>
          </w:tcPr>
          <w:p w:rsidR="007C11E2" w:rsidRPr="00526038" w:rsidRDefault="007C11E2" w:rsidP="00807254">
            <w:pPr>
              <w:spacing w:before="0" w:after="0"/>
              <w:rPr>
                <w:rFonts w:cs="Arial"/>
                <w:b/>
                <w:sz w:val="18"/>
                <w:szCs w:val="18"/>
              </w:rPr>
            </w:pPr>
            <w:r w:rsidRPr="00526038">
              <w:rPr>
                <w:rFonts w:cs="Arial"/>
                <w:b/>
                <w:sz w:val="18"/>
                <w:szCs w:val="18"/>
              </w:rPr>
              <w:t>Total cases</w:t>
            </w:r>
          </w:p>
        </w:tc>
        <w:tc>
          <w:tcPr>
            <w:tcW w:w="1680" w:type="dxa"/>
            <w:shd w:val="clear" w:color="auto" w:fill="auto"/>
          </w:tcPr>
          <w:p w:rsidR="007C11E2" w:rsidRPr="00526038" w:rsidRDefault="007C11E2" w:rsidP="00807254">
            <w:pPr>
              <w:spacing w:before="0" w:after="0"/>
              <w:jc w:val="center"/>
              <w:rPr>
                <w:rFonts w:cs="Arial"/>
                <w:b/>
                <w:sz w:val="18"/>
                <w:szCs w:val="18"/>
              </w:rPr>
            </w:pPr>
            <w:r w:rsidRPr="00526038">
              <w:rPr>
                <w:rFonts w:cs="Arial"/>
                <w:b/>
                <w:sz w:val="18"/>
                <w:szCs w:val="18"/>
              </w:rPr>
              <w:t>3705</w:t>
            </w:r>
          </w:p>
        </w:tc>
        <w:tc>
          <w:tcPr>
            <w:tcW w:w="1680" w:type="dxa"/>
            <w:shd w:val="clear" w:color="auto" w:fill="auto"/>
          </w:tcPr>
          <w:p w:rsidR="007C11E2" w:rsidRPr="00526038" w:rsidRDefault="007C11E2" w:rsidP="00807254">
            <w:pPr>
              <w:spacing w:before="0" w:after="0"/>
              <w:jc w:val="center"/>
              <w:rPr>
                <w:rFonts w:cs="Arial"/>
                <w:b/>
                <w:sz w:val="18"/>
                <w:szCs w:val="18"/>
              </w:rPr>
            </w:pPr>
            <w:r w:rsidRPr="00526038">
              <w:rPr>
                <w:rFonts w:cs="Arial"/>
                <w:b/>
                <w:sz w:val="18"/>
                <w:szCs w:val="18"/>
              </w:rPr>
              <w:t>3705</w:t>
            </w:r>
          </w:p>
        </w:tc>
        <w:tc>
          <w:tcPr>
            <w:tcW w:w="1681" w:type="dxa"/>
            <w:shd w:val="clear" w:color="auto" w:fill="auto"/>
          </w:tcPr>
          <w:p w:rsidR="007C11E2" w:rsidRPr="00526038" w:rsidRDefault="007C11E2" w:rsidP="00807254">
            <w:pPr>
              <w:spacing w:before="0" w:after="0"/>
              <w:jc w:val="center"/>
              <w:rPr>
                <w:rFonts w:cs="Arial"/>
                <w:b/>
                <w:sz w:val="18"/>
                <w:szCs w:val="18"/>
              </w:rPr>
            </w:pPr>
            <w:r w:rsidRPr="00526038">
              <w:rPr>
                <w:rFonts w:cs="Arial"/>
                <w:b/>
                <w:sz w:val="18"/>
                <w:szCs w:val="18"/>
              </w:rPr>
              <w:t>3018</w:t>
            </w:r>
          </w:p>
        </w:tc>
        <w:tc>
          <w:tcPr>
            <w:tcW w:w="1798" w:type="dxa"/>
            <w:shd w:val="clear" w:color="auto" w:fill="auto"/>
          </w:tcPr>
          <w:p w:rsidR="007C11E2" w:rsidRPr="00526038" w:rsidRDefault="007C11E2" w:rsidP="00807254">
            <w:pPr>
              <w:spacing w:before="0" w:after="0"/>
              <w:jc w:val="center"/>
              <w:rPr>
                <w:rFonts w:cs="Arial"/>
                <w:b/>
                <w:sz w:val="18"/>
                <w:szCs w:val="18"/>
              </w:rPr>
            </w:pPr>
            <w:r w:rsidRPr="00526038">
              <w:rPr>
                <w:rFonts w:cs="Arial"/>
                <w:b/>
                <w:sz w:val="18"/>
                <w:szCs w:val="18"/>
              </w:rPr>
              <w:t>10428</w:t>
            </w:r>
          </w:p>
        </w:tc>
      </w:tr>
    </w:tbl>
    <w:p w:rsidR="00445171" w:rsidRDefault="00445171" w:rsidP="007C11E2">
      <w:pPr>
        <w:rPr>
          <w:b/>
        </w:rPr>
      </w:pPr>
    </w:p>
    <w:p w:rsidR="007C11E2" w:rsidRDefault="00445171" w:rsidP="007C11E2">
      <w:r>
        <w:rPr>
          <w:b/>
        </w:rPr>
        <w:br w:type="page"/>
      </w:r>
      <w:r w:rsidR="007C11E2">
        <w:t xml:space="preserve">In the whole of Australia age standardised rates of childhood injury hospitalisation varied within a narrow range during the period 1999-2007 with overall a slightly decreasing trend when analysed using negative binomial regression. In the NT the same analysis showed a significant increasing trend over the study period (2.6% 95%CI 1.4%-3.7%). Nationally, for boys, rates varied between 1,738 and 1,863 cases per 100,000 </w:t>
      </w:r>
      <w:proofErr w:type="gramStart"/>
      <w:r w:rsidR="007C11E2">
        <w:t>population</w:t>
      </w:r>
      <w:proofErr w:type="gramEnd"/>
      <w:r w:rsidR="007C11E2">
        <w:t xml:space="preserve"> and for girls between 1,105 and 1,171 per 100,000 population.  In the NT, there was a greater degree of variation at a somewhat higher level for both sexes. For boys, rates varied between 1,661 and 2,355 per 100,000 </w:t>
      </w:r>
      <w:proofErr w:type="gramStart"/>
      <w:r w:rsidR="007C11E2">
        <w:t>population</w:t>
      </w:r>
      <w:proofErr w:type="gramEnd"/>
      <w:r w:rsidR="007C11E2">
        <w:t xml:space="preserve"> and were in excess of 2,000 per 100,000 population for 7 of the 11 years of the study period. For girls rates varied between 1,163 and 1,510 and were in excess of 1,300 per 100,000 </w:t>
      </w:r>
      <w:proofErr w:type="gramStart"/>
      <w:r w:rsidR="007C11E2">
        <w:t>population</w:t>
      </w:r>
      <w:proofErr w:type="gramEnd"/>
      <w:r w:rsidR="007C11E2">
        <w:t xml:space="preserve"> for 7 of the 11 years. Rates for boys varied between 1.2 times (2005) and 1.7 times (2004) those for girls.  In the NT, there was a significantly increasing trend for both sexes during the study period. Aboriginal boys had the highest rates with their rates varying between 1,997 and 3,015 per 100,000 </w:t>
      </w:r>
      <w:proofErr w:type="gramStart"/>
      <w:r w:rsidR="007C11E2">
        <w:t>population</w:t>
      </w:r>
      <w:proofErr w:type="gramEnd"/>
      <w:r w:rsidR="007C11E2">
        <w:t xml:space="preserve">. Aboriginal girls and non-Aboriginal boys had quite similar rates fluctuating </w:t>
      </w:r>
      <w:r w:rsidR="00E90C68">
        <w:t xml:space="preserve">respectively </w:t>
      </w:r>
      <w:r w:rsidR="007C11E2">
        <w:t xml:space="preserve">in a range just below and just above the national rate for boys. NT non-Aboriginal girls had the lowest rates at levels quite similar to the national rates for girls.  There was a significant increase over time in both </w:t>
      </w:r>
      <w:proofErr w:type="gramStart"/>
      <w:r w:rsidR="007C11E2">
        <w:t>sexes in</w:t>
      </w:r>
      <w:proofErr w:type="gramEnd"/>
      <w:r w:rsidR="007C11E2">
        <w:t xml:space="preserve"> Aboriginal children but in neither boys nor girls in non-Aboriginal children. See figures 1.2 &amp; 1.3. </w:t>
      </w:r>
    </w:p>
    <w:p w:rsidR="00401776" w:rsidRDefault="00401776" w:rsidP="007C11E2"/>
    <w:p w:rsidR="00EF090C" w:rsidRPr="00A26CB8" w:rsidRDefault="00EF090C" w:rsidP="00401776">
      <w:pPr>
        <w:pStyle w:val="TableofFigures"/>
      </w:pPr>
      <w:r w:rsidRPr="00A26CB8">
        <w:t>Figure 1.2:</w:t>
      </w:r>
      <w:r w:rsidR="00E26322">
        <w:t xml:space="preserve"> </w:t>
      </w:r>
      <w:r w:rsidRPr="00A26CB8">
        <w:t xml:space="preserve">Age standardised rates of childhood injury hospitalisation per 100,000 </w:t>
      </w:r>
      <w:proofErr w:type="gramStart"/>
      <w:r w:rsidRPr="00A26CB8">
        <w:t>population</w:t>
      </w:r>
      <w:proofErr w:type="gramEnd"/>
      <w:r w:rsidRPr="00A26CB8">
        <w:t xml:space="preserve"> by year and sex, NT residents, 2001-2011</w:t>
      </w:r>
    </w:p>
    <w:p w:rsidR="00EF090C" w:rsidRDefault="00534D73" w:rsidP="003F71B1">
      <w:pPr>
        <w:ind w:left="142"/>
      </w:pPr>
      <w:r>
        <w:rPr>
          <w:noProof/>
        </w:rPr>
        <w:drawing>
          <wp:inline distT="0" distB="0" distL="0" distR="0" wp14:anchorId="53ECFC64" wp14:editId="459B65C4">
            <wp:extent cx="4680000" cy="2755900"/>
            <wp:effectExtent l="0" t="0" r="6350" b="6350"/>
            <wp:docPr id="262" name="Chart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2"/>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0000" cy="2755900"/>
                    </a:xfrm>
                    <a:prstGeom prst="rect">
                      <a:avLst/>
                    </a:prstGeom>
                    <a:noFill/>
                    <a:ln>
                      <a:noFill/>
                    </a:ln>
                  </pic:spPr>
                </pic:pic>
              </a:graphicData>
            </a:graphic>
          </wp:inline>
        </w:drawing>
      </w:r>
    </w:p>
    <w:p w:rsidR="007C11E2" w:rsidRPr="00A26CB8" w:rsidRDefault="00445171" w:rsidP="00401776">
      <w:pPr>
        <w:pStyle w:val="TableofFigures"/>
      </w:pPr>
      <w:r>
        <w:rPr>
          <w:noProof/>
        </w:rPr>
        <w:br w:type="page"/>
      </w:r>
      <w:r w:rsidR="007C11E2" w:rsidRPr="00A26CB8">
        <w:t xml:space="preserve">Figure 1.3: Age standardised rates of childhood injury hospitalisation per 100,000 </w:t>
      </w:r>
      <w:proofErr w:type="gramStart"/>
      <w:r w:rsidR="007C11E2" w:rsidRPr="00A26CB8">
        <w:t>population</w:t>
      </w:r>
      <w:proofErr w:type="gramEnd"/>
      <w:r w:rsidR="007C11E2" w:rsidRPr="00A26CB8">
        <w:t>, by year, sex and Indigenous status, NT residents 2001-2011</w:t>
      </w:r>
    </w:p>
    <w:p w:rsidR="007C11E2" w:rsidRDefault="00774552" w:rsidP="003F71B1">
      <w:pPr>
        <w:ind w:left="142"/>
      </w:pPr>
      <w:r>
        <w:rPr>
          <w:noProof/>
        </w:rPr>
        <w:drawing>
          <wp:inline distT="0" distB="0" distL="0" distR="0" wp14:anchorId="759BD715" wp14:editId="76973A62">
            <wp:extent cx="4997450" cy="2628900"/>
            <wp:effectExtent l="0" t="0" r="1270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C11E2" w:rsidRDefault="007C11E2" w:rsidP="007C11E2"/>
    <w:p w:rsidR="007C11E2" w:rsidRDefault="007C11E2" w:rsidP="007C11E2">
      <w:r>
        <w:t xml:space="preserve">Figures 1.4 – 1.6 present age specific rates of injury hospitalisation for the </w:t>
      </w:r>
      <w:r w:rsidR="009C31C6">
        <w:t>three</w:t>
      </w:r>
      <w:r>
        <w:t xml:space="preserve"> age groups. In the 0-4 and 5-9 year age groups Aboriginal boys had clearly the highest rates and non-Aboriginal girls the lowest.  Aboriginal girls and non-Aboriginal boys had similar rates with Aboriginal girls being slightly higher in 0-4 year olds and slightly lower in 5-9 year olds. In 10-14 year olds a different profile was seen with boys of both groups having quite similar rates as did girls of both groups, with the rates for boys being significantly higher than for girls.</w:t>
      </w:r>
    </w:p>
    <w:p w:rsidR="00747FB6" w:rsidRDefault="00747FB6" w:rsidP="007C11E2"/>
    <w:p w:rsidR="007C11E2" w:rsidRDefault="007C11E2" w:rsidP="007C11E2">
      <w:r>
        <w:t>Australia wide, age specific rates varied in a relatively narrow range and were for</w:t>
      </w:r>
    </w:p>
    <w:p w:rsidR="007C11E2" w:rsidRPr="00401776" w:rsidRDefault="007C11E2" w:rsidP="00502F11">
      <w:pPr>
        <w:pStyle w:val="ListParagraph"/>
        <w:numPr>
          <w:ilvl w:val="0"/>
          <w:numId w:val="4"/>
        </w:numPr>
        <w:rPr>
          <w:rFonts w:ascii="Arial" w:hAnsi="Arial" w:cs="Arial"/>
        </w:rPr>
      </w:pPr>
      <w:r w:rsidRPr="00401776">
        <w:rPr>
          <w:rFonts w:ascii="Arial" w:hAnsi="Arial" w:cs="Arial"/>
        </w:rPr>
        <w:t>0-4 year old boys  around 1,600-1,700 per 100,000 population and 1,400 for girls,</w:t>
      </w:r>
    </w:p>
    <w:p w:rsidR="007C11E2" w:rsidRPr="00401776" w:rsidRDefault="007C11E2" w:rsidP="00502F11">
      <w:pPr>
        <w:pStyle w:val="ListParagraph"/>
        <w:numPr>
          <w:ilvl w:val="0"/>
          <w:numId w:val="4"/>
        </w:numPr>
        <w:rPr>
          <w:rFonts w:ascii="Arial" w:hAnsi="Arial" w:cs="Arial"/>
        </w:rPr>
      </w:pPr>
      <w:r w:rsidRPr="00401776">
        <w:rPr>
          <w:rFonts w:ascii="Arial" w:hAnsi="Arial" w:cs="Arial"/>
        </w:rPr>
        <w:t>5-9 year old boys  around 1,600 and 1,150 for girls, and</w:t>
      </w:r>
    </w:p>
    <w:p w:rsidR="007C11E2" w:rsidRPr="00401776" w:rsidRDefault="007C11E2" w:rsidP="00502F11">
      <w:pPr>
        <w:pStyle w:val="ListParagraph"/>
        <w:numPr>
          <w:ilvl w:val="0"/>
          <w:numId w:val="4"/>
        </w:numPr>
        <w:rPr>
          <w:rFonts w:ascii="Arial" w:hAnsi="Arial" w:cs="Arial"/>
        </w:rPr>
      </w:pPr>
      <w:r w:rsidRPr="00401776">
        <w:rPr>
          <w:rFonts w:ascii="Arial" w:hAnsi="Arial" w:cs="Arial"/>
        </w:rPr>
        <w:t>10-14 year old boys around 2,100 and 950 for girls.</w:t>
      </w:r>
    </w:p>
    <w:p w:rsidR="007C11E2" w:rsidRPr="001E6743" w:rsidRDefault="00445171" w:rsidP="001E6743">
      <w:pPr>
        <w:pStyle w:val="TableofFigures"/>
      </w:pPr>
      <w:r>
        <w:br w:type="page"/>
      </w:r>
      <w:r w:rsidR="007C11E2" w:rsidRPr="001E6743">
        <w:t>Figure 1.4: Age specific rates of 0-4 year old injury hospitalisation by sex and Indigenous status, NT residents 2001-2011</w:t>
      </w:r>
    </w:p>
    <w:p w:rsidR="007C11E2" w:rsidRDefault="00774552" w:rsidP="003F71B1">
      <w:pPr>
        <w:ind w:left="142"/>
      </w:pPr>
      <w:r>
        <w:rPr>
          <w:noProof/>
        </w:rPr>
        <w:drawing>
          <wp:inline distT="0" distB="0" distL="0" distR="0" wp14:anchorId="22A7C840" wp14:editId="19BA0277">
            <wp:extent cx="4972050" cy="2787650"/>
            <wp:effectExtent l="0" t="0" r="19050"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C11E2" w:rsidRDefault="007C11E2" w:rsidP="007C11E2">
      <w:pPr>
        <w:jc w:val="center"/>
        <w:rPr>
          <w:b/>
        </w:rPr>
      </w:pPr>
    </w:p>
    <w:p w:rsidR="007C11E2" w:rsidRPr="00A26CB8" w:rsidRDefault="007C11E2" w:rsidP="00401776">
      <w:pPr>
        <w:pStyle w:val="TableofFigures"/>
      </w:pPr>
      <w:r w:rsidRPr="00A26CB8">
        <w:t>Figure 1.5: Age specific rates of 5-9 year old injury hospitalisation by sex and Indigenous status, NT residents 2001-2011</w:t>
      </w:r>
    </w:p>
    <w:p w:rsidR="007C11E2" w:rsidRDefault="00774552" w:rsidP="003F71B1">
      <w:pPr>
        <w:ind w:left="142"/>
      </w:pPr>
      <w:r>
        <w:rPr>
          <w:noProof/>
        </w:rPr>
        <w:drawing>
          <wp:inline distT="0" distB="0" distL="0" distR="0" wp14:anchorId="0FFD4016" wp14:editId="01904FF5">
            <wp:extent cx="4972050" cy="2794000"/>
            <wp:effectExtent l="0" t="0" r="19050" b="254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C11E2" w:rsidRDefault="007C11E2" w:rsidP="007C11E2">
      <w:pPr>
        <w:jc w:val="center"/>
        <w:rPr>
          <w:b/>
        </w:rPr>
      </w:pPr>
    </w:p>
    <w:p w:rsidR="007C11E2" w:rsidRPr="00A26CB8" w:rsidRDefault="007C11E2" w:rsidP="001E6743">
      <w:pPr>
        <w:pStyle w:val="TableofFigures"/>
      </w:pPr>
      <w:r>
        <w:br w:type="page"/>
      </w:r>
      <w:r w:rsidRPr="00A26CB8">
        <w:t>Figure 1.6: Age specific rates of 10-14 year old injury hospitalisation by sex and Indigenous status, NT residents 2001-2011</w:t>
      </w:r>
    </w:p>
    <w:p w:rsidR="007C11E2" w:rsidRDefault="00774552" w:rsidP="003F71B1">
      <w:pPr>
        <w:tabs>
          <w:tab w:val="left" w:pos="142"/>
        </w:tabs>
        <w:ind w:left="142"/>
      </w:pPr>
      <w:r>
        <w:rPr>
          <w:noProof/>
        </w:rPr>
        <w:drawing>
          <wp:inline distT="0" distB="0" distL="0" distR="0" wp14:anchorId="185813D1" wp14:editId="05FCFA0B">
            <wp:extent cx="4968000" cy="2705100"/>
            <wp:effectExtent l="0" t="0" r="23495" b="190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C11E2" w:rsidRDefault="007C11E2" w:rsidP="007C11E2"/>
    <w:p w:rsidR="007C11E2" w:rsidRDefault="007C11E2" w:rsidP="007C11E2">
      <w:r w:rsidRPr="00882010">
        <w:t>Different</w:t>
      </w:r>
      <w:r>
        <w:t xml:space="preserve"> rates of hospitalisation were observed in Central Australia and the Top End with the age standardised rates over the whole study period being 2,106 and 1,605 per 100,000 </w:t>
      </w:r>
      <w:proofErr w:type="gramStart"/>
      <w:r>
        <w:t>population</w:t>
      </w:r>
      <w:proofErr w:type="gramEnd"/>
      <w:r>
        <w:t xml:space="preserve"> respectively (table 1.6).  At the beginning of the study period, rates were similar in both regions. However, rates increased significantly for both Aboriginal and non-Aboriginal children in Central Australia but did not do so for either group in the Top End. See figures 1.7 &amp; 1.8.</w:t>
      </w:r>
    </w:p>
    <w:p w:rsidR="00747FB6" w:rsidRDefault="00747FB6" w:rsidP="007C11E2"/>
    <w:p w:rsidR="007C11E2" w:rsidRPr="001E6743" w:rsidRDefault="007C11E2" w:rsidP="001E6743">
      <w:pPr>
        <w:pStyle w:val="TableofFigures"/>
      </w:pPr>
      <w:r w:rsidRPr="001E6743">
        <w:t xml:space="preserve">Figure 1.7: Age standardised rates of childhood injury hospitalisation per 100,000 </w:t>
      </w:r>
      <w:proofErr w:type="gramStart"/>
      <w:r w:rsidRPr="001E6743">
        <w:t>population</w:t>
      </w:r>
      <w:proofErr w:type="gramEnd"/>
      <w:r w:rsidRPr="001E6743">
        <w:t xml:space="preserve"> by year and region, NT residents, 2001-2011</w:t>
      </w:r>
    </w:p>
    <w:p w:rsidR="007C11E2" w:rsidRPr="001E6743" w:rsidRDefault="00774552" w:rsidP="003F71B1">
      <w:pPr>
        <w:pStyle w:val="TableofFigures"/>
        <w:tabs>
          <w:tab w:val="left" w:pos="142"/>
        </w:tabs>
        <w:ind w:left="142"/>
      </w:pPr>
      <w:r>
        <w:rPr>
          <w:noProof/>
          <w:lang w:eastAsia="en-AU"/>
        </w:rPr>
        <w:drawing>
          <wp:inline distT="0" distB="0" distL="0" distR="0" wp14:anchorId="5511310E" wp14:editId="0F93B8FF">
            <wp:extent cx="4968000" cy="2781300"/>
            <wp:effectExtent l="0" t="0" r="23495"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747FB6">
        <w:br w:type="page"/>
      </w:r>
      <w:r w:rsidR="007C11E2" w:rsidRPr="001E6743">
        <w:t>Figure 1.8: Age standardised rates of childhood injury hospitalisation by year, region and Indigenous status, NT residents, 2001-2011</w:t>
      </w:r>
    </w:p>
    <w:p w:rsidR="007C11E2" w:rsidRDefault="00534D73" w:rsidP="003F71B1">
      <w:pPr>
        <w:tabs>
          <w:tab w:val="left" w:pos="142"/>
        </w:tabs>
        <w:ind w:left="142"/>
        <w:rPr>
          <w:noProof/>
        </w:rPr>
      </w:pPr>
      <w:r>
        <w:rPr>
          <w:noProof/>
        </w:rPr>
        <w:drawing>
          <wp:inline distT="0" distB="0" distL="0" distR="0" wp14:anchorId="312CD4C5" wp14:editId="1FEB6402">
            <wp:extent cx="5112000" cy="2527300"/>
            <wp:effectExtent l="0" t="0" r="12700" b="25400"/>
            <wp:docPr id="268"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82C34" w:rsidRDefault="00182C34" w:rsidP="007C11E2">
      <w:pPr>
        <w:rPr>
          <w:noProof/>
        </w:rPr>
      </w:pPr>
    </w:p>
    <w:p w:rsidR="00057030" w:rsidRDefault="00057030" w:rsidP="00CC4F1F">
      <w:pPr>
        <w:pStyle w:val="Heading1"/>
        <w:sectPr w:rsidR="00057030" w:rsidSect="008448D5">
          <w:endnotePr>
            <w:numFmt w:val="decimal"/>
          </w:endnotePr>
          <w:pgSz w:w="11907" w:h="16840" w:code="9"/>
          <w:pgMar w:top="1440" w:right="1559" w:bottom="1440" w:left="1418" w:header="720" w:footer="403" w:gutter="0"/>
          <w:cols w:space="708"/>
          <w:noEndnote/>
          <w:docGrid w:linePitch="326"/>
        </w:sectPr>
      </w:pPr>
      <w:bookmarkStart w:id="31" w:name="_Toc459903954"/>
    </w:p>
    <w:p w:rsidR="00E24174" w:rsidRPr="00F44B7D" w:rsidRDefault="00E24174" w:rsidP="00CC4F1F">
      <w:pPr>
        <w:pStyle w:val="Heading1"/>
      </w:pPr>
      <w:bookmarkStart w:id="32" w:name="_Toc459905116"/>
      <w:bookmarkStart w:id="33" w:name="_Toc460925018"/>
      <w:bookmarkStart w:id="34" w:name="_Toc465329607"/>
      <w:r w:rsidRPr="00F44B7D">
        <w:t>External causes of injury</w:t>
      </w:r>
      <w:bookmarkEnd w:id="31"/>
      <w:bookmarkEnd w:id="32"/>
      <w:bookmarkEnd w:id="33"/>
      <w:bookmarkEnd w:id="34"/>
    </w:p>
    <w:p w:rsidR="00E24174" w:rsidRPr="00F44B7D" w:rsidRDefault="00E24174" w:rsidP="00E24174">
      <w:pPr>
        <w:rPr>
          <w:rFonts w:cs="Arial"/>
        </w:rPr>
      </w:pPr>
      <w:r w:rsidRPr="00F44B7D">
        <w:rPr>
          <w:rFonts w:cs="Arial"/>
        </w:rPr>
        <w:t xml:space="preserve">The greatest number of injury hospitalisations in children were caused by </w:t>
      </w:r>
      <w:proofErr w:type="gramStart"/>
      <w:r>
        <w:rPr>
          <w:rFonts w:cs="Arial"/>
          <w:i/>
        </w:rPr>
        <w:t>Falls</w:t>
      </w:r>
      <w:proofErr w:type="gramEnd"/>
      <w:r w:rsidRPr="00F44B7D">
        <w:rPr>
          <w:rFonts w:cs="Arial"/>
        </w:rPr>
        <w:t xml:space="preserve"> (38.8%), followed by </w:t>
      </w:r>
      <w:r>
        <w:rPr>
          <w:rFonts w:cs="Arial"/>
          <w:i/>
        </w:rPr>
        <w:t>O</w:t>
      </w:r>
      <w:r w:rsidRPr="00F44B7D">
        <w:rPr>
          <w:rFonts w:cs="Arial"/>
          <w:i/>
        </w:rPr>
        <w:t>ther unintentional injuries</w:t>
      </w:r>
      <w:r w:rsidRPr="00F44B7D">
        <w:rPr>
          <w:rFonts w:cs="Arial"/>
        </w:rPr>
        <w:t xml:space="preserve"> (32.4%) and transport injuries (12.4%). The same ranking of injury types with very similar proportions occurred Australia wide with </w:t>
      </w:r>
      <w:proofErr w:type="gramStart"/>
      <w:r>
        <w:rPr>
          <w:rFonts w:cs="Arial"/>
          <w:i/>
        </w:rPr>
        <w:t>Falls</w:t>
      </w:r>
      <w:proofErr w:type="gramEnd"/>
      <w:r w:rsidRPr="00F44B7D">
        <w:rPr>
          <w:rFonts w:cs="Arial"/>
        </w:rPr>
        <w:t xml:space="preserve"> at 41%, </w:t>
      </w:r>
      <w:r w:rsidRPr="00F44B7D">
        <w:rPr>
          <w:rFonts w:cs="Arial"/>
          <w:i/>
        </w:rPr>
        <w:t>Other unintentional injuries</w:t>
      </w:r>
      <w:r w:rsidRPr="00F44B7D">
        <w:rPr>
          <w:rFonts w:cs="Arial"/>
        </w:rPr>
        <w:t xml:space="preserve"> at 33% and transport at 14%. The NT had higher proportions of admissions for assault (3.8% vs 0.9%) and for injuries due to smoke, fire heat and hot substances (7.5% vs 3.5%) but a </w:t>
      </w:r>
      <w:r>
        <w:rPr>
          <w:rFonts w:cs="Arial"/>
        </w:rPr>
        <w:t>lower proportion due to p</w:t>
      </w:r>
      <w:r w:rsidRPr="00F44B7D">
        <w:rPr>
          <w:rFonts w:cs="Arial"/>
        </w:rPr>
        <w:t>oisoning due to pharmaceuticals (2% vs 3.4%).</w:t>
      </w:r>
    </w:p>
    <w:p w:rsidR="00E24174" w:rsidRPr="00F44B7D" w:rsidRDefault="00E24174" w:rsidP="00E24174">
      <w:pPr>
        <w:rPr>
          <w:rFonts w:cs="Arial"/>
        </w:rPr>
      </w:pPr>
      <w:r w:rsidRPr="00F44B7D">
        <w:rPr>
          <w:rFonts w:cs="Arial"/>
        </w:rPr>
        <w:t>In the NT, there were more males hospitalised in every cause category except assault, for which the proportion</w:t>
      </w:r>
      <w:r>
        <w:rPr>
          <w:rFonts w:cs="Arial"/>
        </w:rPr>
        <w:t>s</w:t>
      </w:r>
      <w:r w:rsidRPr="00F44B7D">
        <w:rPr>
          <w:rFonts w:cs="Arial"/>
        </w:rPr>
        <w:t xml:space="preserve"> of males and females </w:t>
      </w:r>
      <w:r>
        <w:rPr>
          <w:rFonts w:cs="Arial"/>
        </w:rPr>
        <w:t>were</w:t>
      </w:r>
      <w:r w:rsidRPr="00F44B7D">
        <w:rPr>
          <w:rFonts w:cs="Arial"/>
        </w:rPr>
        <w:t xml:space="preserve"> equal, and intentional self-harm where 76% of hospitalisations were female.  Australia wide, girls predominated in hospitalisations from intentional self-harm but for assault, the numbers of boys were nearly twice those for girls. </w:t>
      </w:r>
    </w:p>
    <w:p w:rsidR="00445171" w:rsidRDefault="00E24174" w:rsidP="00E24174">
      <w:pPr>
        <w:rPr>
          <w:rFonts w:cs="Arial"/>
        </w:rPr>
      </w:pPr>
      <w:r w:rsidRPr="00B53F57">
        <w:rPr>
          <w:rFonts w:cs="Arial"/>
          <w:i/>
        </w:rPr>
        <w:t>Falls</w:t>
      </w:r>
      <w:r w:rsidRPr="00F44B7D">
        <w:rPr>
          <w:rFonts w:cs="Arial"/>
        </w:rPr>
        <w:t xml:space="preserve"> and transport injuries were relatively more important causes of hospitalisation for NT non-Aboriginal children, while the opposite was true for </w:t>
      </w:r>
      <w:proofErr w:type="gramStart"/>
      <w:r w:rsidRPr="00F44B7D">
        <w:rPr>
          <w:rFonts w:cs="Arial"/>
          <w:i/>
        </w:rPr>
        <w:t>Other</w:t>
      </w:r>
      <w:proofErr w:type="gramEnd"/>
      <w:r w:rsidRPr="00F44B7D">
        <w:rPr>
          <w:rFonts w:cs="Arial"/>
          <w:i/>
        </w:rPr>
        <w:t xml:space="preserve"> unintentional injuries</w:t>
      </w:r>
      <w:r w:rsidRPr="00F44B7D">
        <w:rPr>
          <w:rFonts w:cs="Arial"/>
        </w:rPr>
        <w:t xml:space="preserve">, injuries from </w:t>
      </w:r>
      <w:r w:rsidR="00751AD6" w:rsidRPr="00751AD6">
        <w:rPr>
          <w:rFonts w:cs="Arial"/>
          <w:i/>
        </w:rPr>
        <w:t>E</w:t>
      </w:r>
      <w:r w:rsidRPr="00751AD6">
        <w:rPr>
          <w:rFonts w:cs="Arial"/>
          <w:i/>
        </w:rPr>
        <w:t>xposure to smoke, fire, heat and hot substances</w:t>
      </w:r>
      <w:r w:rsidRPr="00F44B7D">
        <w:rPr>
          <w:rFonts w:cs="Arial"/>
        </w:rPr>
        <w:t>, and assault. Aboriginal girls outnumbered boys for assault hospitalisations.  Broadly speaking, the proportions due to other causes of injuries were similar between Aboriginal and non-Aboriginal children. See tables 2.1 – 2.3.</w:t>
      </w:r>
    </w:p>
    <w:p w:rsidR="00E24174" w:rsidRDefault="00445171" w:rsidP="00445171">
      <w:pPr>
        <w:rPr>
          <w:rFonts w:cs="Arial"/>
          <w:b/>
          <w:color w:val="000000"/>
          <w:sz w:val="18"/>
          <w:szCs w:val="18"/>
        </w:rPr>
      </w:pPr>
      <w:r>
        <w:rPr>
          <w:rFonts w:cs="Arial"/>
        </w:rPr>
        <w:br w:type="page"/>
      </w:r>
      <w:r w:rsidR="00E24174" w:rsidRPr="00F44B7D">
        <w:rPr>
          <w:rFonts w:cs="Arial"/>
          <w:b/>
          <w:color w:val="000000"/>
          <w:sz w:val="18"/>
          <w:szCs w:val="18"/>
        </w:rPr>
        <w:t>Table 2.1: Estimated number of all children hospitalised for injury, by external cause and sex, NT 2001-11</w:t>
      </w:r>
    </w:p>
    <w:tbl>
      <w:tblPr>
        <w:tblW w:w="0" w:type="auto"/>
        <w:jc w:val="center"/>
        <w:tblBorders>
          <w:top w:val="single" w:sz="4" w:space="0" w:color="auto"/>
          <w:bottom w:val="single" w:sz="4" w:space="0" w:color="auto"/>
        </w:tblBorders>
        <w:tblLook w:val="04A0" w:firstRow="1" w:lastRow="0" w:firstColumn="1" w:lastColumn="0" w:noHBand="0" w:noVBand="1"/>
      </w:tblPr>
      <w:tblGrid>
        <w:gridCol w:w="2721"/>
        <w:gridCol w:w="236"/>
        <w:gridCol w:w="828"/>
        <w:gridCol w:w="964"/>
        <w:gridCol w:w="236"/>
        <w:gridCol w:w="828"/>
        <w:gridCol w:w="964"/>
        <w:gridCol w:w="236"/>
        <w:gridCol w:w="847"/>
        <w:gridCol w:w="964"/>
      </w:tblGrid>
      <w:tr w:rsidR="00CC4F1F" w:rsidTr="00F17179">
        <w:trPr>
          <w:trHeight w:val="170"/>
          <w:jc w:val="center"/>
        </w:trPr>
        <w:tc>
          <w:tcPr>
            <w:tcW w:w="2721" w:type="dxa"/>
            <w:tcBorders>
              <w:top w:val="single" w:sz="4" w:space="0" w:color="auto"/>
              <w:bottom w:val="nil"/>
            </w:tcBorders>
            <w:shd w:val="clear" w:color="auto" w:fill="auto"/>
          </w:tcPr>
          <w:p w:rsidR="00E24174" w:rsidRPr="00024552" w:rsidRDefault="00E24174" w:rsidP="00E24174">
            <w:pPr>
              <w:rPr>
                <w:rFonts w:cs="Arial"/>
                <w:sz w:val="18"/>
                <w:szCs w:val="18"/>
              </w:rPr>
            </w:pPr>
          </w:p>
        </w:tc>
        <w:tc>
          <w:tcPr>
            <w:tcW w:w="236" w:type="dxa"/>
            <w:tcBorders>
              <w:top w:val="single" w:sz="4" w:space="0" w:color="auto"/>
              <w:bottom w:val="nil"/>
            </w:tcBorders>
            <w:shd w:val="clear" w:color="auto" w:fill="auto"/>
          </w:tcPr>
          <w:p w:rsidR="00E24174" w:rsidRPr="00024552" w:rsidRDefault="00E24174" w:rsidP="00E24174">
            <w:pPr>
              <w:rPr>
                <w:rFonts w:cs="Arial"/>
                <w:sz w:val="18"/>
                <w:szCs w:val="18"/>
              </w:rPr>
            </w:pPr>
          </w:p>
        </w:tc>
        <w:tc>
          <w:tcPr>
            <w:tcW w:w="1792"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Girls</w:t>
            </w:r>
          </w:p>
        </w:tc>
        <w:tc>
          <w:tcPr>
            <w:tcW w:w="236" w:type="dxa"/>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p>
        </w:tc>
        <w:tc>
          <w:tcPr>
            <w:tcW w:w="1792"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Boys</w:t>
            </w:r>
          </w:p>
        </w:tc>
        <w:tc>
          <w:tcPr>
            <w:tcW w:w="236" w:type="dxa"/>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p>
        </w:tc>
        <w:tc>
          <w:tcPr>
            <w:tcW w:w="1811"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All children</w:t>
            </w:r>
          </w:p>
        </w:tc>
      </w:tr>
      <w:tr w:rsidR="00CC4F1F" w:rsidTr="00F17179">
        <w:trPr>
          <w:trHeight w:val="170"/>
          <w:jc w:val="center"/>
        </w:trPr>
        <w:tc>
          <w:tcPr>
            <w:tcW w:w="2721" w:type="dxa"/>
            <w:tcBorders>
              <w:top w:val="nil"/>
              <w:bottom w:val="single" w:sz="4" w:space="0" w:color="auto"/>
            </w:tcBorders>
            <w:shd w:val="clear" w:color="auto" w:fill="auto"/>
            <w:vAlign w:val="bottom"/>
          </w:tcPr>
          <w:p w:rsidR="00E24174" w:rsidRPr="00024552" w:rsidRDefault="00E24174" w:rsidP="00E24174">
            <w:pPr>
              <w:rPr>
                <w:rFonts w:cs="Arial"/>
                <w:b/>
                <w:sz w:val="18"/>
                <w:szCs w:val="18"/>
              </w:rPr>
            </w:pPr>
            <w:r w:rsidRPr="00024552">
              <w:rPr>
                <w:rFonts w:cs="Arial"/>
                <w:b/>
                <w:sz w:val="18"/>
                <w:szCs w:val="18"/>
              </w:rPr>
              <w:t>External cause</w:t>
            </w:r>
          </w:p>
        </w:tc>
        <w:tc>
          <w:tcPr>
            <w:tcW w:w="236" w:type="dxa"/>
            <w:tcBorders>
              <w:top w:val="nil"/>
              <w:bottom w:val="single" w:sz="4" w:space="0" w:color="auto"/>
            </w:tcBorders>
            <w:shd w:val="clear" w:color="auto" w:fill="auto"/>
          </w:tcPr>
          <w:p w:rsidR="00E24174" w:rsidRPr="00024552" w:rsidRDefault="00E24174" w:rsidP="00E24174">
            <w:pPr>
              <w:rPr>
                <w:rFonts w:cs="Arial"/>
                <w:sz w:val="18"/>
                <w:szCs w:val="18"/>
              </w:rPr>
            </w:pPr>
          </w:p>
        </w:tc>
        <w:tc>
          <w:tcPr>
            <w:tcW w:w="828"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964"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Per</w:t>
            </w:r>
            <w:r w:rsidR="00E24174" w:rsidRPr="00024552">
              <w:rPr>
                <w:rFonts w:cs="Arial"/>
                <w:b/>
                <w:sz w:val="18"/>
                <w:szCs w:val="18"/>
              </w:rPr>
              <w:t>cent</w:t>
            </w:r>
          </w:p>
        </w:tc>
        <w:tc>
          <w:tcPr>
            <w:tcW w:w="236"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828"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964"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Per</w:t>
            </w:r>
            <w:r w:rsidR="00E24174" w:rsidRPr="00024552">
              <w:rPr>
                <w:rFonts w:cs="Arial"/>
                <w:b/>
                <w:sz w:val="18"/>
                <w:szCs w:val="18"/>
              </w:rPr>
              <w:t>cent</w:t>
            </w:r>
          </w:p>
        </w:tc>
        <w:tc>
          <w:tcPr>
            <w:tcW w:w="236"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847"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964"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Per</w:t>
            </w:r>
            <w:r w:rsidR="00E24174" w:rsidRPr="00024552">
              <w:rPr>
                <w:rFonts w:cs="Arial"/>
                <w:b/>
                <w:sz w:val="18"/>
                <w:szCs w:val="18"/>
              </w:rPr>
              <w:t>cent</w:t>
            </w:r>
          </w:p>
        </w:tc>
      </w:tr>
      <w:tr w:rsidR="00CC4F1F" w:rsidTr="00F17179">
        <w:trPr>
          <w:trHeight w:val="170"/>
          <w:jc w:val="center"/>
        </w:trPr>
        <w:tc>
          <w:tcPr>
            <w:tcW w:w="2721" w:type="dxa"/>
            <w:tcBorders>
              <w:top w:val="single" w:sz="4" w:space="0" w:color="auto"/>
            </w:tcBorders>
            <w:shd w:val="clear" w:color="auto" w:fill="auto"/>
          </w:tcPr>
          <w:p w:rsidR="00E24174" w:rsidRPr="00024552" w:rsidRDefault="00E24174" w:rsidP="00E24174">
            <w:pPr>
              <w:rPr>
                <w:rFonts w:cs="Arial"/>
                <w:sz w:val="18"/>
                <w:szCs w:val="18"/>
              </w:rPr>
            </w:pPr>
            <w:r w:rsidRPr="00024552">
              <w:rPr>
                <w:rFonts w:cs="Arial"/>
                <w:b/>
                <w:sz w:val="18"/>
                <w:szCs w:val="18"/>
              </w:rPr>
              <w:t>Unintentional injuries</w:t>
            </w:r>
          </w:p>
        </w:tc>
        <w:tc>
          <w:tcPr>
            <w:tcW w:w="236" w:type="dxa"/>
            <w:tcBorders>
              <w:top w:val="single" w:sz="4" w:space="0" w:color="auto"/>
            </w:tcBorders>
            <w:shd w:val="clear" w:color="auto" w:fill="auto"/>
          </w:tcPr>
          <w:p w:rsidR="00E24174" w:rsidRPr="00024552" w:rsidRDefault="00E24174" w:rsidP="00E24174">
            <w:pPr>
              <w:rPr>
                <w:rFonts w:cs="Arial"/>
                <w:sz w:val="18"/>
                <w:szCs w:val="18"/>
              </w:rPr>
            </w:pPr>
          </w:p>
        </w:tc>
        <w:tc>
          <w:tcPr>
            <w:tcW w:w="828" w:type="dxa"/>
            <w:tcBorders>
              <w:top w:val="single" w:sz="4" w:space="0" w:color="auto"/>
            </w:tcBorders>
            <w:shd w:val="clear" w:color="auto" w:fill="auto"/>
          </w:tcPr>
          <w:p w:rsidR="00E24174" w:rsidRPr="00024552" w:rsidRDefault="00E24174" w:rsidP="00024552">
            <w:pPr>
              <w:jc w:val="center"/>
              <w:rPr>
                <w:rFonts w:cs="Arial"/>
                <w:sz w:val="18"/>
                <w:szCs w:val="18"/>
              </w:rPr>
            </w:pPr>
          </w:p>
        </w:tc>
        <w:tc>
          <w:tcPr>
            <w:tcW w:w="964" w:type="dxa"/>
            <w:tcBorders>
              <w:top w:val="single" w:sz="4" w:space="0" w:color="auto"/>
            </w:tcBorders>
            <w:shd w:val="clear" w:color="auto" w:fill="auto"/>
          </w:tcPr>
          <w:p w:rsidR="00E24174" w:rsidRPr="00024552" w:rsidRDefault="00E24174" w:rsidP="00024552">
            <w:pPr>
              <w:jc w:val="center"/>
              <w:rPr>
                <w:rFonts w:cs="Arial"/>
                <w:sz w:val="18"/>
                <w:szCs w:val="18"/>
              </w:rPr>
            </w:pPr>
          </w:p>
        </w:tc>
        <w:tc>
          <w:tcPr>
            <w:tcW w:w="236" w:type="dxa"/>
            <w:tcBorders>
              <w:top w:val="single" w:sz="4" w:space="0" w:color="auto"/>
            </w:tcBorders>
            <w:shd w:val="clear" w:color="auto" w:fill="auto"/>
          </w:tcPr>
          <w:p w:rsidR="00E24174" w:rsidRPr="00024552" w:rsidRDefault="00E24174" w:rsidP="00E24174">
            <w:pPr>
              <w:rPr>
                <w:rFonts w:cs="Arial"/>
                <w:sz w:val="18"/>
                <w:szCs w:val="18"/>
              </w:rPr>
            </w:pPr>
          </w:p>
        </w:tc>
        <w:tc>
          <w:tcPr>
            <w:tcW w:w="828" w:type="dxa"/>
            <w:tcBorders>
              <w:top w:val="single" w:sz="4" w:space="0" w:color="auto"/>
            </w:tcBorders>
            <w:shd w:val="clear" w:color="auto" w:fill="auto"/>
          </w:tcPr>
          <w:p w:rsidR="00E24174" w:rsidRPr="00024552" w:rsidRDefault="00E24174" w:rsidP="00024552">
            <w:pPr>
              <w:jc w:val="center"/>
              <w:rPr>
                <w:rFonts w:cs="Arial"/>
                <w:sz w:val="18"/>
                <w:szCs w:val="18"/>
              </w:rPr>
            </w:pPr>
          </w:p>
        </w:tc>
        <w:tc>
          <w:tcPr>
            <w:tcW w:w="964" w:type="dxa"/>
            <w:tcBorders>
              <w:top w:val="single" w:sz="4" w:space="0" w:color="auto"/>
            </w:tcBorders>
            <w:shd w:val="clear" w:color="auto" w:fill="auto"/>
          </w:tcPr>
          <w:p w:rsidR="00E24174" w:rsidRPr="00024552" w:rsidRDefault="00E24174" w:rsidP="00024552">
            <w:pPr>
              <w:jc w:val="center"/>
              <w:rPr>
                <w:rFonts w:cs="Arial"/>
                <w:sz w:val="18"/>
                <w:szCs w:val="18"/>
              </w:rPr>
            </w:pPr>
          </w:p>
        </w:tc>
        <w:tc>
          <w:tcPr>
            <w:tcW w:w="236" w:type="dxa"/>
            <w:tcBorders>
              <w:top w:val="single" w:sz="4" w:space="0" w:color="auto"/>
            </w:tcBorders>
            <w:shd w:val="clear" w:color="auto" w:fill="auto"/>
          </w:tcPr>
          <w:p w:rsidR="00E24174" w:rsidRPr="00024552" w:rsidRDefault="00E24174" w:rsidP="00E24174">
            <w:pPr>
              <w:rPr>
                <w:rFonts w:cs="Arial"/>
                <w:sz w:val="18"/>
                <w:szCs w:val="18"/>
              </w:rPr>
            </w:pPr>
          </w:p>
        </w:tc>
        <w:tc>
          <w:tcPr>
            <w:tcW w:w="847" w:type="dxa"/>
            <w:tcBorders>
              <w:top w:val="single" w:sz="4" w:space="0" w:color="auto"/>
            </w:tcBorders>
            <w:shd w:val="clear" w:color="auto" w:fill="auto"/>
          </w:tcPr>
          <w:p w:rsidR="00E24174" w:rsidRPr="00024552" w:rsidRDefault="00E24174" w:rsidP="00024552">
            <w:pPr>
              <w:jc w:val="center"/>
              <w:rPr>
                <w:rFonts w:cs="Arial"/>
                <w:sz w:val="18"/>
                <w:szCs w:val="18"/>
              </w:rPr>
            </w:pPr>
          </w:p>
        </w:tc>
        <w:tc>
          <w:tcPr>
            <w:tcW w:w="964" w:type="dxa"/>
            <w:tcBorders>
              <w:top w:val="single" w:sz="4" w:space="0" w:color="auto"/>
            </w:tcBorders>
            <w:shd w:val="clear" w:color="auto" w:fill="auto"/>
          </w:tcPr>
          <w:p w:rsidR="00E24174" w:rsidRPr="00024552" w:rsidRDefault="00E24174" w:rsidP="00024552">
            <w:pPr>
              <w:jc w:val="center"/>
              <w:rPr>
                <w:rFonts w:cs="Arial"/>
                <w:sz w:val="18"/>
                <w:szCs w:val="18"/>
              </w:rPr>
            </w:pPr>
          </w:p>
        </w:tc>
      </w:tr>
      <w:tr w:rsidR="00CC4F1F" w:rsidRPr="005F6343" w:rsidTr="00F17179">
        <w:trPr>
          <w:trHeight w:val="170"/>
          <w:jc w:val="center"/>
        </w:trPr>
        <w:tc>
          <w:tcPr>
            <w:tcW w:w="2721" w:type="dxa"/>
            <w:shd w:val="clear" w:color="auto" w:fill="auto"/>
          </w:tcPr>
          <w:p w:rsidR="00E24174" w:rsidRPr="005F6343" w:rsidRDefault="00E24174" w:rsidP="00E24174">
            <w:pPr>
              <w:rPr>
                <w:rFonts w:cs="Arial"/>
                <w:b/>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szCs w:val="18"/>
              </w:rPr>
            </w:pPr>
          </w:p>
        </w:tc>
        <w:tc>
          <w:tcPr>
            <w:tcW w:w="964" w:type="dxa"/>
            <w:shd w:val="clear" w:color="auto" w:fill="auto"/>
          </w:tcPr>
          <w:p w:rsidR="00E24174" w:rsidRPr="005F6343" w:rsidRDefault="00E24174" w:rsidP="00024552">
            <w:pPr>
              <w:jc w:val="cente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szCs w:val="18"/>
              </w:rPr>
            </w:pPr>
          </w:p>
        </w:tc>
        <w:tc>
          <w:tcPr>
            <w:tcW w:w="964" w:type="dxa"/>
            <w:shd w:val="clear" w:color="auto" w:fill="auto"/>
          </w:tcPr>
          <w:p w:rsidR="00E24174" w:rsidRPr="005F6343" w:rsidRDefault="00E24174" w:rsidP="00024552">
            <w:pPr>
              <w:jc w:val="cente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47" w:type="dxa"/>
            <w:shd w:val="clear" w:color="auto" w:fill="auto"/>
          </w:tcPr>
          <w:p w:rsidR="00E24174" w:rsidRPr="005F6343" w:rsidRDefault="00E24174" w:rsidP="00024552">
            <w:pPr>
              <w:jc w:val="center"/>
              <w:rPr>
                <w:rFonts w:cs="Arial"/>
                <w:sz w:val="8"/>
                <w:szCs w:val="18"/>
              </w:rPr>
            </w:pPr>
          </w:p>
        </w:tc>
        <w:tc>
          <w:tcPr>
            <w:tcW w:w="964" w:type="dxa"/>
            <w:shd w:val="clear" w:color="auto" w:fill="auto"/>
          </w:tcPr>
          <w:p w:rsidR="00E24174" w:rsidRPr="005F6343" w:rsidRDefault="00E24174" w:rsidP="00024552">
            <w:pPr>
              <w:jc w:val="center"/>
              <w:rPr>
                <w:rFonts w:cs="Arial"/>
                <w:sz w:val="8"/>
                <w:szCs w:val="18"/>
              </w:rPr>
            </w:pPr>
          </w:p>
        </w:tc>
      </w:tr>
      <w:tr w:rsidR="00CC4F1F"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Falls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1564</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39.2</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2481</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38.6</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4045</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38.8</w:t>
            </w:r>
          </w:p>
        </w:tc>
      </w:tr>
      <w:tr w:rsidR="00CC4F1F"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Other unintentional injury</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1259</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31.5</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2121</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33</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3380</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32.4</w:t>
            </w:r>
          </w:p>
        </w:tc>
      </w:tr>
      <w:tr w:rsidR="00CC4F1F"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Transport</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400</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10</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896</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13.9</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1296</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12.4</w:t>
            </w:r>
          </w:p>
        </w:tc>
      </w:tr>
      <w:tr w:rsidR="00CC4F1F"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Smoke, fire, heat and hot substances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320</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8</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457</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7.1</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777</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7.5</w:t>
            </w:r>
          </w:p>
        </w:tc>
      </w:tr>
      <w:tr w:rsidR="00CC4F1F"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pharmaceuticals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99</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2.5</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106</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1.6</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205</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2</w:t>
            </w:r>
          </w:p>
        </w:tc>
      </w:tr>
      <w:tr w:rsidR="00CC4F1F"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other substances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52</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1.3</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75</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1.2</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127</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1.2</w:t>
            </w:r>
          </w:p>
        </w:tc>
      </w:tr>
      <w:tr w:rsidR="00CC4F1F"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Drowning</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36</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0.9</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50</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0.8</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86</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0.8</w:t>
            </w:r>
          </w:p>
        </w:tc>
      </w:tr>
      <w:tr w:rsidR="00CC4F1F" w:rsidRPr="005F6343" w:rsidTr="00F17179">
        <w:trPr>
          <w:trHeight w:val="170"/>
          <w:jc w:val="center"/>
        </w:trPr>
        <w:tc>
          <w:tcPr>
            <w:tcW w:w="2721" w:type="dxa"/>
            <w:shd w:val="clear" w:color="auto" w:fill="auto"/>
          </w:tcPr>
          <w:p w:rsidR="00E24174" w:rsidRPr="005F6343" w:rsidRDefault="00E24174" w:rsidP="00E24174">
            <w:pP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szCs w:val="18"/>
              </w:rPr>
            </w:pPr>
          </w:p>
        </w:tc>
        <w:tc>
          <w:tcPr>
            <w:tcW w:w="964" w:type="dxa"/>
            <w:shd w:val="clear" w:color="auto" w:fill="auto"/>
          </w:tcPr>
          <w:p w:rsidR="00E24174" w:rsidRPr="005F6343" w:rsidRDefault="00E24174" w:rsidP="00024552">
            <w:pPr>
              <w:jc w:val="cente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szCs w:val="18"/>
              </w:rPr>
            </w:pPr>
          </w:p>
        </w:tc>
        <w:tc>
          <w:tcPr>
            <w:tcW w:w="964" w:type="dxa"/>
            <w:shd w:val="clear" w:color="auto" w:fill="auto"/>
          </w:tcPr>
          <w:p w:rsidR="00E24174" w:rsidRPr="005F6343" w:rsidRDefault="00E24174" w:rsidP="00024552">
            <w:pPr>
              <w:jc w:val="cente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47" w:type="dxa"/>
            <w:shd w:val="clear" w:color="auto" w:fill="auto"/>
          </w:tcPr>
          <w:p w:rsidR="00E24174" w:rsidRPr="005F6343" w:rsidRDefault="00E24174" w:rsidP="00024552">
            <w:pPr>
              <w:jc w:val="center"/>
              <w:rPr>
                <w:rFonts w:cs="Arial"/>
                <w:sz w:val="8"/>
                <w:szCs w:val="18"/>
              </w:rPr>
            </w:pPr>
          </w:p>
        </w:tc>
        <w:tc>
          <w:tcPr>
            <w:tcW w:w="964" w:type="dxa"/>
            <w:shd w:val="clear" w:color="auto" w:fill="auto"/>
          </w:tcPr>
          <w:p w:rsidR="00E24174" w:rsidRPr="005F6343" w:rsidRDefault="00E24174" w:rsidP="00024552">
            <w:pPr>
              <w:jc w:val="center"/>
              <w:rPr>
                <w:rFonts w:cs="Arial"/>
                <w:sz w:val="8"/>
                <w:szCs w:val="18"/>
              </w:rPr>
            </w:pPr>
          </w:p>
        </w:tc>
      </w:tr>
      <w:tr w:rsidR="00CC4F1F" w:rsidTr="00F17179">
        <w:trPr>
          <w:trHeight w:val="170"/>
          <w:jc w:val="center"/>
        </w:trPr>
        <w:tc>
          <w:tcPr>
            <w:tcW w:w="2721" w:type="dxa"/>
            <w:shd w:val="clear" w:color="auto" w:fill="auto"/>
          </w:tcPr>
          <w:p w:rsidR="00E24174" w:rsidRPr="00024552" w:rsidRDefault="00E24174" w:rsidP="00E24174">
            <w:pPr>
              <w:rPr>
                <w:rFonts w:cs="Arial"/>
                <w:b/>
                <w:sz w:val="18"/>
                <w:szCs w:val="18"/>
              </w:rPr>
            </w:pPr>
            <w:r w:rsidRPr="00024552">
              <w:rPr>
                <w:rFonts w:cs="Arial"/>
                <w:b/>
                <w:sz w:val="18"/>
                <w:szCs w:val="18"/>
              </w:rPr>
              <w:t>Intentional injuries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b/>
                <w:sz w:val="18"/>
                <w:szCs w:val="18"/>
              </w:rPr>
            </w:pPr>
          </w:p>
        </w:tc>
        <w:tc>
          <w:tcPr>
            <w:tcW w:w="964" w:type="dxa"/>
            <w:shd w:val="clear" w:color="auto" w:fill="auto"/>
          </w:tcPr>
          <w:p w:rsidR="00E24174" w:rsidRPr="00024552" w:rsidRDefault="00E24174" w:rsidP="00024552">
            <w:pPr>
              <w:jc w:val="center"/>
              <w:rPr>
                <w:rFonts w:cs="Arial"/>
                <w:b/>
                <w:sz w:val="18"/>
                <w:szCs w:val="18"/>
              </w:rPr>
            </w:pP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b/>
                <w:sz w:val="18"/>
                <w:szCs w:val="18"/>
              </w:rPr>
            </w:pPr>
          </w:p>
        </w:tc>
        <w:tc>
          <w:tcPr>
            <w:tcW w:w="964" w:type="dxa"/>
            <w:shd w:val="clear" w:color="auto" w:fill="auto"/>
          </w:tcPr>
          <w:p w:rsidR="00E24174" w:rsidRPr="00024552" w:rsidRDefault="00E24174" w:rsidP="00024552">
            <w:pPr>
              <w:jc w:val="center"/>
              <w:rPr>
                <w:rFonts w:cs="Arial"/>
                <w:b/>
                <w:sz w:val="18"/>
                <w:szCs w:val="18"/>
              </w:rPr>
            </w:pP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b/>
                <w:sz w:val="18"/>
                <w:szCs w:val="18"/>
              </w:rPr>
            </w:pPr>
          </w:p>
        </w:tc>
        <w:tc>
          <w:tcPr>
            <w:tcW w:w="964" w:type="dxa"/>
            <w:shd w:val="clear" w:color="auto" w:fill="auto"/>
          </w:tcPr>
          <w:p w:rsidR="00E24174" w:rsidRPr="00024552" w:rsidRDefault="00E24174" w:rsidP="00024552">
            <w:pPr>
              <w:jc w:val="center"/>
              <w:rPr>
                <w:rFonts w:cs="Arial"/>
                <w:b/>
                <w:sz w:val="18"/>
                <w:szCs w:val="18"/>
              </w:rPr>
            </w:pPr>
          </w:p>
        </w:tc>
      </w:tr>
      <w:tr w:rsidR="00CC4F1F" w:rsidRPr="005F6343" w:rsidTr="00F17179">
        <w:trPr>
          <w:trHeight w:val="170"/>
          <w:jc w:val="center"/>
        </w:trPr>
        <w:tc>
          <w:tcPr>
            <w:tcW w:w="2721" w:type="dxa"/>
            <w:shd w:val="clear" w:color="auto" w:fill="auto"/>
          </w:tcPr>
          <w:p w:rsidR="00E24174" w:rsidRPr="005F6343" w:rsidRDefault="00E24174" w:rsidP="00E24174">
            <w:pPr>
              <w:rPr>
                <w:rFonts w:cs="Arial"/>
                <w:b/>
                <w:sz w:val="8"/>
                <w:szCs w:val="8"/>
              </w:rPr>
            </w:pPr>
          </w:p>
        </w:tc>
        <w:tc>
          <w:tcPr>
            <w:tcW w:w="236" w:type="dxa"/>
            <w:shd w:val="clear" w:color="auto" w:fill="auto"/>
          </w:tcPr>
          <w:p w:rsidR="00E24174" w:rsidRPr="005F6343" w:rsidRDefault="00E24174" w:rsidP="00E24174">
            <w:pPr>
              <w:rPr>
                <w:rFonts w:cs="Arial"/>
                <w:sz w:val="8"/>
                <w:szCs w:val="8"/>
              </w:rPr>
            </w:pPr>
          </w:p>
        </w:tc>
        <w:tc>
          <w:tcPr>
            <w:tcW w:w="828" w:type="dxa"/>
            <w:shd w:val="clear" w:color="auto" w:fill="auto"/>
          </w:tcPr>
          <w:p w:rsidR="00E24174" w:rsidRPr="005F6343" w:rsidRDefault="00E24174" w:rsidP="00024552">
            <w:pPr>
              <w:jc w:val="center"/>
              <w:rPr>
                <w:rFonts w:cs="Arial"/>
                <w:b/>
                <w:sz w:val="8"/>
                <w:szCs w:val="8"/>
              </w:rPr>
            </w:pPr>
          </w:p>
        </w:tc>
        <w:tc>
          <w:tcPr>
            <w:tcW w:w="964" w:type="dxa"/>
            <w:shd w:val="clear" w:color="auto" w:fill="auto"/>
          </w:tcPr>
          <w:p w:rsidR="00E24174" w:rsidRPr="005F6343" w:rsidRDefault="00E24174" w:rsidP="00024552">
            <w:pPr>
              <w:jc w:val="center"/>
              <w:rPr>
                <w:rFonts w:cs="Arial"/>
                <w:b/>
                <w:sz w:val="8"/>
                <w:szCs w:val="8"/>
              </w:rPr>
            </w:pPr>
          </w:p>
        </w:tc>
        <w:tc>
          <w:tcPr>
            <w:tcW w:w="236" w:type="dxa"/>
            <w:shd w:val="clear" w:color="auto" w:fill="auto"/>
          </w:tcPr>
          <w:p w:rsidR="00E24174" w:rsidRPr="005F6343" w:rsidRDefault="00E24174" w:rsidP="00E24174">
            <w:pPr>
              <w:rPr>
                <w:rFonts w:cs="Arial"/>
                <w:sz w:val="8"/>
                <w:szCs w:val="8"/>
              </w:rPr>
            </w:pPr>
          </w:p>
        </w:tc>
        <w:tc>
          <w:tcPr>
            <w:tcW w:w="828" w:type="dxa"/>
            <w:shd w:val="clear" w:color="auto" w:fill="auto"/>
          </w:tcPr>
          <w:p w:rsidR="00E24174" w:rsidRPr="005F6343" w:rsidRDefault="00E24174" w:rsidP="00024552">
            <w:pPr>
              <w:jc w:val="center"/>
              <w:rPr>
                <w:rFonts w:cs="Arial"/>
                <w:b/>
                <w:sz w:val="8"/>
                <w:szCs w:val="8"/>
              </w:rPr>
            </w:pPr>
          </w:p>
        </w:tc>
        <w:tc>
          <w:tcPr>
            <w:tcW w:w="964" w:type="dxa"/>
            <w:shd w:val="clear" w:color="auto" w:fill="auto"/>
          </w:tcPr>
          <w:p w:rsidR="00E24174" w:rsidRPr="005F6343" w:rsidRDefault="00E24174" w:rsidP="00024552">
            <w:pPr>
              <w:jc w:val="center"/>
              <w:rPr>
                <w:rFonts w:cs="Arial"/>
                <w:b/>
                <w:sz w:val="8"/>
                <w:szCs w:val="8"/>
              </w:rPr>
            </w:pPr>
          </w:p>
        </w:tc>
        <w:tc>
          <w:tcPr>
            <w:tcW w:w="236" w:type="dxa"/>
            <w:shd w:val="clear" w:color="auto" w:fill="auto"/>
          </w:tcPr>
          <w:p w:rsidR="00E24174" w:rsidRPr="005F6343" w:rsidRDefault="00E24174" w:rsidP="00E24174">
            <w:pPr>
              <w:rPr>
                <w:rFonts w:cs="Arial"/>
                <w:sz w:val="8"/>
                <w:szCs w:val="8"/>
              </w:rPr>
            </w:pPr>
          </w:p>
        </w:tc>
        <w:tc>
          <w:tcPr>
            <w:tcW w:w="847" w:type="dxa"/>
            <w:shd w:val="clear" w:color="auto" w:fill="auto"/>
          </w:tcPr>
          <w:p w:rsidR="00E24174" w:rsidRPr="005F6343" w:rsidRDefault="00E24174" w:rsidP="00024552">
            <w:pPr>
              <w:jc w:val="center"/>
              <w:rPr>
                <w:rFonts w:cs="Arial"/>
                <w:b/>
                <w:sz w:val="8"/>
                <w:szCs w:val="8"/>
              </w:rPr>
            </w:pPr>
          </w:p>
        </w:tc>
        <w:tc>
          <w:tcPr>
            <w:tcW w:w="964" w:type="dxa"/>
            <w:shd w:val="clear" w:color="auto" w:fill="auto"/>
          </w:tcPr>
          <w:p w:rsidR="00E24174" w:rsidRPr="005F6343" w:rsidRDefault="00E24174" w:rsidP="00024552">
            <w:pPr>
              <w:jc w:val="center"/>
              <w:rPr>
                <w:rFonts w:cs="Arial"/>
                <w:b/>
                <w:sz w:val="8"/>
                <w:szCs w:val="8"/>
              </w:rPr>
            </w:pPr>
          </w:p>
        </w:tc>
      </w:tr>
      <w:tr w:rsidR="00CC4F1F"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Assault</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199</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5</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199</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3.1</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398</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3.8</w:t>
            </w:r>
          </w:p>
        </w:tc>
      </w:tr>
      <w:tr w:rsidR="00CC4F1F"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Intentional self-harm</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41</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1</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13</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0.2</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54</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0.5</w:t>
            </w:r>
          </w:p>
        </w:tc>
      </w:tr>
      <w:tr w:rsidR="00CC4F1F" w:rsidRPr="005F6343" w:rsidTr="00F17179">
        <w:trPr>
          <w:trHeight w:val="170"/>
          <w:jc w:val="center"/>
        </w:trPr>
        <w:tc>
          <w:tcPr>
            <w:tcW w:w="2721" w:type="dxa"/>
            <w:shd w:val="clear" w:color="auto" w:fill="auto"/>
          </w:tcPr>
          <w:p w:rsidR="00E24174" w:rsidRPr="005F6343" w:rsidRDefault="00E24174" w:rsidP="00024552">
            <w:pPr>
              <w:ind w:left="170"/>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szCs w:val="18"/>
              </w:rPr>
            </w:pPr>
          </w:p>
        </w:tc>
        <w:tc>
          <w:tcPr>
            <w:tcW w:w="964" w:type="dxa"/>
            <w:shd w:val="clear" w:color="auto" w:fill="auto"/>
          </w:tcPr>
          <w:p w:rsidR="00E24174" w:rsidRPr="005F6343" w:rsidRDefault="00E24174" w:rsidP="00024552">
            <w:pPr>
              <w:jc w:val="cente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szCs w:val="18"/>
              </w:rPr>
            </w:pPr>
          </w:p>
        </w:tc>
        <w:tc>
          <w:tcPr>
            <w:tcW w:w="964" w:type="dxa"/>
            <w:shd w:val="clear" w:color="auto" w:fill="auto"/>
          </w:tcPr>
          <w:p w:rsidR="00E24174" w:rsidRPr="005F6343" w:rsidRDefault="00E24174" w:rsidP="00024552">
            <w:pPr>
              <w:jc w:val="cente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47" w:type="dxa"/>
            <w:shd w:val="clear" w:color="auto" w:fill="auto"/>
          </w:tcPr>
          <w:p w:rsidR="00E24174" w:rsidRPr="005F6343" w:rsidRDefault="00E24174" w:rsidP="00024552">
            <w:pPr>
              <w:jc w:val="center"/>
              <w:rPr>
                <w:rFonts w:cs="Arial"/>
                <w:sz w:val="8"/>
                <w:szCs w:val="18"/>
              </w:rPr>
            </w:pPr>
          </w:p>
        </w:tc>
        <w:tc>
          <w:tcPr>
            <w:tcW w:w="964" w:type="dxa"/>
            <w:shd w:val="clear" w:color="auto" w:fill="auto"/>
          </w:tcPr>
          <w:p w:rsidR="00E24174" w:rsidRPr="005F6343" w:rsidRDefault="00E24174" w:rsidP="00024552">
            <w:pPr>
              <w:jc w:val="center"/>
              <w:rPr>
                <w:rFonts w:cs="Arial"/>
                <w:sz w:val="8"/>
                <w:szCs w:val="18"/>
              </w:rPr>
            </w:pPr>
          </w:p>
        </w:tc>
      </w:tr>
      <w:tr w:rsidR="00CC4F1F" w:rsidTr="00F17179">
        <w:trPr>
          <w:trHeight w:val="170"/>
          <w:jc w:val="center"/>
        </w:trPr>
        <w:tc>
          <w:tcPr>
            <w:tcW w:w="2721" w:type="dxa"/>
            <w:shd w:val="clear" w:color="auto" w:fill="auto"/>
          </w:tcPr>
          <w:p w:rsidR="00E24174" w:rsidRPr="00024552" w:rsidRDefault="00E24174" w:rsidP="00E24174">
            <w:pPr>
              <w:rPr>
                <w:rFonts w:cs="Arial"/>
                <w:sz w:val="18"/>
                <w:szCs w:val="18"/>
              </w:rPr>
            </w:pPr>
            <w:r w:rsidRPr="00024552">
              <w:rPr>
                <w:rFonts w:cs="Arial"/>
                <w:sz w:val="18"/>
                <w:szCs w:val="18"/>
              </w:rPr>
              <w:t>Undetermined intent</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18</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0.5</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26</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0.4</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44</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0.4</w:t>
            </w:r>
          </w:p>
        </w:tc>
      </w:tr>
      <w:tr w:rsidR="00CC4F1F" w:rsidTr="00F17179">
        <w:trPr>
          <w:trHeight w:val="170"/>
          <w:jc w:val="center"/>
        </w:trPr>
        <w:tc>
          <w:tcPr>
            <w:tcW w:w="2721" w:type="dxa"/>
            <w:shd w:val="clear" w:color="auto" w:fill="auto"/>
          </w:tcPr>
          <w:p w:rsidR="00E24174" w:rsidRPr="00024552" w:rsidRDefault="00E24174" w:rsidP="00E24174">
            <w:pPr>
              <w:rPr>
                <w:rFonts w:cs="Arial"/>
                <w:sz w:val="18"/>
                <w:szCs w:val="18"/>
              </w:rPr>
            </w:pPr>
            <w:r w:rsidRPr="00024552">
              <w:rPr>
                <w:rFonts w:cs="Arial"/>
                <w:sz w:val="18"/>
                <w:szCs w:val="18"/>
              </w:rPr>
              <w:t>Other</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5</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0.1</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sz w:val="18"/>
                <w:szCs w:val="18"/>
              </w:rPr>
            </w:pPr>
            <w:r w:rsidRPr="00024552">
              <w:rPr>
                <w:rFonts w:cs="Arial"/>
                <w:sz w:val="18"/>
                <w:szCs w:val="18"/>
              </w:rPr>
              <w:t>11</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0.2</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sz w:val="18"/>
                <w:szCs w:val="18"/>
              </w:rPr>
            </w:pPr>
            <w:r w:rsidRPr="00024552">
              <w:rPr>
                <w:rFonts w:cs="Arial"/>
                <w:sz w:val="18"/>
                <w:szCs w:val="18"/>
              </w:rPr>
              <w:t>16</w:t>
            </w:r>
          </w:p>
        </w:tc>
        <w:tc>
          <w:tcPr>
            <w:tcW w:w="964" w:type="dxa"/>
            <w:shd w:val="clear" w:color="auto" w:fill="auto"/>
          </w:tcPr>
          <w:p w:rsidR="00E24174" w:rsidRPr="00024552" w:rsidRDefault="00E24174" w:rsidP="00024552">
            <w:pPr>
              <w:jc w:val="center"/>
              <w:rPr>
                <w:rFonts w:cs="Arial"/>
                <w:sz w:val="18"/>
                <w:szCs w:val="18"/>
              </w:rPr>
            </w:pPr>
            <w:r w:rsidRPr="00024552">
              <w:rPr>
                <w:rFonts w:cs="Arial"/>
                <w:sz w:val="18"/>
                <w:szCs w:val="18"/>
              </w:rPr>
              <w:t>0.2</w:t>
            </w:r>
          </w:p>
        </w:tc>
      </w:tr>
      <w:tr w:rsidR="00CC4F1F" w:rsidTr="00F17179">
        <w:trPr>
          <w:trHeight w:val="170"/>
          <w:jc w:val="center"/>
        </w:trPr>
        <w:tc>
          <w:tcPr>
            <w:tcW w:w="2721" w:type="dxa"/>
            <w:shd w:val="clear" w:color="auto" w:fill="auto"/>
          </w:tcPr>
          <w:p w:rsidR="00E24174" w:rsidRPr="00024552" w:rsidRDefault="00E24174" w:rsidP="00E24174">
            <w:pPr>
              <w:rPr>
                <w:rFonts w:cs="Arial"/>
                <w:b/>
                <w:bCs/>
                <w:sz w:val="18"/>
                <w:szCs w:val="18"/>
              </w:rPr>
            </w:pPr>
            <w:r w:rsidRPr="00024552">
              <w:rPr>
                <w:rFonts w:cs="Arial"/>
                <w:b/>
                <w:bCs/>
                <w:sz w:val="18"/>
                <w:szCs w:val="18"/>
              </w:rPr>
              <w:t>Total</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b/>
                <w:bCs/>
                <w:sz w:val="18"/>
                <w:szCs w:val="18"/>
              </w:rPr>
            </w:pPr>
            <w:r w:rsidRPr="00024552">
              <w:rPr>
                <w:rFonts w:cs="Arial"/>
                <w:b/>
                <w:bCs/>
                <w:sz w:val="18"/>
                <w:szCs w:val="18"/>
              </w:rPr>
              <w:t>3993</w:t>
            </w:r>
          </w:p>
        </w:tc>
        <w:tc>
          <w:tcPr>
            <w:tcW w:w="964" w:type="dxa"/>
            <w:shd w:val="clear" w:color="auto" w:fill="auto"/>
          </w:tcPr>
          <w:p w:rsidR="00E24174" w:rsidRPr="00024552" w:rsidRDefault="00E24174" w:rsidP="00024552">
            <w:pPr>
              <w:jc w:val="center"/>
              <w:rPr>
                <w:rFonts w:cs="Arial"/>
                <w:b/>
                <w:bCs/>
                <w:sz w:val="18"/>
                <w:szCs w:val="18"/>
              </w:rPr>
            </w:pPr>
            <w:r w:rsidRPr="00024552">
              <w:rPr>
                <w:rFonts w:cs="Arial"/>
                <w:b/>
                <w:bCs/>
                <w:sz w:val="18"/>
                <w:szCs w:val="18"/>
              </w:rPr>
              <w:t>100</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b/>
                <w:bCs/>
                <w:sz w:val="18"/>
                <w:szCs w:val="18"/>
              </w:rPr>
            </w:pPr>
            <w:r w:rsidRPr="00024552">
              <w:rPr>
                <w:rFonts w:cs="Arial"/>
                <w:b/>
                <w:bCs/>
                <w:sz w:val="18"/>
                <w:szCs w:val="18"/>
              </w:rPr>
              <w:t>6435</w:t>
            </w:r>
          </w:p>
        </w:tc>
        <w:tc>
          <w:tcPr>
            <w:tcW w:w="964" w:type="dxa"/>
            <w:shd w:val="clear" w:color="auto" w:fill="auto"/>
          </w:tcPr>
          <w:p w:rsidR="00E24174" w:rsidRPr="00024552" w:rsidRDefault="00E24174" w:rsidP="00024552">
            <w:pPr>
              <w:jc w:val="center"/>
              <w:rPr>
                <w:rFonts w:cs="Arial"/>
                <w:b/>
                <w:bCs/>
                <w:sz w:val="18"/>
                <w:szCs w:val="18"/>
              </w:rPr>
            </w:pPr>
            <w:r w:rsidRPr="00024552">
              <w:rPr>
                <w:rFonts w:cs="Arial"/>
                <w:b/>
                <w:bCs/>
                <w:sz w:val="18"/>
                <w:szCs w:val="18"/>
              </w:rPr>
              <w:t>100</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b/>
                <w:bCs/>
                <w:sz w:val="18"/>
                <w:szCs w:val="18"/>
              </w:rPr>
            </w:pPr>
            <w:r w:rsidRPr="00024552">
              <w:rPr>
                <w:rFonts w:cs="Arial"/>
                <w:b/>
                <w:bCs/>
                <w:sz w:val="18"/>
                <w:szCs w:val="18"/>
              </w:rPr>
              <w:t>10428</w:t>
            </w:r>
          </w:p>
        </w:tc>
        <w:tc>
          <w:tcPr>
            <w:tcW w:w="964" w:type="dxa"/>
            <w:shd w:val="clear" w:color="auto" w:fill="auto"/>
          </w:tcPr>
          <w:p w:rsidR="00E24174" w:rsidRPr="00024552" w:rsidRDefault="00E24174" w:rsidP="00024552">
            <w:pPr>
              <w:jc w:val="center"/>
              <w:rPr>
                <w:rFonts w:cs="Arial"/>
                <w:b/>
                <w:bCs/>
                <w:sz w:val="18"/>
                <w:szCs w:val="18"/>
              </w:rPr>
            </w:pPr>
            <w:r w:rsidRPr="00024552">
              <w:rPr>
                <w:rFonts w:cs="Arial"/>
                <w:b/>
                <w:bCs/>
                <w:sz w:val="18"/>
                <w:szCs w:val="18"/>
              </w:rPr>
              <w:t>100</w:t>
            </w:r>
          </w:p>
        </w:tc>
      </w:tr>
    </w:tbl>
    <w:p w:rsidR="00E24174" w:rsidRDefault="00E24174" w:rsidP="00E24174">
      <w:pPr>
        <w:rPr>
          <w:rFonts w:cs="Arial"/>
        </w:rPr>
      </w:pPr>
    </w:p>
    <w:p w:rsidR="00E24174" w:rsidRPr="00D85950" w:rsidRDefault="00E24174" w:rsidP="00445171">
      <w:pPr>
        <w:rPr>
          <w:rFonts w:cs="Arial"/>
          <w:b/>
          <w:sz w:val="18"/>
          <w:szCs w:val="18"/>
        </w:rPr>
      </w:pPr>
      <w:r w:rsidRPr="00F44B7D">
        <w:rPr>
          <w:rFonts w:cs="Arial"/>
          <w:b/>
          <w:color w:val="000000"/>
        </w:rPr>
        <w:br w:type="page"/>
      </w:r>
      <w:r w:rsidRPr="00D85950">
        <w:rPr>
          <w:rFonts w:cs="Arial"/>
          <w:b/>
          <w:color w:val="000000"/>
          <w:sz w:val="18"/>
          <w:szCs w:val="18"/>
        </w:rPr>
        <w:t>Table 2.2: Estimated number of Aboriginal children hospitalised for injury, by external cause and sex, NT 2001-11</w:t>
      </w:r>
    </w:p>
    <w:tbl>
      <w:tblPr>
        <w:tblW w:w="0" w:type="auto"/>
        <w:jc w:val="center"/>
        <w:tblBorders>
          <w:top w:val="single" w:sz="4" w:space="0" w:color="auto"/>
          <w:bottom w:val="single" w:sz="4" w:space="0" w:color="auto"/>
        </w:tblBorders>
        <w:tblLook w:val="04A0" w:firstRow="1" w:lastRow="0" w:firstColumn="1" w:lastColumn="0" w:noHBand="0" w:noVBand="1"/>
      </w:tblPr>
      <w:tblGrid>
        <w:gridCol w:w="2721"/>
        <w:gridCol w:w="236"/>
        <w:gridCol w:w="828"/>
        <w:gridCol w:w="964"/>
        <w:gridCol w:w="236"/>
        <w:gridCol w:w="828"/>
        <w:gridCol w:w="964"/>
        <w:gridCol w:w="236"/>
        <w:gridCol w:w="847"/>
        <w:gridCol w:w="964"/>
      </w:tblGrid>
      <w:tr w:rsidR="00CC4F1F" w:rsidRPr="00394F26" w:rsidTr="00F17179">
        <w:trPr>
          <w:trHeight w:val="170"/>
          <w:jc w:val="center"/>
        </w:trPr>
        <w:tc>
          <w:tcPr>
            <w:tcW w:w="2721" w:type="dxa"/>
            <w:tcBorders>
              <w:top w:val="single" w:sz="4" w:space="0" w:color="auto"/>
              <w:bottom w:val="nil"/>
            </w:tcBorders>
            <w:shd w:val="clear" w:color="auto" w:fill="auto"/>
          </w:tcPr>
          <w:p w:rsidR="00E24174" w:rsidRPr="00024552" w:rsidRDefault="00E24174" w:rsidP="00E24174">
            <w:pPr>
              <w:rPr>
                <w:rFonts w:cs="Arial"/>
                <w:sz w:val="18"/>
                <w:szCs w:val="18"/>
              </w:rPr>
            </w:pPr>
          </w:p>
        </w:tc>
        <w:tc>
          <w:tcPr>
            <w:tcW w:w="236" w:type="dxa"/>
            <w:tcBorders>
              <w:top w:val="single" w:sz="4" w:space="0" w:color="auto"/>
              <w:bottom w:val="nil"/>
            </w:tcBorders>
            <w:shd w:val="clear" w:color="auto" w:fill="auto"/>
          </w:tcPr>
          <w:p w:rsidR="00E24174" w:rsidRPr="00024552" w:rsidRDefault="00E24174" w:rsidP="00E24174">
            <w:pPr>
              <w:rPr>
                <w:rFonts w:cs="Arial"/>
                <w:sz w:val="18"/>
                <w:szCs w:val="18"/>
              </w:rPr>
            </w:pPr>
          </w:p>
        </w:tc>
        <w:tc>
          <w:tcPr>
            <w:tcW w:w="1792"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Girls</w:t>
            </w:r>
          </w:p>
        </w:tc>
        <w:tc>
          <w:tcPr>
            <w:tcW w:w="236" w:type="dxa"/>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p>
        </w:tc>
        <w:tc>
          <w:tcPr>
            <w:tcW w:w="1792"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Boys</w:t>
            </w:r>
          </w:p>
        </w:tc>
        <w:tc>
          <w:tcPr>
            <w:tcW w:w="236" w:type="dxa"/>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p>
        </w:tc>
        <w:tc>
          <w:tcPr>
            <w:tcW w:w="1811"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All children</w:t>
            </w:r>
          </w:p>
        </w:tc>
      </w:tr>
      <w:tr w:rsidR="00CC4F1F" w:rsidRPr="00394F26" w:rsidTr="00F17179">
        <w:trPr>
          <w:trHeight w:val="170"/>
          <w:jc w:val="center"/>
        </w:trPr>
        <w:tc>
          <w:tcPr>
            <w:tcW w:w="2721" w:type="dxa"/>
            <w:tcBorders>
              <w:top w:val="nil"/>
              <w:bottom w:val="single" w:sz="4" w:space="0" w:color="auto"/>
            </w:tcBorders>
            <w:shd w:val="clear" w:color="auto" w:fill="auto"/>
            <w:vAlign w:val="bottom"/>
          </w:tcPr>
          <w:p w:rsidR="00E24174" w:rsidRPr="00024552" w:rsidRDefault="00E24174" w:rsidP="00E24174">
            <w:pPr>
              <w:rPr>
                <w:rFonts w:cs="Arial"/>
                <w:b/>
                <w:sz w:val="18"/>
                <w:szCs w:val="18"/>
              </w:rPr>
            </w:pPr>
            <w:r w:rsidRPr="00024552">
              <w:rPr>
                <w:rFonts w:cs="Arial"/>
                <w:b/>
                <w:sz w:val="18"/>
                <w:szCs w:val="18"/>
              </w:rPr>
              <w:t>External cause</w:t>
            </w:r>
          </w:p>
        </w:tc>
        <w:tc>
          <w:tcPr>
            <w:tcW w:w="236" w:type="dxa"/>
            <w:tcBorders>
              <w:top w:val="nil"/>
              <w:bottom w:val="single" w:sz="4" w:space="0" w:color="auto"/>
            </w:tcBorders>
            <w:shd w:val="clear" w:color="auto" w:fill="auto"/>
          </w:tcPr>
          <w:p w:rsidR="00E24174" w:rsidRPr="00024552" w:rsidRDefault="00E24174" w:rsidP="00E24174">
            <w:pPr>
              <w:rPr>
                <w:rFonts w:cs="Arial"/>
                <w:sz w:val="18"/>
                <w:szCs w:val="18"/>
              </w:rPr>
            </w:pPr>
          </w:p>
        </w:tc>
        <w:tc>
          <w:tcPr>
            <w:tcW w:w="828"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964"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Per</w:t>
            </w:r>
            <w:r w:rsidR="00E24174" w:rsidRPr="00024552">
              <w:rPr>
                <w:rFonts w:cs="Arial"/>
                <w:b/>
                <w:sz w:val="18"/>
                <w:szCs w:val="18"/>
              </w:rPr>
              <w:t>cent</w:t>
            </w:r>
          </w:p>
        </w:tc>
        <w:tc>
          <w:tcPr>
            <w:tcW w:w="236"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828"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964"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Per</w:t>
            </w:r>
            <w:r w:rsidR="00E24174" w:rsidRPr="00024552">
              <w:rPr>
                <w:rFonts w:cs="Arial"/>
                <w:b/>
                <w:sz w:val="18"/>
                <w:szCs w:val="18"/>
              </w:rPr>
              <w:t>cent</w:t>
            </w:r>
          </w:p>
        </w:tc>
        <w:tc>
          <w:tcPr>
            <w:tcW w:w="236"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847"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964"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Per</w:t>
            </w:r>
            <w:r w:rsidR="00E24174" w:rsidRPr="00024552">
              <w:rPr>
                <w:rFonts w:cs="Arial"/>
                <w:b/>
                <w:sz w:val="18"/>
                <w:szCs w:val="18"/>
              </w:rPr>
              <w:t>cent</w:t>
            </w:r>
          </w:p>
        </w:tc>
      </w:tr>
      <w:tr w:rsidR="00CC4F1F" w:rsidRPr="00F44B7D" w:rsidTr="00F17179">
        <w:trPr>
          <w:trHeight w:val="170"/>
          <w:jc w:val="center"/>
        </w:trPr>
        <w:tc>
          <w:tcPr>
            <w:tcW w:w="2721" w:type="dxa"/>
            <w:tcBorders>
              <w:top w:val="single" w:sz="4" w:space="0" w:color="auto"/>
            </w:tcBorders>
            <w:shd w:val="clear" w:color="auto" w:fill="auto"/>
          </w:tcPr>
          <w:p w:rsidR="00E24174" w:rsidRPr="00024552" w:rsidRDefault="00E24174" w:rsidP="00E24174">
            <w:pPr>
              <w:rPr>
                <w:rFonts w:cs="Arial"/>
                <w:sz w:val="18"/>
                <w:szCs w:val="18"/>
              </w:rPr>
            </w:pPr>
            <w:r w:rsidRPr="00024552">
              <w:rPr>
                <w:rFonts w:cs="Arial"/>
                <w:b/>
                <w:sz w:val="18"/>
                <w:szCs w:val="18"/>
              </w:rPr>
              <w:t>Unintentional injuries</w:t>
            </w:r>
          </w:p>
        </w:tc>
        <w:tc>
          <w:tcPr>
            <w:tcW w:w="236" w:type="dxa"/>
            <w:tcBorders>
              <w:top w:val="single" w:sz="4" w:space="0" w:color="auto"/>
            </w:tcBorders>
            <w:shd w:val="clear" w:color="auto" w:fill="auto"/>
          </w:tcPr>
          <w:p w:rsidR="00E24174" w:rsidRPr="00024552" w:rsidRDefault="00E24174" w:rsidP="00E24174">
            <w:pPr>
              <w:rPr>
                <w:rFonts w:cs="Arial"/>
                <w:sz w:val="18"/>
                <w:szCs w:val="18"/>
              </w:rPr>
            </w:pPr>
          </w:p>
        </w:tc>
        <w:tc>
          <w:tcPr>
            <w:tcW w:w="828" w:type="dxa"/>
            <w:tcBorders>
              <w:top w:val="single" w:sz="4" w:space="0" w:color="auto"/>
            </w:tcBorders>
            <w:shd w:val="clear" w:color="auto" w:fill="auto"/>
          </w:tcPr>
          <w:p w:rsidR="00E24174" w:rsidRPr="00024552" w:rsidRDefault="00E24174" w:rsidP="00024552">
            <w:pPr>
              <w:jc w:val="center"/>
              <w:rPr>
                <w:rFonts w:cs="Arial"/>
              </w:rPr>
            </w:pPr>
          </w:p>
        </w:tc>
        <w:tc>
          <w:tcPr>
            <w:tcW w:w="964" w:type="dxa"/>
            <w:tcBorders>
              <w:top w:val="single" w:sz="4" w:space="0" w:color="auto"/>
            </w:tcBorders>
            <w:shd w:val="clear" w:color="auto" w:fill="auto"/>
          </w:tcPr>
          <w:p w:rsidR="00E24174" w:rsidRPr="00024552" w:rsidRDefault="00E24174" w:rsidP="00024552">
            <w:pPr>
              <w:jc w:val="center"/>
              <w:rPr>
                <w:rFonts w:cs="Arial"/>
              </w:rPr>
            </w:pPr>
          </w:p>
        </w:tc>
        <w:tc>
          <w:tcPr>
            <w:tcW w:w="236" w:type="dxa"/>
            <w:tcBorders>
              <w:top w:val="single" w:sz="4" w:space="0" w:color="auto"/>
            </w:tcBorders>
            <w:shd w:val="clear" w:color="auto" w:fill="auto"/>
          </w:tcPr>
          <w:p w:rsidR="00E24174" w:rsidRPr="00024552" w:rsidRDefault="00E24174" w:rsidP="00E24174">
            <w:pPr>
              <w:rPr>
                <w:rFonts w:cs="Arial"/>
                <w:sz w:val="18"/>
                <w:szCs w:val="18"/>
              </w:rPr>
            </w:pPr>
          </w:p>
        </w:tc>
        <w:tc>
          <w:tcPr>
            <w:tcW w:w="828" w:type="dxa"/>
            <w:tcBorders>
              <w:top w:val="single" w:sz="4" w:space="0" w:color="auto"/>
            </w:tcBorders>
            <w:shd w:val="clear" w:color="auto" w:fill="auto"/>
          </w:tcPr>
          <w:p w:rsidR="00E24174" w:rsidRPr="00024552" w:rsidRDefault="00E24174" w:rsidP="00024552">
            <w:pPr>
              <w:jc w:val="center"/>
              <w:rPr>
                <w:rFonts w:cs="Arial"/>
              </w:rPr>
            </w:pPr>
          </w:p>
        </w:tc>
        <w:tc>
          <w:tcPr>
            <w:tcW w:w="964" w:type="dxa"/>
            <w:tcBorders>
              <w:top w:val="single" w:sz="4" w:space="0" w:color="auto"/>
            </w:tcBorders>
            <w:shd w:val="clear" w:color="auto" w:fill="auto"/>
          </w:tcPr>
          <w:p w:rsidR="00E24174" w:rsidRPr="00024552" w:rsidRDefault="00E24174" w:rsidP="00024552">
            <w:pPr>
              <w:jc w:val="center"/>
              <w:rPr>
                <w:rFonts w:cs="Arial"/>
              </w:rPr>
            </w:pPr>
          </w:p>
        </w:tc>
        <w:tc>
          <w:tcPr>
            <w:tcW w:w="236" w:type="dxa"/>
            <w:tcBorders>
              <w:top w:val="single" w:sz="4" w:space="0" w:color="auto"/>
            </w:tcBorders>
            <w:shd w:val="clear" w:color="auto" w:fill="auto"/>
          </w:tcPr>
          <w:p w:rsidR="00E24174" w:rsidRPr="00024552" w:rsidRDefault="00E24174" w:rsidP="00E24174">
            <w:pPr>
              <w:rPr>
                <w:rFonts w:cs="Arial"/>
                <w:sz w:val="18"/>
                <w:szCs w:val="18"/>
              </w:rPr>
            </w:pPr>
          </w:p>
        </w:tc>
        <w:tc>
          <w:tcPr>
            <w:tcW w:w="847" w:type="dxa"/>
            <w:tcBorders>
              <w:top w:val="single" w:sz="4" w:space="0" w:color="auto"/>
            </w:tcBorders>
            <w:shd w:val="clear" w:color="auto" w:fill="auto"/>
          </w:tcPr>
          <w:p w:rsidR="00E24174" w:rsidRPr="00024552" w:rsidRDefault="00E24174" w:rsidP="00024552">
            <w:pPr>
              <w:jc w:val="center"/>
              <w:rPr>
                <w:rFonts w:cs="Arial"/>
              </w:rPr>
            </w:pPr>
          </w:p>
        </w:tc>
        <w:tc>
          <w:tcPr>
            <w:tcW w:w="964" w:type="dxa"/>
            <w:tcBorders>
              <w:top w:val="single" w:sz="4" w:space="0" w:color="auto"/>
            </w:tcBorders>
            <w:shd w:val="clear" w:color="auto" w:fill="auto"/>
          </w:tcPr>
          <w:p w:rsidR="00E24174" w:rsidRPr="00024552" w:rsidRDefault="00E24174" w:rsidP="00024552">
            <w:pPr>
              <w:jc w:val="center"/>
              <w:rPr>
                <w:rFonts w:cs="Arial"/>
              </w:rPr>
            </w:pPr>
          </w:p>
        </w:tc>
      </w:tr>
      <w:tr w:rsidR="00CC4F1F" w:rsidRPr="005F6343" w:rsidTr="00F17179">
        <w:trPr>
          <w:trHeight w:val="170"/>
          <w:jc w:val="center"/>
        </w:trPr>
        <w:tc>
          <w:tcPr>
            <w:tcW w:w="2721" w:type="dxa"/>
            <w:shd w:val="clear" w:color="auto" w:fill="auto"/>
          </w:tcPr>
          <w:p w:rsidR="00E24174" w:rsidRPr="005F6343" w:rsidRDefault="00E24174" w:rsidP="00E24174">
            <w:pPr>
              <w:rPr>
                <w:rFonts w:cs="Arial"/>
                <w:b/>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rPr>
            </w:pPr>
          </w:p>
        </w:tc>
        <w:tc>
          <w:tcPr>
            <w:tcW w:w="964" w:type="dxa"/>
            <w:shd w:val="clear" w:color="auto" w:fill="auto"/>
          </w:tcPr>
          <w:p w:rsidR="00E24174" w:rsidRPr="005F6343" w:rsidRDefault="00E24174" w:rsidP="00024552">
            <w:pPr>
              <w:jc w:val="center"/>
              <w:rPr>
                <w:rFonts w:cs="Arial"/>
                <w:sz w:val="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rPr>
            </w:pPr>
          </w:p>
        </w:tc>
        <w:tc>
          <w:tcPr>
            <w:tcW w:w="964" w:type="dxa"/>
            <w:shd w:val="clear" w:color="auto" w:fill="auto"/>
          </w:tcPr>
          <w:p w:rsidR="00E24174" w:rsidRPr="005F6343" w:rsidRDefault="00E24174" w:rsidP="00024552">
            <w:pPr>
              <w:jc w:val="center"/>
              <w:rPr>
                <w:rFonts w:cs="Arial"/>
                <w:sz w:val="8"/>
              </w:rPr>
            </w:pPr>
          </w:p>
        </w:tc>
        <w:tc>
          <w:tcPr>
            <w:tcW w:w="236" w:type="dxa"/>
            <w:shd w:val="clear" w:color="auto" w:fill="auto"/>
          </w:tcPr>
          <w:p w:rsidR="00E24174" w:rsidRPr="005F6343" w:rsidRDefault="00E24174" w:rsidP="00E24174">
            <w:pPr>
              <w:rPr>
                <w:rFonts w:cs="Arial"/>
                <w:sz w:val="8"/>
                <w:szCs w:val="18"/>
              </w:rPr>
            </w:pPr>
          </w:p>
        </w:tc>
        <w:tc>
          <w:tcPr>
            <w:tcW w:w="847" w:type="dxa"/>
            <w:shd w:val="clear" w:color="auto" w:fill="auto"/>
          </w:tcPr>
          <w:p w:rsidR="00E24174" w:rsidRPr="005F6343" w:rsidRDefault="00E24174" w:rsidP="00024552">
            <w:pPr>
              <w:jc w:val="center"/>
              <w:rPr>
                <w:rFonts w:cs="Arial"/>
                <w:sz w:val="8"/>
              </w:rPr>
            </w:pPr>
          </w:p>
        </w:tc>
        <w:tc>
          <w:tcPr>
            <w:tcW w:w="964" w:type="dxa"/>
            <w:shd w:val="clear" w:color="auto" w:fill="auto"/>
          </w:tcPr>
          <w:p w:rsidR="00E24174" w:rsidRPr="005F6343" w:rsidRDefault="00E24174" w:rsidP="00024552">
            <w:pPr>
              <w:jc w:val="center"/>
              <w:rPr>
                <w:rFonts w:cs="Arial"/>
                <w:sz w:val="8"/>
              </w:rPr>
            </w:pPr>
          </w:p>
        </w:tc>
      </w:tr>
      <w:tr w:rsidR="00CC4F1F" w:rsidRPr="00F44B7D"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Falls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716</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34.4</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1,149</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35.0</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1,865</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34.7</w:t>
            </w:r>
          </w:p>
        </w:tc>
      </w:tr>
      <w:tr w:rsidR="00CC4F1F" w:rsidRPr="00F44B7D"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Other unintentional injury</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704</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33.8</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1,218</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37.1</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1,922</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35.8</w:t>
            </w:r>
          </w:p>
        </w:tc>
      </w:tr>
      <w:tr w:rsidR="00CC4F1F" w:rsidRPr="00F44B7D"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Transport</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153</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7.4</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350</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10.7</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503</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9.4</w:t>
            </w:r>
          </w:p>
        </w:tc>
      </w:tr>
      <w:tr w:rsidR="00CC4F1F" w:rsidRPr="00F44B7D"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Smoke, fire, heat and hot substances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210</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10.1</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291</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8.9</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501</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9.3</w:t>
            </w:r>
          </w:p>
        </w:tc>
      </w:tr>
      <w:tr w:rsidR="00CC4F1F" w:rsidRPr="00F44B7D"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pharmaceuticals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44</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2.1</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48</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1.5</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92</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1.7</w:t>
            </w:r>
          </w:p>
        </w:tc>
      </w:tr>
      <w:tr w:rsidR="00CC4F1F" w:rsidRPr="00F44B7D"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other substances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27</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1.3</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32</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1.0</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59</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w:t>
            </w:r>
          </w:p>
        </w:tc>
      </w:tr>
      <w:tr w:rsidR="00CC4F1F" w:rsidRPr="00F44B7D"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Drowning</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13</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0.6</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18</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0.5</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31</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0.6</w:t>
            </w:r>
          </w:p>
        </w:tc>
      </w:tr>
      <w:tr w:rsidR="00CC4F1F" w:rsidRPr="005F6343" w:rsidTr="00F17179">
        <w:trPr>
          <w:trHeight w:val="170"/>
          <w:jc w:val="center"/>
        </w:trPr>
        <w:tc>
          <w:tcPr>
            <w:tcW w:w="2721" w:type="dxa"/>
            <w:shd w:val="clear" w:color="auto" w:fill="auto"/>
          </w:tcPr>
          <w:p w:rsidR="00E24174" w:rsidRPr="005F6343" w:rsidRDefault="00E24174" w:rsidP="00E24174">
            <w:pP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rPr>
            </w:pPr>
          </w:p>
        </w:tc>
        <w:tc>
          <w:tcPr>
            <w:tcW w:w="964" w:type="dxa"/>
            <w:shd w:val="clear" w:color="auto" w:fill="auto"/>
          </w:tcPr>
          <w:p w:rsidR="00E24174" w:rsidRPr="005F6343" w:rsidRDefault="00E24174" w:rsidP="00024552">
            <w:pPr>
              <w:jc w:val="center"/>
              <w:rPr>
                <w:rFonts w:cs="Arial"/>
                <w:sz w:val="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rPr>
            </w:pPr>
          </w:p>
        </w:tc>
        <w:tc>
          <w:tcPr>
            <w:tcW w:w="964" w:type="dxa"/>
            <w:shd w:val="clear" w:color="auto" w:fill="auto"/>
          </w:tcPr>
          <w:p w:rsidR="00E24174" w:rsidRPr="005F6343" w:rsidRDefault="00E24174" w:rsidP="00024552">
            <w:pPr>
              <w:jc w:val="center"/>
              <w:rPr>
                <w:rFonts w:cs="Arial"/>
                <w:sz w:val="8"/>
              </w:rPr>
            </w:pPr>
          </w:p>
        </w:tc>
        <w:tc>
          <w:tcPr>
            <w:tcW w:w="236" w:type="dxa"/>
            <w:shd w:val="clear" w:color="auto" w:fill="auto"/>
          </w:tcPr>
          <w:p w:rsidR="00E24174" w:rsidRPr="005F6343" w:rsidRDefault="00E24174" w:rsidP="00E24174">
            <w:pPr>
              <w:rPr>
                <w:rFonts w:cs="Arial"/>
                <w:sz w:val="8"/>
                <w:szCs w:val="18"/>
              </w:rPr>
            </w:pPr>
          </w:p>
        </w:tc>
        <w:tc>
          <w:tcPr>
            <w:tcW w:w="847" w:type="dxa"/>
            <w:shd w:val="clear" w:color="auto" w:fill="auto"/>
          </w:tcPr>
          <w:p w:rsidR="00E24174" w:rsidRPr="005F6343" w:rsidRDefault="00E24174" w:rsidP="00024552">
            <w:pPr>
              <w:jc w:val="center"/>
              <w:rPr>
                <w:rFonts w:cs="Arial"/>
                <w:sz w:val="8"/>
              </w:rPr>
            </w:pPr>
          </w:p>
        </w:tc>
        <w:tc>
          <w:tcPr>
            <w:tcW w:w="964" w:type="dxa"/>
            <w:shd w:val="clear" w:color="auto" w:fill="auto"/>
          </w:tcPr>
          <w:p w:rsidR="00E24174" w:rsidRPr="005F6343" w:rsidRDefault="00E24174" w:rsidP="00024552">
            <w:pPr>
              <w:jc w:val="center"/>
              <w:rPr>
                <w:rFonts w:cs="Arial"/>
                <w:sz w:val="8"/>
              </w:rPr>
            </w:pPr>
          </w:p>
        </w:tc>
      </w:tr>
      <w:tr w:rsidR="00CC4F1F" w:rsidRPr="00F44B7D" w:rsidTr="00F17179">
        <w:trPr>
          <w:trHeight w:val="170"/>
          <w:jc w:val="center"/>
        </w:trPr>
        <w:tc>
          <w:tcPr>
            <w:tcW w:w="2721" w:type="dxa"/>
            <w:shd w:val="clear" w:color="auto" w:fill="auto"/>
          </w:tcPr>
          <w:p w:rsidR="00E24174" w:rsidRPr="00024552" w:rsidRDefault="00E24174" w:rsidP="00E24174">
            <w:pPr>
              <w:rPr>
                <w:rFonts w:cs="Arial"/>
                <w:b/>
                <w:sz w:val="18"/>
                <w:szCs w:val="18"/>
              </w:rPr>
            </w:pPr>
            <w:r w:rsidRPr="00024552">
              <w:rPr>
                <w:rFonts w:cs="Arial"/>
                <w:b/>
                <w:sz w:val="18"/>
                <w:szCs w:val="18"/>
              </w:rPr>
              <w:t>Intentional injuries</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b/>
              </w:rPr>
            </w:pPr>
          </w:p>
        </w:tc>
        <w:tc>
          <w:tcPr>
            <w:tcW w:w="964" w:type="dxa"/>
            <w:shd w:val="clear" w:color="auto" w:fill="auto"/>
          </w:tcPr>
          <w:p w:rsidR="00E24174" w:rsidRPr="00024552" w:rsidRDefault="00E24174" w:rsidP="00024552">
            <w:pPr>
              <w:jc w:val="center"/>
              <w:rPr>
                <w:rFonts w:cs="Arial"/>
                <w:b/>
              </w:rPr>
            </w:pP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tcPr>
          <w:p w:rsidR="00E24174" w:rsidRPr="00024552" w:rsidRDefault="00E24174" w:rsidP="00024552">
            <w:pPr>
              <w:jc w:val="center"/>
              <w:rPr>
                <w:rFonts w:cs="Arial"/>
                <w:b/>
              </w:rPr>
            </w:pPr>
          </w:p>
        </w:tc>
        <w:tc>
          <w:tcPr>
            <w:tcW w:w="964" w:type="dxa"/>
            <w:shd w:val="clear" w:color="auto" w:fill="auto"/>
          </w:tcPr>
          <w:p w:rsidR="00E24174" w:rsidRPr="00024552" w:rsidRDefault="00E24174" w:rsidP="00024552">
            <w:pPr>
              <w:jc w:val="center"/>
              <w:rPr>
                <w:rFonts w:cs="Arial"/>
                <w:b/>
              </w:rPr>
            </w:pP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tcPr>
          <w:p w:rsidR="00E24174" w:rsidRPr="00024552" w:rsidRDefault="00E24174" w:rsidP="00024552">
            <w:pPr>
              <w:jc w:val="center"/>
              <w:rPr>
                <w:rFonts w:cs="Arial"/>
                <w:b/>
              </w:rPr>
            </w:pPr>
          </w:p>
        </w:tc>
        <w:tc>
          <w:tcPr>
            <w:tcW w:w="964" w:type="dxa"/>
            <w:shd w:val="clear" w:color="auto" w:fill="auto"/>
          </w:tcPr>
          <w:p w:rsidR="00E24174" w:rsidRPr="00024552" w:rsidRDefault="00E24174" w:rsidP="00024552">
            <w:pPr>
              <w:jc w:val="center"/>
              <w:rPr>
                <w:rFonts w:cs="Arial"/>
                <w:b/>
              </w:rPr>
            </w:pPr>
          </w:p>
        </w:tc>
      </w:tr>
      <w:tr w:rsidR="00CC4F1F" w:rsidRPr="005F6343" w:rsidTr="00F17179">
        <w:trPr>
          <w:trHeight w:val="170"/>
          <w:jc w:val="center"/>
        </w:trPr>
        <w:tc>
          <w:tcPr>
            <w:tcW w:w="2721" w:type="dxa"/>
            <w:shd w:val="clear" w:color="auto" w:fill="auto"/>
          </w:tcPr>
          <w:p w:rsidR="00E24174" w:rsidRPr="005F6343" w:rsidRDefault="00E24174" w:rsidP="00E24174">
            <w:pPr>
              <w:rPr>
                <w:rFonts w:cs="Arial"/>
                <w:b/>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b/>
                <w:sz w:val="8"/>
              </w:rPr>
            </w:pPr>
          </w:p>
        </w:tc>
        <w:tc>
          <w:tcPr>
            <w:tcW w:w="964" w:type="dxa"/>
            <w:shd w:val="clear" w:color="auto" w:fill="auto"/>
          </w:tcPr>
          <w:p w:rsidR="00E24174" w:rsidRPr="005F6343" w:rsidRDefault="00E24174" w:rsidP="00024552">
            <w:pPr>
              <w:jc w:val="center"/>
              <w:rPr>
                <w:rFonts w:cs="Arial"/>
                <w:b/>
                <w:sz w:val="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b/>
                <w:sz w:val="8"/>
              </w:rPr>
            </w:pPr>
          </w:p>
        </w:tc>
        <w:tc>
          <w:tcPr>
            <w:tcW w:w="964" w:type="dxa"/>
            <w:shd w:val="clear" w:color="auto" w:fill="auto"/>
          </w:tcPr>
          <w:p w:rsidR="00E24174" w:rsidRPr="005F6343" w:rsidRDefault="00E24174" w:rsidP="00024552">
            <w:pPr>
              <w:jc w:val="center"/>
              <w:rPr>
                <w:rFonts w:cs="Arial"/>
                <w:b/>
                <w:sz w:val="8"/>
              </w:rPr>
            </w:pPr>
          </w:p>
        </w:tc>
        <w:tc>
          <w:tcPr>
            <w:tcW w:w="236" w:type="dxa"/>
            <w:shd w:val="clear" w:color="auto" w:fill="auto"/>
          </w:tcPr>
          <w:p w:rsidR="00E24174" w:rsidRPr="005F6343" w:rsidRDefault="00E24174" w:rsidP="00E24174">
            <w:pPr>
              <w:rPr>
                <w:rFonts w:cs="Arial"/>
                <w:sz w:val="8"/>
                <w:szCs w:val="18"/>
              </w:rPr>
            </w:pPr>
          </w:p>
        </w:tc>
        <w:tc>
          <w:tcPr>
            <w:tcW w:w="847" w:type="dxa"/>
            <w:shd w:val="clear" w:color="auto" w:fill="auto"/>
          </w:tcPr>
          <w:p w:rsidR="00E24174" w:rsidRPr="005F6343" w:rsidRDefault="00E24174" w:rsidP="00024552">
            <w:pPr>
              <w:jc w:val="center"/>
              <w:rPr>
                <w:rFonts w:cs="Arial"/>
                <w:b/>
                <w:sz w:val="8"/>
              </w:rPr>
            </w:pPr>
          </w:p>
        </w:tc>
        <w:tc>
          <w:tcPr>
            <w:tcW w:w="964" w:type="dxa"/>
            <w:shd w:val="clear" w:color="auto" w:fill="auto"/>
          </w:tcPr>
          <w:p w:rsidR="00E24174" w:rsidRPr="005F6343" w:rsidRDefault="00E24174" w:rsidP="00024552">
            <w:pPr>
              <w:jc w:val="center"/>
              <w:rPr>
                <w:rFonts w:cs="Arial"/>
                <w:b/>
                <w:sz w:val="8"/>
              </w:rPr>
            </w:pPr>
          </w:p>
        </w:tc>
      </w:tr>
      <w:tr w:rsidR="00CC4F1F" w:rsidRPr="00F44B7D"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Assault</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176</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8.5</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149</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4.5</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325</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6.1</w:t>
            </w:r>
          </w:p>
        </w:tc>
      </w:tr>
      <w:tr w:rsidR="00CC4F1F" w:rsidRPr="00F44B7D" w:rsidTr="00F17179">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Intentional self-harm</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26</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0.3</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37</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0.7</w:t>
            </w:r>
          </w:p>
        </w:tc>
      </w:tr>
      <w:tr w:rsidR="00CC4F1F" w:rsidRPr="005F6343" w:rsidTr="00F17179">
        <w:trPr>
          <w:trHeight w:val="170"/>
          <w:jc w:val="center"/>
        </w:trPr>
        <w:tc>
          <w:tcPr>
            <w:tcW w:w="2721" w:type="dxa"/>
            <w:shd w:val="clear" w:color="auto" w:fill="auto"/>
          </w:tcPr>
          <w:p w:rsidR="00E24174" w:rsidRPr="005F6343" w:rsidRDefault="00E24174" w:rsidP="00024552">
            <w:pPr>
              <w:ind w:left="170"/>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rPr>
            </w:pPr>
          </w:p>
        </w:tc>
        <w:tc>
          <w:tcPr>
            <w:tcW w:w="964" w:type="dxa"/>
            <w:shd w:val="clear" w:color="auto" w:fill="auto"/>
          </w:tcPr>
          <w:p w:rsidR="00E24174" w:rsidRPr="005F6343" w:rsidRDefault="00E24174" w:rsidP="00024552">
            <w:pPr>
              <w:jc w:val="center"/>
              <w:rPr>
                <w:rFonts w:cs="Arial"/>
                <w:sz w:val="8"/>
              </w:rPr>
            </w:pPr>
          </w:p>
        </w:tc>
        <w:tc>
          <w:tcPr>
            <w:tcW w:w="236" w:type="dxa"/>
            <w:shd w:val="clear" w:color="auto" w:fill="auto"/>
          </w:tcPr>
          <w:p w:rsidR="00E24174" w:rsidRPr="005F6343" w:rsidRDefault="00E24174" w:rsidP="00E24174">
            <w:pPr>
              <w:rPr>
                <w:rFonts w:cs="Arial"/>
                <w:sz w:val="8"/>
                <w:szCs w:val="18"/>
              </w:rPr>
            </w:pPr>
          </w:p>
        </w:tc>
        <w:tc>
          <w:tcPr>
            <w:tcW w:w="828" w:type="dxa"/>
            <w:shd w:val="clear" w:color="auto" w:fill="auto"/>
          </w:tcPr>
          <w:p w:rsidR="00E24174" w:rsidRPr="005F6343" w:rsidRDefault="00E24174" w:rsidP="00024552">
            <w:pPr>
              <w:jc w:val="center"/>
              <w:rPr>
                <w:rFonts w:cs="Arial"/>
                <w:sz w:val="8"/>
              </w:rPr>
            </w:pPr>
          </w:p>
        </w:tc>
        <w:tc>
          <w:tcPr>
            <w:tcW w:w="964" w:type="dxa"/>
            <w:shd w:val="clear" w:color="auto" w:fill="auto"/>
          </w:tcPr>
          <w:p w:rsidR="00E24174" w:rsidRPr="005F6343" w:rsidRDefault="00E24174" w:rsidP="00024552">
            <w:pPr>
              <w:jc w:val="center"/>
              <w:rPr>
                <w:rFonts w:cs="Arial"/>
                <w:sz w:val="8"/>
              </w:rPr>
            </w:pPr>
          </w:p>
        </w:tc>
        <w:tc>
          <w:tcPr>
            <w:tcW w:w="236" w:type="dxa"/>
            <w:shd w:val="clear" w:color="auto" w:fill="auto"/>
          </w:tcPr>
          <w:p w:rsidR="00E24174" w:rsidRPr="005F6343" w:rsidRDefault="00E24174" w:rsidP="00E24174">
            <w:pPr>
              <w:rPr>
                <w:rFonts w:cs="Arial"/>
                <w:sz w:val="8"/>
                <w:szCs w:val="18"/>
              </w:rPr>
            </w:pPr>
          </w:p>
        </w:tc>
        <w:tc>
          <w:tcPr>
            <w:tcW w:w="847" w:type="dxa"/>
            <w:shd w:val="clear" w:color="auto" w:fill="auto"/>
          </w:tcPr>
          <w:p w:rsidR="00E24174" w:rsidRPr="005F6343" w:rsidRDefault="00E24174" w:rsidP="00024552">
            <w:pPr>
              <w:jc w:val="center"/>
              <w:rPr>
                <w:rFonts w:cs="Arial"/>
                <w:sz w:val="8"/>
              </w:rPr>
            </w:pPr>
          </w:p>
        </w:tc>
        <w:tc>
          <w:tcPr>
            <w:tcW w:w="964" w:type="dxa"/>
            <w:shd w:val="clear" w:color="auto" w:fill="auto"/>
          </w:tcPr>
          <w:p w:rsidR="00E24174" w:rsidRPr="005F6343" w:rsidRDefault="00E24174" w:rsidP="00024552">
            <w:pPr>
              <w:jc w:val="center"/>
              <w:rPr>
                <w:rFonts w:cs="Arial"/>
                <w:sz w:val="8"/>
              </w:rPr>
            </w:pPr>
          </w:p>
        </w:tc>
      </w:tr>
      <w:tr w:rsidR="00CC4F1F" w:rsidRPr="00F44B7D" w:rsidTr="00F17179">
        <w:trPr>
          <w:trHeight w:val="170"/>
          <w:jc w:val="center"/>
        </w:trPr>
        <w:tc>
          <w:tcPr>
            <w:tcW w:w="2721" w:type="dxa"/>
            <w:shd w:val="clear" w:color="auto" w:fill="auto"/>
          </w:tcPr>
          <w:p w:rsidR="00E24174" w:rsidRPr="00024552" w:rsidRDefault="00E24174" w:rsidP="00E24174">
            <w:pPr>
              <w:rPr>
                <w:rFonts w:cs="Arial"/>
                <w:sz w:val="18"/>
                <w:szCs w:val="18"/>
              </w:rPr>
            </w:pPr>
            <w:r w:rsidRPr="00024552">
              <w:rPr>
                <w:rFonts w:cs="Arial"/>
                <w:sz w:val="18"/>
                <w:szCs w:val="18"/>
              </w:rPr>
              <w:t>Undetermined intent</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0.5</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23</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r>
      <w:tr w:rsidR="00CC4F1F" w:rsidRPr="00F44B7D" w:rsidTr="00F17179">
        <w:trPr>
          <w:trHeight w:val="170"/>
          <w:jc w:val="center"/>
        </w:trPr>
        <w:tc>
          <w:tcPr>
            <w:tcW w:w="2721" w:type="dxa"/>
            <w:shd w:val="clear" w:color="auto" w:fill="auto"/>
          </w:tcPr>
          <w:p w:rsidR="00E24174" w:rsidRPr="00024552" w:rsidRDefault="00E24174" w:rsidP="00E24174">
            <w:pPr>
              <w:rPr>
                <w:rFonts w:cs="Arial"/>
                <w:sz w:val="18"/>
                <w:szCs w:val="18"/>
              </w:rPr>
            </w:pPr>
            <w:r w:rsidRPr="00024552">
              <w:rPr>
                <w:rFonts w:cs="Arial"/>
                <w:sz w:val="18"/>
                <w:szCs w:val="18"/>
              </w:rPr>
              <w:t>Other</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0.0</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8</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9</w:t>
            </w:r>
          </w:p>
        </w:tc>
        <w:tc>
          <w:tcPr>
            <w:tcW w:w="96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r>
      <w:tr w:rsidR="00CC4F1F" w:rsidRPr="00F44B7D" w:rsidTr="00F17179">
        <w:trPr>
          <w:trHeight w:val="170"/>
          <w:jc w:val="center"/>
        </w:trPr>
        <w:tc>
          <w:tcPr>
            <w:tcW w:w="2721" w:type="dxa"/>
            <w:shd w:val="clear" w:color="auto" w:fill="auto"/>
          </w:tcPr>
          <w:p w:rsidR="00E24174" w:rsidRPr="00024552" w:rsidRDefault="00E24174" w:rsidP="00E24174">
            <w:pPr>
              <w:rPr>
                <w:rFonts w:cs="Arial"/>
                <w:b/>
                <w:bCs/>
                <w:sz w:val="18"/>
                <w:szCs w:val="18"/>
              </w:rPr>
            </w:pPr>
            <w:r w:rsidRPr="00024552">
              <w:rPr>
                <w:rFonts w:cs="Arial"/>
                <w:b/>
                <w:bCs/>
                <w:sz w:val="18"/>
                <w:szCs w:val="18"/>
              </w:rPr>
              <w:t>Total</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2,081</w:t>
            </w:r>
          </w:p>
        </w:tc>
        <w:tc>
          <w:tcPr>
            <w:tcW w:w="964"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36" w:type="dxa"/>
            <w:shd w:val="clear" w:color="auto" w:fill="auto"/>
          </w:tcPr>
          <w:p w:rsidR="00E24174" w:rsidRPr="00024552" w:rsidRDefault="00E24174" w:rsidP="00E24174">
            <w:pPr>
              <w:rPr>
                <w:rFonts w:cs="Arial"/>
                <w:sz w:val="18"/>
                <w:szCs w:val="18"/>
              </w:rPr>
            </w:pPr>
          </w:p>
        </w:tc>
        <w:tc>
          <w:tcPr>
            <w:tcW w:w="828"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3,286</w:t>
            </w:r>
          </w:p>
        </w:tc>
        <w:tc>
          <w:tcPr>
            <w:tcW w:w="964"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36" w:type="dxa"/>
            <w:shd w:val="clear" w:color="auto" w:fill="auto"/>
          </w:tcPr>
          <w:p w:rsidR="00E24174" w:rsidRPr="00024552" w:rsidRDefault="00E24174" w:rsidP="00E24174">
            <w:pPr>
              <w:rPr>
                <w:rFonts w:cs="Arial"/>
                <w:sz w:val="18"/>
                <w:szCs w:val="18"/>
              </w:rPr>
            </w:pPr>
          </w:p>
        </w:tc>
        <w:tc>
          <w:tcPr>
            <w:tcW w:w="847"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5,367</w:t>
            </w:r>
          </w:p>
        </w:tc>
        <w:tc>
          <w:tcPr>
            <w:tcW w:w="964"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r>
    </w:tbl>
    <w:p w:rsidR="00445171" w:rsidRDefault="00445171" w:rsidP="00E24174">
      <w:pPr>
        <w:rPr>
          <w:rFonts w:cs="Arial"/>
        </w:rPr>
      </w:pPr>
    </w:p>
    <w:p w:rsidR="00E24174" w:rsidRPr="00B76365" w:rsidRDefault="00445171" w:rsidP="00445171">
      <w:pPr>
        <w:rPr>
          <w:rFonts w:cs="Arial"/>
          <w:b/>
          <w:sz w:val="18"/>
          <w:szCs w:val="18"/>
        </w:rPr>
      </w:pPr>
      <w:r>
        <w:rPr>
          <w:rFonts w:cs="Arial"/>
        </w:rPr>
        <w:br w:type="page"/>
      </w:r>
      <w:r w:rsidR="00E24174" w:rsidRPr="00B76365">
        <w:rPr>
          <w:rFonts w:cs="Arial"/>
          <w:b/>
          <w:color w:val="000000"/>
          <w:sz w:val="18"/>
          <w:szCs w:val="18"/>
        </w:rPr>
        <w:t>Table 2.3: Estimated number of non-Aboriginal children hospitalised for injury, by external cause and sex, NT 2001-11</w:t>
      </w:r>
    </w:p>
    <w:tbl>
      <w:tblPr>
        <w:tblW w:w="0" w:type="auto"/>
        <w:jc w:val="center"/>
        <w:tblBorders>
          <w:top w:val="single" w:sz="4" w:space="0" w:color="auto"/>
          <w:bottom w:val="single" w:sz="4" w:space="0" w:color="auto"/>
        </w:tblBorders>
        <w:tblLook w:val="04A0" w:firstRow="1" w:lastRow="0" w:firstColumn="1" w:lastColumn="0" w:noHBand="0" w:noVBand="1"/>
      </w:tblPr>
      <w:tblGrid>
        <w:gridCol w:w="2721"/>
        <w:gridCol w:w="236"/>
        <w:gridCol w:w="916"/>
        <w:gridCol w:w="877"/>
        <w:gridCol w:w="236"/>
        <w:gridCol w:w="872"/>
        <w:gridCol w:w="992"/>
        <w:gridCol w:w="284"/>
        <w:gridCol w:w="850"/>
        <w:gridCol w:w="1036"/>
      </w:tblGrid>
      <w:tr w:rsidR="00CC4F1F" w:rsidRPr="00394F26" w:rsidTr="00455721">
        <w:trPr>
          <w:trHeight w:val="170"/>
          <w:jc w:val="center"/>
        </w:trPr>
        <w:tc>
          <w:tcPr>
            <w:tcW w:w="2721" w:type="dxa"/>
            <w:tcBorders>
              <w:top w:val="single" w:sz="4" w:space="0" w:color="auto"/>
              <w:bottom w:val="nil"/>
            </w:tcBorders>
            <w:shd w:val="clear" w:color="auto" w:fill="auto"/>
          </w:tcPr>
          <w:p w:rsidR="00E24174" w:rsidRPr="00024552" w:rsidRDefault="00E24174" w:rsidP="00E24174">
            <w:pPr>
              <w:rPr>
                <w:rFonts w:cs="Arial"/>
                <w:sz w:val="18"/>
                <w:szCs w:val="18"/>
              </w:rPr>
            </w:pPr>
          </w:p>
        </w:tc>
        <w:tc>
          <w:tcPr>
            <w:tcW w:w="236" w:type="dxa"/>
            <w:tcBorders>
              <w:top w:val="single" w:sz="4" w:space="0" w:color="auto"/>
              <w:bottom w:val="nil"/>
            </w:tcBorders>
            <w:shd w:val="clear" w:color="auto" w:fill="auto"/>
          </w:tcPr>
          <w:p w:rsidR="00E24174" w:rsidRPr="00024552" w:rsidRDefault="00E24174" w:rsidP="00E24174">
            <w:pPr>
              <w:rPr>
                <w:rFonts w:cs="Arial"/>
                <w:sz w:val="18"/>
                <w:szCs w:val="18"/>
              </w:rPr>
            </w:pPr>
          </w:p>
        </w:tc>
        <w:tc>
          <w:tcPr>
            <w:tcW w:w="1792"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Girls</w:t>
            </w:r>
          </w:p>
        </w:tc>
        <w:tc>
          <w:tcPr>
            <w:tcW w:w="236" w:type="dxa"/>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p>
        </w:tc>
        <w:tc>
          <w:tcPr>
            <w:tcW w:w="1864"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Boys</w:t>
            </w:r>
          </w:p>
        </w:tc>
        <w:tc>
          <w:tcPr>
            <w:tcW w:w="284" w:type="dxa"/>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p>
        </w:tc>
        <w:tc>
          <w:tcPr>
            <w:tcW w:w="1886"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All children</w:t>
            </w:r>
          </w:p>
        </w:tc>
      </w:tr>
      <w:tr w:rsidR="00CC4F1F" w:rsidRPr="00394F26" w:rsidTr="00455721">
        <w:trPr>
          <w:trHeight w:val="170"/>
          <w:jc w:val="center"/>
        </w:trPr>
        <w:tc>
          <w:tcPr>
            <w:tcW w:w="2721" w:type="dxa"/>
            <w:tcBorders>
              <w:top w:val="nil"/>
              <w:bottom w:val="single" w:sz="4" w:space="0" w:color="auto"/>
            </w:tcBorders>
            <w:shd w:val="clear" w:color="auto" w:fill="auto"/>
            <w:vAlign w:val="bottom"/>
          </w:tcPr>
          <w:p w:rsidR="00E24174" w:rsidRPr="00024552" w:rsidRDefault="00E24174" w:rsidP="00E24174">
            <w:pPr>
              <w:rPr>
                <w:rFonts w:cs="Arial"/>
                <w:b/>
                <w:sz w:val="18"/>
                <w:szCs w:val="18"/>
              </w:rPr>
            </w:pPr>
            <w:r w:rsidRPr="00024552">
              <w:rPr>
                <w:rFonts w:cs="Arial"/>
                <w:b/>
                <w:sz w:val="18"/>
                <w:szCs w:val="18"/>
              </w:rPr>
              <w:t>External cause</w:t>
            </w:r>
          </w:p>
        </w:tc>
        <w:tc>
          <w:tcPr>
            <w:tcW w:w="236" w:type="dxa"/>
            <w:tcBorders>
              <w:top w:val="nil"/>
              <w:bottom w:val="single" w:sz="4" w:space="0" w:color="auto"/>
            </w:tcBorders>
            <w:shd w:val="clear" w:color="auto" w:fill="auto"/>
          </w:tcPr>
          <w:p w:rsidR="00E24174" w:rsidRPr="00024552" w:rsidRDefault="00E24174" w:rsidP="00E24174">
            <w:pPr>
              <w:rPr>
                <w:rFonts w:cs="Arial"/>
                <w:sz w:val="18"/>
                <w:szCs w:val="18"/>
              </w:rPr>
            </w:pPr>
          </w:p>
        </w:tc>
        <w:tc>
          <w:tcPr>
            <w:tcW w:w="916"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876"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Per</w:t>
            </w:r>
            <w:r w:rsidR="00E24174" w:rsidRPr="00024552">
              <w:rPr>
                <w:rFonts w:cs="Arial"/>
                <w:b/>
                <w:sz w:val="18"/>
                <w:szCs w:val="18"/>
              </w:rPr>
              <w:t>cent</w:t>
            </w:r>
          </w:p>
        </w:tc>
        <w:tc>
          <w:tcPr>
            <w:tcW w:w="236"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872"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992"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Per</w:t>
            </w:r>
            <w:r w:rsidR="00E24174" w:rsidRPr="00024552">
              <w:rPr>
                <w:rFonts w:cs="Arial"/>
                <w:b/>
                <w:sz w:val="18"/>
                <w:szCs w:val="18"/>
              </w:rPr>
              <w:t>cent</w:t>
            </w:r>
          </w:p>
        </w:tc>
        <w:tc>
          <w:tcPr>
            <w:tcW w:w="284"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850"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1036"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Per</w:t>
            </w:r>
            <w:r w:rsidR="00E24174" w:rsidRPr="00024552">
              <w:rPr>
                <w:rFonts w:cs="Arial"/>
                <w:b/>
                <w:sz w:val="18"/>
                <w:szCs w:val="18"/>
              </w:rPr>
              <w:t>cent</w:t>
            </w:r>
          </w:p>
        </w:tc>
      </w:tr>
      <w:tr w:rsidR="00CC4F1F" w:rsidRPr="00F44B7D" w:rsidTr="00455721">
        <w:trPr>
          <w:trHeight w:val="170"/>
          <w:jc w:val="center"/>
        </w:trPr>
        <w:tc>
          <w:tcPr>
            <w:tcW w:w="2721" w:type="dxa"/>
            <w:tcBorders>
              <w:top w:val="single" w:sz="4" w:space="0" w:color="auto"/>
            </w:tcBorders>
            <w:shd w:val="clear" w:color="auto" w:fill="auto"/>
          </w:tcPr>
          <w:p w:rsidR="00E24174" w:rsidRPr="00024552" w:rsidRDefault="00E24174" w:rsidP="00E24174">
            <w:pPr>
              <w:rPr>
                <w:rFonts w:cs="Arial"/>
                <w:sz w:val="18"/>
                <w:szCs w:val="18"/>
              </w:rPr>
            </w:pPr>
            <w:r w:rsidRPr="00024552">
              <w:rPr>
                <w:rFonts w:cs="Arial"/>
                <w:b/>
                <w:sz w:val="18"/>
                <w:szCs w:val="18"/>
              </w:rPr>
              <w:t>Unintentional injuries</w:t>
            </w:r>
          </w:p>
        </w:tc>
        <w:tc>
          <w:tcPr>
            <w:tcW w:w="236" w:type="dxa"/>
            <w:tcBorders>
              <w:top w:val="single" w:sz="4" w:space="0" w:color="auto"/>
            </w:tcBorders>
            <w:shd w:val="clear" w:color="auto" w:fill="auto"/>
          </w:tcPr>
          <w:p w:rsidR="00E24174" w:rsidRPr="00024552" w:rsidRDefault="00E24174" w:rsidP="00E24174">
            <w:pPr>
              <w:rPr>
                <w:rFonts w:cs="Arial"/>
                <w:sz w:val="18"/>
                <w:szCs w:val="18"/>
              </w:rPr>
            </w:pPr>
          </w:p>
        </w:tc>
        <w:tc>
          <w:tcPr>
            <w:tcW w:w="916" w:type="dxa"/>
            <w:tcBorders>
              <w:top w:val="single" w:sz="4" w:space="0" w:color="auto"/>
            </w:tcBorders>
            <w:shd w:val="clear" w:color="auto" w:fill="auto"/>
          </w:tcPr>
          <w:p w:rsidR="00E24174" w:rsidRPr="00024552" w:rsidRDefault="00E24174" w:rsidP="00024552">
            <w:pPr>
              <w:jc w:val="center"/>
              <w:rPr>
                <w:rFonts w:cs="Arial"/>
              </w:rPr>
            </w:pPr>
          </w:p>
        </w:tc>
        <w:tc>
          <w:tcPr>
            <w:tcW w:w="876" w:type="dxa"/>
            <w:tcBorders>
              <w:top w:val="single" w:sz="4" w:space="0" w:color="auto"/>
            </w:tcBorders>
            <w:shd w:val="clear" w:color="auto" w:fill="auto"/>
          </w:tcPr>
          <w:p w:rsidR="00E24174" w:rsidRPr="00024552" w:rsidRDefault="00E24174" w:rsidP="00024552">
            <w:pPr>
              <w:jc w:val="center"/>
              <w:rPr>
                <w:rFonts w:cs="Arial"/>
              </w:rPr>
            </w:pPr>
          </w:p>
        </w:tc>
        <w:tc>
          <w:tcPr>
            <w:tcW w:w="236" w:type="dxa"/>
            <w:tcBorders>
              <w:top w:val="single" w:sz="4" w:space="0" w:color="auto"/>
            </w:tcBorders>
            <w:shd w:val="clear" w:color="auto" w:fill="auto"/>
          </w:tcPr>
          <w:p w:rsidR="00E24174" w:rsidRPr="00024552" w:rsidRDefault="00E24174" w:rsidP="00E24174">
            <w:pPr>
              <w:rPr>
                <w:rFonts w:cs="Arial"/>
                <w:sz w:val="18"/>
                <w:szCs w:val="18"/>
              </w:rPr>
            </w:pPr>
          </w:p>
        </w:tc>
        <w:tc>
          <w:tcPr>
            <w:tcW w:w="872" w:type="dxa"/>
            <w:tcBorders>
              <w:top w:val="single" w:sz="4" w:space="0" w:color="auto"/>
            </w:tcBorders>
            <w:shd w:val="clear" w:color="auto" w:fill="auto"/>
          </w:tcPr>
          <w:p w:rsidR="00E24174" w:rsidRPr="00024552" w:rsidRDefault="00E24174" w:rsidP="00024552">
            <w:pPr>
              <w:jc w:val="center"/>
              <w:rPr>
                <w:rFonts w:cs="Arial"/>
              </w:rPr>
            </w:pPr>
          </w:p>
        </w:tc>
        <w:tc>
          <w:tcPr>
            <w:tcW w:w="992" w:type="dxa"/>
            <w:tcBorders>
              <w:top w:val="single" w:sz="4" w:space="0" w:color="auto"/>
            </w:tcBorders>
            <w:shd w:val="clear" w:color="auto" w:fill="auto"/>
          </w:tcPr>
          <w:p w:rsidR="00E24174" w:rsidRPr="00024552" w:rsidRDefault="00E24174" w:rsidP="00024552">
            <w:pPr>
              <w:jc w:val="center"/>
              <w:rPr>
                <w:rFonts w:cs="Arial"/>
              </w:rPr>
            </w:pPr>
          </w:p>
        </w:tc>
        <w:tc>
          <w:tcPr>
            <w:tcW w:w="284" w:type="dxa"/>
            <w:tcBorders>
              <w:top w:val="single" w:sz="4" w:space="0" w:color="auto"/>
            </w:tcBorders>
            <w:shd w:val="clear" w:color="auto" w:fill="auto"/>
          </w:tcPr>
          <w:p w:rsidR="00E24174" w:rsidRPr="00024552" w:rsidRDefault="00E24174" w:rsidP="00E24174">
            <w:pPr>
              <w:rPr>
                <w:rFonts w:cs="Arial"/>
                <w:sz w:val="18"/>
                <w:szCs w:val="18"/>
              </w:rPr>
            </w:pPr>
          </w:p>
        </w:tc>
        <w:tc>
          <w:tcPr>
            <w:tcW w:w="850" w:type="dxa"/>
            <w:tcBorders>
              <w:top w:val="single" w:sz="4" w:space="0" w:color="auto"/>
            </w:tcBorders>
            <w:shd w:val="clear" w:color="auto" w:fill="auto"/>
          </w:tcPr>
          <w:p w:rsidR="00E24174" w:rsidRPr="00024552" w:rsidRDefault="00E24174" w:rsidP="00024552">
            <w:pPr>
              <w:jc w:val="center"/>
              <w:rPr>
                <w:rFonts w:cs="Arial"/>
              </w:rPr>
            </w:pPr>
          </w:p>
        </w:tc>
        <w:tc>
          <w:tcPr>
            <w:tcW w:w="1036" w:type="dxa"/>
            <w:tcBorders>
              <w:top w:val="single" w:sz="4" w:space="0" w:color="auto"/>
            </w:tcBorders>
            <w:shd w:val="clear" w:color="auto" w:fill="auto"/>
          </w:tcPr>
          <w:p w:rsidR="00E24174" w:rsidRPr="00024552" w:rsidRDefault="00E24174" w:rsidP="00024552">
            <w:pPr>
              <w:jc w:val="center"/>
              <w:rPr>
                <w:rFonts w:cs="Arial"/>
              </w:rPr>
            </w:pPr>
          </w:p>
        </w:tc>
      </w:tr>
      <w:tr w:rsidR="00CC4F1F" w:rsidRPr="005F6343" w:rsidTr="00455721">
        <w:trPr>
          <w:trHeight w:val="170"/>
          <w:jc w:val="center"/>
        </w:trPr>
        <w:tc>
          <w:tcPr>
            <w:tcW w:w="2721" w:type="dxa"/>
            <w:shd w:val="clear" w:color="auto" w:fill="auto"/>
          </w:tcPr>
          <w:p w:rsidR="00E24174" w:rsidRPr="005F6343" w:rsidRDefault="00E24174" w:rsidP="00E24174">
            <w:pPr>
              <w:rPr>
                <w:rFonts w:cs="Arial"/>
                <w:b/>
                <w:sz w:val="8"/>
                <w:szCs w:val="18"/>
              </w:rPr>
            </w:pPr>
          </w:p>
        </w:tc>
        <w:tc>
          <w:tcPr>
            <w:tcW w:w="236" w:type="dxa"/>
            <w:shd w:val="clear" w:color="auto" w:fill="auto"/>
          </w:tcPr>
          <w:p w:rsidR="00E24174" w:rsidRPr="005F6343" w:rsidRDefault="00E24174" w:rsidP="00E24174">
            <w:pPr>
              <w:rPr>
                <w:rFonts w:cs="Arial"/>
                <w:sz w:val="8"/>
                <w:szCs w:val="18"/>
              </w:rPr>
            </w:pPr>
          </w:p>
        </w:tc>
        <w:tc>
          <w:tcPr>
            <w:tcW w:w="916" w:type="dxa"/>
            <w:shd w:val="clear" w:color="auto" w:fill="auto"/>
          </w:tcPr>
          <w:p w:rsidR="00E24174" w:rsidRPr="005F6343" w:rsidRDefault="00E24174" w:rsidP="00024552">
            <w:pPr>
              <w:jc w:val="center"/>
              <w:rPr>
                <w:rFonts w:cs="Arial"/>
                <w:sz w:val="8"/>
                <w:szCs w:val="18"/>
              </w:rPr>
            </w:pPr>
          </w:p>
        </w:tc>
        <w:tc>
          <w:tcPr>
            <w:tcW w:w="876" w:type="dxa"/>
            <w:shd w:val="clear" w:color="auto" w:fill="auto"/>
          </w:tcPr>
          <w:p w:rsidR="00E24174" w:rsidRPr="005F6343" w:rsidRDefault="00E24174" w:rsidP="00024552">
            <w:pPr>
              <w:jc w:val="cente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72" w:type="dxa"/>
            <w:shd w:val="clear" w:color="auto" w:fill="auto"/>
          </w:tcPr>
          <w:p w:rsidR="00E24174" w:rsidRPr="005F6343" w:rsidRDefault="00E24174" w:rsidP="00024552">
            <w:pPr>
              <w:jc w:val="center"/>
              <w:rPr>
                <w:rFonts w:cs="Arial"/>
                <w:sz w:val="8"/>
                <w:szCs w:val="18"/>
              </w:rPr>
            </w:pPr>
          </w:p>
        </w:tc>
        <w:tc>
          <w:tcPr>
            <w:tcW w:w="992" w:type="dxa"/>
            <w:shd w:val="clear" w:color="auto" w:fill="auto"/>
          </w:tcPr>
          <w:p w:rsidR="00E24174" w:rsidRPr="005F6343" w:rsidRDefault="00E24174" w:rsidP="00024552">
            <w:pPr>
              <w:jc w:val="center"/>
              <w:rPr>
                <w:rFonts w:cs="Arial"/>
                <w:sz w:val="8"/>
                <w:szCs w:val="18"/>
              </w:rPr>
            </w:pPr>
          </w:p>
        </w:tc>
        <w:tc>
          <w:tcPr>
            <w:tcW w:w="284" w:type="dxa"/>
            <w:shd w:val="clear" w:color="auto" w:fill="auto"/>
          </w:tcPr>
          <w:p w:rsidR="00E24174" w:rsidRPr="005F6343" w:rsidRDefault="00E24174" w:rsidP="00E24174">
            <w:pPr>
              <w:rPr>
                <w:rFonts w:cs="Arial"/>
                <w:sz w:val="8"/>
                <w:szCs w:val="18"/>
              </w:rPr>
            </w:pPr>
          </w:p>
        </w:tc>
        <w:tc>
          <w:tcPr>
            <w:tcW w:w="850" w:type="dxa"/>
            <w:shd w:val="clear" w:color="auto" w:fill="auto"/>
          </w:tcPr>
          <w:p w:rsidR="00E24174" w:rsidRPr="005F6343" w:rsidRDefault="00E24174" w:rsidP="00024552">
            <w:pPr>
              <w:jc w:val="center"/>
              <w:rPr>
                <w:rFonts w:cs="Arial"/>
                <w:sz w:val="8"/>
                <w:szCs w:val="18"/>
              </w:rPr>
            </w:pPr>
          </w:p>
        </w:tc>
        <w:tc>
          <w:tcPr>
            <w:tcW w:w="1036" w:type="dxa"/>
            <w:shd w:val="clear" w:color="auto" w:fill="auto"/>
          </w:tcPr>
          <w:p w:rsidR="00E24174" w:rsidRPr="005F6343" w:rsidRDefault="00E24174" w:rsidP="00024552">
            <w:pPr>
              <w:jc w:val="center"/>
              <w:rPr>
                <w:rFonts w:cs="Arial"/>
                <w:sz w:val="8"/>
                <w:szCs w:val="18"/>
              </w:rPr>
            </w:pPr>
          </w:p>
        </w:tc>
      </w:tr>
      <w:tr w:rsidR="00CC4F1F" w:rsidRPr="000F3F3B" w:rsidTr="00455721">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Falls</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848</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44.4</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1332</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42.3</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2,180</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43.1</w:t>
            </w:r>
          </w:p>
        </w:tc>
      </w:tr>
      <w:tr w:rsidR="00CC4F1F" w:rsidRPr="000F3F3B" w:rsidTr="00455721">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Other unintentional injury</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555</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29.0</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903</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28.7</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1,458</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28.8</w:t>
            </w:r>
          </w:p>
        </w:tc>
      </w:tr>
      <w:tr w:rsidR="00CC4F1F" w:rsidRPr="000F3F3B" w:rsidTr="00455721">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Transport</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247</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12.9</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546</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17.3</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793</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15.7</w:t>
            </w:r>
          </w:p>
        </w:tc>
      </w:tr>
      <w:tr w:rsidR="00CC4F1F" w:rsidRPr="000F3F3B" w:rsidTr="00455721">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Smoke, fire, heat and hot substances</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110</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5.8</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166</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5.3</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276</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5.5</w:t>
            </w:r>
          </w:p>
        </w:tc>
      </w:tr>
      <w:tr w:rsidR="00CC4F1F" w:rsidRPr="000F3F3B" w:rsidTr="00455721">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pharmaceuticals</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55</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2.9</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58</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1.8</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113</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2.2</w:t>
            </w:r>
          </w:p>
        </w:tc>
      </w:tr>
      <w:tr w:rsidR="00CC4F1F" w:rsidRPr="000F3F3B" w:rsidTr="00455721">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other substances</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25</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1.3</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43</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1.4</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68</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1.3</w:t>
            </w:r>
          </w:p>
        </w:tc>
      </w:tr>
      <w:tr w:rsidR="00CC4F1F" w:rsidRPr="000F3F3B" w:rsidTr="00455721">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Drowning</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23</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32</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1.0</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55</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w:t>
            </w:r>
          </w:p>
        </w:tc>
      </w:tr>
      <w:tr w:rsidR="00CC4F1F" w:rsidRPr="005F6343" w:rsidTr="00455721">
        <w:trPr>
          <w:trHeight w:val="170"/>
          <w:jc w:val="center"/>
        </w:trPr>
        <w:tc>
          <w:tcPr>
            <w:tcW w:w="2721" w:type="dxa"/>
            <w:shd w:val="clear" w:color="auto" w:fill="auto"/>
          </w:tcPr>
          <w:p w:rsidR="00E24174" w:rsidRPr="005F6343" w:rsidRDefault="00E24174" w:rsidP="00E24174">
            <w:pP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916" w:type="dxa"/>
            <w:shd w:val="clear" w:color="auto" w:fill="auto"/>
          </w:tcPr>
          <w:p w:rsidR="00E24174" w:rsidRPr="005F6343" w:rsidRDefault="00E24174" w:rsidP="00024552">
            <w:pPr>
              <w:jc w:val="center"/>
              <w:rPr>
                <w:rFonts w:cs="Arial"/>
                <w:sz w:val="8"/>
                <w:szCs w:val="18"/>
              </w:rPr>
            </w:pPr>
          </w:p>
        </w:tc>
        <w:tc>
          <w:tcPr>
            <w:tcW w:w="876" w:type="dxa"/>
            <w:shd w:val="clear" w:color="auto" w:fill="auto"/>
          </w:tcPr>
          <w:p w:rsidR="00E24174" w:rsidRPr="005F6343" w:rsidRDefault="00E24174" w:rsidP="00024552">
            <w:pPr>
              <w:jc w:val="cente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72" w:type="dxa"/>
            <w:shd w:val="clear" w:color="auto" w:fill="auto"/>
          </w:tcPr>
          <w:p w:rsidR="00E24174" w:rsidRPr="005F6343" w:rsidRDefault="00E24174" w:rsidP="00024552">
            <w:pPr>
              <w:jc w:val="center"/>
              <w:rPr>
                <w:rFonts w:cs="Arial"/>
                <w:sz w:val="8"/>
                <w:szCs w:val="18"/>
              </w:rPr>
            </w:pPr>
          </w:p>
        </w:tc>
        <w:tc>
          <w:tcPr>
            <w:tcW w:w="992" w:type="dxa"/>
            <w:shd w:val="clear" w:color="auto" w:fill="auto"/>
          </w:tcPr>
          <w:p w:rsidR="00E24174" w:rsidRPr="005F6343" w:rsidRDefault="00E24174" w:rsidP="00024552">
            <w:pPr>
              <w:jc w:val="center"/>
              <w:rPr>
                <w:rFonts w:cs="Arial"/>
                <w:sz w:val="8"/>
                <w:szCs w:val="18"/>
              </w:rPr>
            </w:pPr>
          </w:p>
        </w:tc>
        <w:tc>
          <w:tcPr>
            <w:tcW w:w="284" w:type="dxa"/>
            <w:shd w:val="clear" w:color="auto" w:fill="auto"/>
          </w:tcPr>
          <w:p w:rsidR="00E24174" w:rsidRPr="005F6343" w:rsidRDefault="00E24174" w:rsidP="00E24174">
            <w:pPr>
              <w:rPr>
                <w:rFonts w:cs="Arial"/>
                <w:sz w:val="8"/>
                <w:szCs w:val="18"/>
              </w:rPr>
            </w:pPr>
          </w:p>
        </w:tc>
        <w:tc>
          <w:tcPr>
            <w:tcW w:w="850" w:type="dxa"/>
            <w:shd w:val="clear" w:color="auto" w:fill="auto"/>
          </w:tcPr>
          <w:p w:rsidR="00E24174" w:rsidRPr="005F6343" w:rsidRDefault="00E24174" w:rsidP="00024552">
            <w:pPr>
              <w:jc w:val="center"/>
              <w:rPr>
                <w:rFonts w:cs="Arial"/>
                <w:sz w:val="8"/>
                <w:szCs w:val="18"/>
              </w:rPr>
            </w:pPr>
          </w:p>
        </w:tc>
        <w:tc>
          <w:tcPr>
            <w:tcW w:w="1036" w:type="dxa"/>
            <w:shd w:val="clear" w:color="auto" w:fill="auto"/>
          </w:tcPr>
          <w:p w:rsidR="00E24174" w:rsidRPr="005F6343" w:rsidRDefault="00E24174" w:rsidP="00024552">
            <w:pPr>
              <w:jc w:val="center"/>
              <w:rPr>
                <w:rFonts w:cs="Arial"/>
                <w:sz w:val="8"/>
                <w:szCs w:val="18"/>
              </w:rPr>
            </w:pPr>
          </w:p>
        </w:tc>
      </w:tr>
      <w:tr w:rsidR="00CC4F1F" w:rsidRPr="00F44B7D" w:rsidTr="00455721">
        <w:trPr>
          <w:trHeight w:val="170"/>
          <w:jc w:val="center"/>
        </w:trPr>
        <w:tc>
          <w:tcPr>
            <w:tcW w:w="2721" w:type="dxa"/>
            <w:shd w:val="clear" w:color="auto" w:fill="auto"/>
          </w:tcPr>
          <w:p w:rsidR="00E24174" w:rsidRPr="00024552" w:rsidRDefault="00E24174" w:rsidP="00E24174">
            <w:pPr>
              <w:rPr>
                <w:rFonts w:cs="Arial"/>
                <w:b/>
                <w:sz w:val="18"/>
                <w:szCs w:val="18"/>
              </w:rPr>
            </w:pPr>
            <w:r w:rsidRPr="00024552">
              <w:rPr>
                <w:rFonts w:cs="Arial"/>
                <w:b/>
                <w:sz w:val="18"/>
                <w:szCs w:val="18"/>
              </w:rPr>
              <w:t>Intentional injuries</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tcPr>
          <w:p w:rsidR="00E24174" w:rsidRPr="00024552" w:rsidRDefault="00E24174" w:rsidP="00024552">
            <w:pPr>
              <w:jc w:val="center"/>
              <w:rPr>
                <w:rFonts w:cs="Arial"/>
                <w:b/>
                <w:sz w:val="18"/>
                <w:szCs w:val="18"/>
              </w:rPr>
            </w:pPr>
          </w:p>
        </w:tc>
        <w:tc>
          <w:tcPr>
            <w:tcW w:w="876" w:type="dxa"/>
            <w:shd w:val="clear" w:color="auto" w:fill="auto"/>
          </w:tcPr>
          <w:p w:rsidR="00E24174" w:rsidRPr="00024552" w:rsidRDefault="00E24174" w:rsidP="00024552">
            <w:pPr>
              <w:jc w:val="center"/>
              <w:rPr>
                <w:rFonts w:cs="Arial"/>
                <w:b/>
                <w:sz w:val="18"/>
                <w:szCs w:val="18"/>
              </w:rPr>
            </w:pP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tcPr>
          <w:p w:rsidR="00E24174" w:rsidRPr="00024552" w:rsidRDefault="00E24174" w:rsidP="00024552">
            <w:pPr>
              <w:jc w:val="center"/>
              <w:rPr>
                <w:rFonts w:cs="Arial"/>
                <w:b/>
                <w:sz w:val="18"/>
                <w:szCs w:val="18"/>
              </w:rPr>
            </w:pPr>
          </w:p>
        </w:tc>
        <w:tc>
          <w:tcPr>
            <w:tcW w:w="992" w:type="dxa"/>
            <w:shd w:val="clear" w:color="auto" w:fill="auto"/>
          </w:tcPr>
          <w:p w:rsidR="00E24174" w:rsidRPr="00024552" w:rsidRDefault="00E24174" w:rsidP="00024552">
            <w:pPr>
              <w:jc w:val="center"/>
              <w:rPr>
                <w:rFonts w:cs="Arial"/>
                <w:b/>
                <w:sz w:val="18"/>
                <w:szCs w:val="18"/>
              </w:rPr>
            </w:pP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tcPr>
          <w:p w:rsidR="00E24174" w:rsidRPr="00024552" w:rsidRDefault="00E24174" w:rsidP="00024552">
            <w:pPr>
              <w:jc w:val="center"/>
              <w:rPr>
                <w:rFonts w:cs="Arial"/>
                <w:b/>
                <w:sz w:val="18"/>
                <w:szCs w:val="18"/>
              </w:rPr>
            </w:pPr>
          </w:p>
        </w:tc>
        <w:tc>
          <w:tcPr>
            <w:tcW w:w="1036" w:type="dxa"/>
            <w:shd w:val="clear" w:color="auto" w:fill="auto"/>
          </w:tcPr>
          <w:p w:rsidR="00E24174" w:rsidRPr="00024552" w:rsidRDefault="00E24174" w:rsidP="00024552">
            <w:pPr>
              <w:jc w:val="center"/>
              <w:rPr>
                <w:rFonts w:cs="Arial"/>
                <w:b/>
                <w:sz w:val="18"/>
                <w:szCs w:val="18"/>
              </w:rPr>
            </w:pPr>
          </w:p>
        </w:tc>
      </w:tr>
      <w:tr w:rsidR="00CC4F1F" w:rsidRPr="005F6343" w:rsidTr="00455721">
        <w:trPr>
          <w:trHeight w:val="170"/>
          <w:jc w:val="center"/>
        </w:trPr>
        <w:tc>
          <w:tcPr>
            <w:tcW w:w="2721" w:type="dxa"/>
            <w:shd w:val="clear" w:color="auto" w:fill="auto"/>
          </w:tcPr>
          <w:p w:rsidR="00E24174" w:rsidRPr="005F6343" w:rsidRDefault="00E24174" w:rsidP="00E24174">
            <w:pPr>
              <w:rPr>
                <w:rFonts w:cs="Arial"/>
                <w:b/>
                <w:sz w:val="8"/>
                <w:szCs w:val="18"/>
              </w:rPr>
            </w:pPr>
          </w:p>
        </w:tc>
        <w:tc>
          <w:tcPr>
            <w:tcW w:w="236" w:type="dxa"/>
            <w:shd w:val="clear" w:color="auto" w:fill="auto"/>
          </w:tcPr>
          <w:p w:rsidR="00E24174" w:rsidRPr="005F6343" w:rsidRDefault="00E24174" w:rsidP="00E24174">
            <w:pPr>
              <w:rPr>
                <w:rFonts w:cs="Arial"/>
                <w:sz w:val="8"/>
                <w:szCs w:val="18"/>
              </w:rPr>
            </w:pPr>
          </w:p>
        </w:tc>
        <w:tc>
          <w:tcPr>
            <w:tcW w:w="916" w:type="dxa"/>
            <w:shd w:val="clear" w:color="auto" w:fill="auto"/>
          </w:tcPr>
          <w:p w:rsidR="00E24174" w:rsidRPr="005F6343" w:rsidRDefault="00E24174" w:rsidP="00024552">
            <w:pPr>
              <w:jc w:val="center"/>
              <w:rPr>
                <w:rFonts w:cs="Arial"/>
                <w:b/>
                <w:sz w:val="8"/>
                <w:szCs w:val="18"/>
              </w:rPr>
            </w:pPr>
          </w:p>
        </w:tc>
        <w:tc>
          <w:tcPr>
            <w:tcW w:w="876" w:type="dxa"/>
            <w:shd w:val="clear" w:color="auto" w:fill="auto"/>
          </w:tcPr>
          <w:p w:rsidR="00E24174" w:rsidRPr="005F6343" w:rsidRDefault="00E24174" w:rsidP="00024552">
            <w:pPr>
              <w:jc w:val="center"/>
              <w:rPr>
                <w:rFonts w:cs="Arial"/>
                <w:b/>
                <w:sz w:val="8"/>
                <w:szCs w:val="18"/>
              </w:rPr>
            </w:pPr>
          </w:p>
        </w:tc>
        <w:tc>
          <w:tcPr>
            <w:tcW w:w="236" w:type="dxa"/>
            <w:shd w:val="clear" w:color="auto" w:fill="auto"/>
          </w:tcPr>
          <w:p w:rsidR="00E24174" w:rsidRPr="005F6343" w:rsidRDefault="00E24174" w:rsidP="00E24174">
            <w:pPr>
              <w:rPr>
                <w:rFonts w:cs="Arial"/>
                <w:sz w:val="8"/>
                <w:szCs w:val="18"/>
              </w:rPr>
            </w:pPr>
          </w:p>
        </w:tc>
        <w:tc>
          <w:tcPr>
            <w:tcW w:w="872" w:type="dxa"/>
            <w:shd w:val="clear" w:color="auto" w:fill="auto"/>
          </w:tcPr>
          <w:p w:rsidR="00E24174" w:rsidRPr="005F6343" w:rsidRDefault="00E24174" w:rsidP="00024552">
            <w:pPr>
              <w:jc w:val="center"/>
              <w:rPr>
                <w:rFonts w:cs="Arial"/>
                <w:b/>
                <w:sz w:val="8"/>
                <w:szCs w:val="18"/>
              </w:rPr>
            </w:pPr>
          </w:p>
        </w:tc>
        <w:tc>
          <w:tcPr>
            <w:tcW w:w="992" w:type="dxa"/>
            <w:shd w:val="clear" w:color="auto" w:fill="auto"/>
          </w:tcPr>
          <w:p w:rsidR="00E24174" w:rsidRPr="005F6343" w:rsidRDefault="00E24174" w:rsidP="00024552">
            <w:pPr>
              <w:jc w:val="center"/>
              <w:rPr>
                <w:rFonts w:cs="Arial"/>
                <w:b/>
                <w:sz w:val="8"/>
                <w:szCs w:val="18"/>
              </w:rPr>
            </w:pPr>
          </w:p>
        </w:tc>
        <w:tc>
          <w:tcPr>
            <w:tcW w:w="284" w:type="dxa"/>
            <w:shd w:val="clear" w:color="auto" w:fill="auto"/>
          </w:tcPr>
          <w:p w:rsidR="00E24174" w:rsidRPr="005F6343" w:rsidRDefault="00E24174" w:rsidP="00E24174">
            <w:pPr>
              <w:rPr>
                <w:rFonts w:cs="Arial"/>
                <w:sz w:val="8"/>
                <w:szCs w:val="18"/>
              </w:rPr>
            </w:pPr>
          </w:p>
        </w:tc>
        <w:tc>
          <w:tcPr>
            <w:tcW w:w="850" w:type="dxa"/>
            <w:shd w:val="clear" w:color="auto" w:fill="auto"/>
          </w:tcPr>
          <w:p w:rsidR="00E24174" w:rsidRPr="005F6343" w:rsidRDefault="00E24174" w:rsidP="00024552">
            <w:pPr>
              <w:jc w:val="center"/>
              <w:rPr>
                <w:rFonts w:cs="Arial"/>
                <w:b/>
                <w:sz w:val="8"/>
                <w:szCs w:val="18"/>
              </w:rPr>
            </w:pPr>
          </w:p>
        </w:tc>
        <w:tc>
          <w:tcPr>
            <w:tcW w:w="1036" w:type="dxa"/>
            <w:shd w:val="clear" w:color="auto" w:fill="auto"/>
          </w:tcPr>
          <w:p w:rsidR="00E24174" w:rsidRPr="005F6343" w:rsidRDefault="00E24174" w:rsidP="00024552">
            <w:pPr>
              <w:jc w:val="center"/>
              <w:rPr>
                <w:rFonts w:cs="Arial"/>
                <w:b/>
                <w:sz w:val="8"/>
                <w:szCs w:val="18"/>
              </w:rPr>
            </w:pPr>
          </w:p>
        </w:tc>
      </w:tr>
      <w:tr w:rsidR="00CC4F1F" w:rsidRPr="000F3F3B" w:rsidTr="00455721">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Assault</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23</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50</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1.6</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73</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1.4</w:t>
            </w:r>
          </w:p>
        </w:tc>
      </w:tr>
      <w:tr w:rsidR="00CC4F1F" w:rsidRPr="000F3F3B" w:rsidTr="00455721">
        <w:trPr>
          <w:trHeight w:val="170"/>
          <w:jc w:val="center"/>
        </w:trPr>
        <w:tc>
          <w:tcPr>
            <w:tcW w:w="2721" w:type="dxa"/>
            <w:shd w:val="clear" w:color="auto" w:fill="auto"/>
          </w:tcPr>
          <w:p w:rsidR="00E24174" w:rsidRPr="00024552" w:rsidRDefault="00E24174" w:rsidP="00024552">
            <w:pPr>
              <w:ind w:left="170"/>
              <w:rPr>
                <w:rFonts w:cs="Arial"/>
                <w:sz w:val="18"/>
                <w:szCs w:val="18"/>
              </w:rPr>
            </w:pPr>
            <w:r w:rsidRPr="00024552">
              <w:rPr>
                <w:rFonts w:cs="Arial"/>
                <w:sz w:val="18"/>
                <w:szCs w:val="18"/>
              </w:rPr>
              <w:t>Intentional self-harm</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15</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0.8</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17</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0.3</w:t>
            </w:r>
          </w:p>
        </w:tc>
      </w:tr>
      <w:tr w:rsidR="00CC4F1F" w:rsidRPr="005F6343" w:rsidTr="00455721">
        <w:trPr>
          <w:trHeight w:val="170"/>
          <w:jc w:val="center"/>
        </w:trPr>
        <w:tc>
          <w:tcPr>
            <w:tcW w:w="2721" w:type="dxa"/>
            <w:shd w:val="clear" w:color="auto" w:fill="auto"/>
          </w:tcPr>
          <w:p w:rsidR="00E24174" w:rsidRPr="005F6343" w:rsidRDefault="00E24174" w:rsidP="00024552">
            <w:pPr>
              <w:ind w:left="170"/>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916" w:type="dxa"/>
            <w:shd w:val="clear" w:color="auto" w:fill="auto"/>
          </w:tcPr>
          <w:p w:rsidR="00E24174" w:rsidRPr="005F6343" w:rsidRDefault="00E24174" w:rsidP="00024552">
            <w:pPr>
              <w:jc w:val="center"/>
              <w:rPr>
                <w:rFonts w:cs="Arial"/>
                <w:sz w:val="8"/>
                <w:szCs w:val="18"/>
              </w:rPr>
            </w:pPr>
          </w:p>
        </w:tc>
        <w:tc>
          <w:tcPr>
            <w:tcW w:w="876" w:type="dxa"/>
            <w:shd w:val="clear" w:color="auto" w:fill="auto"/>
          </w:tcPr>
          <w:p w:rsidR="00E24174" w:rsidRPr="005F6343" w:rsidRDefault="00E24174" w:rsidP="00024552">
            <w:pPr>
              <w:jc w:val="center"/>
              <w:rPr>
                <w:rFonts w:cs="Arial"/>
                <w:sz w:val="8"/>
                <w:szCs w:val="18"/>
              </w:rPr>
            </w:pPr>
          </w:p>
        </w:tc>
        <w:tc>
          <w:tcPr>
            <w:tcW w:w="236" w:type="dxa"/>
            <w:shd w:val="clear" w:color="auto" w:fill="auto"/>
          </w:tcPr>
          <w:p w:rsidR="00E24174" w:rsidRPr="005F6343" w:rsidRDefault="00E24174" w:rsidP="00E24174">
            <w:pPr>
              <w:rPr>
                <w:rFonts w:cs="Arial"/>
                <w:sz w:val="8"/>
                <w:szCs w:val="18"/>
              </w:rPr>
            </w:pPr>
          </w:p>
        </w:tc>
        <w:tc>
          <w:tcPr>
            <w:tcW w:w="872" w:type="dxa"/>
            <w:shd w:val="clear" w:color="auto" w:fill="auto"/>
          </w:tcPr>
          <w:p w:rsidR="00E24174" w:rsidRPr="005F6343" w:rsidRDefault="00E24174" w:rsidP="00024552">
            <w:pPr>
              <w:jc w:val="center"/>
              <w:rPr>
                <w:rFonts w:cs="Arial"/>
                <w:sz w:val="8"/>
                <w:szCs w:val="18"/>
              </w:rPr>
            </w:pPr>
          </w:p>
        </w:tc>
        <w:tc>
          <w:tcPr>
            <w:tcW w:w="992" w:type="dxa"/>
            <w:shd w:val="clear" w:color="auto" w:fill="auto"/>
          </w:tcPr>
          <w:p w:rsidR="00E24174" w:rsidRPr="005F6343" w:rsidRDefault="00E24174" w:rsidP="00024552">
            <w:pPr>
              <w:jc w:val="center"/>
              <w:rPr>
                <w:rFonts w:cs="Arial"/>
                <w:sz w:val="8"/>
                <w:szCs w:val="18"/>
              </w:rPr>
            </w:pPr>
          </w:p>
        </w:tc>
        <w:tc>
          <w:tcPr>
            <w:tcW w:w="284" w:type="dxa"/>
            <w:shd w:val="clear" w:color="auto" w:fill="auto"/>
          </w:tcPr>
          <w:p w:rsidR="00E24174" w:rsidRPr="005F6343" w:rsidRDefault="00E24174" w:rsidP="00E24174">
            <w:pPr>
              <w:rPr>
                <w:rFonts w:cs="Arial"/>
                <w:sz w:val="8"/>
                <w:szCs w:val="18"/>
              </w:rPr>
            </w:pPr>
          </w:p>
        </w:tc>
        <w:tc>
          <w:tcPr>
            <w:tcW w:w="850" w:type="dxa"/>
            <w:shd w:val="clear" w:color="auto" w:fill="auto"/>
          </w:tcPr>
          <w:p w:rsidR="00E24174" w:rsidRPr="005F6343" w:rsidRDefault="00E24174" w:rsidP="00024552">
            <w:pPr>
              <w:jc w:val="center"/>
              <w:rPr>
                <w:rFonts w:cs="Arial"/>
                <w:sz w:val="8"/>
                <w:szCs w:val="18"/>
              </w:rPr>
            </w:pPr>
          </w:p>
        </w:tc>
        <w:tc>
          <w:tcPr>
            <w:tcW w:w="1036" w:type="dxa"/>
            <w:shd w:val="clear" w:color="auto" w:fill="auto"/>
          </w:tcPr>
          <w:p w:rsidR="00E24174" w:rsidRPr="005F6343" w:rsidRDefault="00E24174" w:rsidP="00024552">
            <w:pPr>
              <w:jc w:val="center"/>
              <w:rPr>
                <w:rFonts w:cs="Arial"/>
                <w:sz w:val="8"/>
                <w:szCs w:val="18"/>
              </w:rPr>
            </w:pPr>
          </w:p>
        </w:tc>
      </w:tr>
      <w:tr w:rsidR="00CC4F1F" w:rsidRPr="000F3F3B" w:rsidTr="00455721">
        <w:trPr>
          <w:trHeight w:val="170"/>
          <w:jc w:val="center"/>
        </w:trPr>
        <w:tc>
          <w:tcPr>
            <w:tcW w:w="2721" w:type="dxa"/>
            <w:shd w:val="clear" w:color="auto" w:fill="auto"/>
          </w:tcPr>
          <w:p w:rsidR="00E24174" w:rsidRPr="00024552" w:rsidRDefault="00E24174" w:rsidP="00E24174">
            <w:pPr>
              <w:rPr>
                <w:rFonts w:cs="Arial"/>
                <w:sz w:val="18"/>
                <w:szCs w:val="18"/>
              </w:rPr>
            </w:pPr>
            <w:r w:rsidRPr="00024552">
              <w:rPr>
                <w:rFonts w:cs="Arial"/>
                <w:sz w:val="18"/>
                <w:szCs w:val="18"/>
              </w:rPr>
              <w:t>Undetermined intent</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14</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21</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r>
      <w:tr w:rsidR="00CC4F1F" w:rsidRPr="000F3F3B" w:rsidTr="00455721">
        <w:trPr>
          <w:trHeight w:val="170"/>
          <w:jc w:val="center"/>
        </w:trPr>
        <w:tc>
          <w:tcPr>
            <w:tcW w:w="2721" w:type="dxa"/>
            <w:shd w:val="clear" w:color="auto" w:fill="auto"/>
          </w:tcPr>
          <w:p w:rsidR="00E24174" w:rsidRPr="00024552" w:rsidRDefault="00E24174" w:rsidP="00E24174">
            <w:pPr>
              <w:rPr>
                <w:rFonts w:cs="Arial"/>
                <w:sz w:val="18"/>
                <w:szCs w:val="18"/>
              </w:rPr>
            </w:pPr>
            <w:r w:rsidRPr="00024552">
              <w:rPr>
                <w:rFonts w:cs="Arial"/>
                <w:sz w:val="18"/>
                <w:szCs w:val="18"/>
              </w:rPr>
              <w:t>Other</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w:t>
            </w:r>
          </w:p>
        </w:tc>
        <w:tc>
          <w:tcPr>
            <w:tcW w:w="87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w:t>
            </w:r>
          </w:p>
        </w:tc>
        <w:tc>
          <w:tcPr>
            <w:tcW w:w="992"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w:t>
            </w:r>
          </w:p>
        </w:tc>
        <w:tc>
          <w:tcPr>
            <w:tcW w:w="1036"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r>
      <w:tr w:rsidR="00CC4F1F" w:rsidRPr="000F3F3B" w:rsidTr="00455721">
        <w:trPr>
          <w:trHeight w:val="170"/>
          <w:jc w:val="center"/>
        </w:trPr>
        <w:tc>
          <w:tcPr>
            <w:tcW w:w="2721" w:type="dxa"/>
            <w:shd w:val="clear" w:color="auto" w:fill="auto"/>
          </w:tcPr>
          <w:p w:rsidR="00E24174" w:rsidRPr="00024552" w:rsidRDefault="00E24174" w:rsidP="00E24174">
            <w:pPr>
              <w:rPr>
                <w:rFonts w:cs="Arial"/>
                <w:b/>
                <w:bCs/>
                <w:sz w:val="18"/>
                <w:szCs w:val="18"/>
              </w:rPr>
            </w:pPr>
            <w:r w:rsidRPr="00024552">
              <w:rPr>
                <w:rFonts w:cs="Arial"/>
                <w:b/>
                <w:bCs/>
                <w:sz w:val="18"/>
                <w:szCs w:val="18"/>
              </w:rPr>
              <w:t>Total</w:t>
            </w:r>
          </w:p>
        </w:tc>
        <w:tc>
          <w:tcPr>
            <w:tcW w:w="236" w:type="dxa"/>
            <w:shd w:val="clear" w:color="auto" w:fill="auto"/>
          </w:tcPr>
          <w:p w:rsidR="00E24174" w:rsidRPr="00024552" w:rsidRDefault="00E24174" w:rsidP="00E24174">
            <w:pPr>
              <w:rPr>
                <w:rFonts w:cs="Arial"/>
                <w:sz w:val="18"/>
                <w:szCs w:val="18"/>
              </w:rPr>
            </w:pPr>
          </w:p>
        </w:tc>
        <w:tc>
          <w:tcPr>
            <w:tcW w:w="916"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1912</w:t>
            </w:r>
          </w:p>
        </w:tc>
        <w:tc>
          <w:tcPr>
            <w:tcW w:w="876"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36" w:type="dxa"/>
            <w:shd w:val="clear" w:color="auto" w:fill="auto"/>
          </w:tcPr>
          <w:p w:rsidR="00E24174" w:rsidRPr="00024552" w:rsidRDefault="00E24174" w:rsidP="00E24174">
            <w:pPr>
              <w:rPr>
                <w:rFonts w:cs="Arial"/>
                <w:sz w:val="18"/>
                <w:szCs w:val="18"/>
              </w:rPr>
            </w:pPr>
          </w:p>
        </w:tc>
        <w:tc>
          <w:tcPr>
            <w:tcW w:w="872"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3149</w:t>
            </w:r>
          </w:p>
        </w:tc>
        <w:tc>
          <w:tcPr>
            <w:tcW w:w="992"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84" w:type="dxa"/>
            <w:shd w:val="clear" w:color="auto" w:fill="auto"/>
          </w:tcPr>
          <w:p w:rsidR="00E24174" w:rsidRPr="00024552" w:rsidRDefault="00E24174" w:rsidP="00E24174">
            <w:pPr>
              <w:rPr>
                <w:rFonts w:cs="Arial"/>
                <w:sz w:val="18"/>
                <w:szCs w:val="18"/>
              </w:rPr>
            </w:pPr>
          </w:p>
        </w:tc>
        <w:tc>
          <w:tcPr>
            <w:tcW w:w="850"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5061</w:t>
            </w:r>
          </w:p>
        </w:tc>
        <w:tc>
          <w:tcPr>
            <w:tcW w:w="1036"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r>
    </w:tbl>
    <w:p w:rsidR="00445171" w:rsidRDefault="00445171" w:rsidP="00E24174">
      <w:pPr>
        <w:rPr>
          <w:rFonts w:cs="Arial"/>
        </w:rPr>
      </w:pPr>
    </w:p>
    <w:p w:rsidR="00E24174" w:rsidRPr="00CC4F1F" w:rsidRDefault="00445171" w:rsidP="00445171">
      <w:pPr>
        <w:pStyle w:val="Heading3"/>
      </w:pPr>
      <w:r>
        <w:rPr>
          <w:rFonts w:cs="Arial"/>
        </w:rPr>
        <w:br w:type="page"/>
      </w:r>
      <w:bookmarkStart w:id="35" w:name="_Toc459903955"/>
      <w:bookmarkStart w:id="36" w:name="_Toc459905117"/>
      <w:bookmarkStart w:id="37" w:name="_Toc460925019"/>
      <w:bookmarkStart w:id="38" w:name="_Toc465329608"/>
      <w:r w:rsidR="00E24174" w:rsidRPr="00CC4F1F">
        <w:t>External causes of injury by age</w:t>
      </w:r>
      <w:bookmarkEnd w:id="35"/>
      <w:bookmarkEnd w:id="36"/>
      <w:bookmarkEnd w:id="37"/>
      <w:bookmarkEnd w:id="38"/>
    </w:p>
    <w:p w:rsidR="00E24174" w:rsidRPr="00F44B7D" w:rsidRDefault="00E24174" w:rsidP="00E24174">
      <w:pPr>
        <w:rPr>
          <w:rFonts w:cs="Arial"/>
        </w:rPr>
      </w:pPr>
      <w:r w:rsidRPr="00F44B7D">
        <w:rPr>
          <w:rFonts w:cs="Arial"/>
        </w:rPr>
        <w:t xml:space="preserve">Broadly the pattern of external causes of injury in NT children was the same as seen at the national level. </w:t>
      </w:r>
      <w:r w:rsidRPr="00F455FD">
        <w:rPr>
          <w:rFonts w:cs="Arial"/>
          <w:i/>
        </w:rPr>
        <w:t>Falls</w:t>
      </w:r>
      <w:r w:rsidRPr="00F44B7D">
        <w:rPr>
          <w:rFonts w:cs="Arial"/>
        </w:rPr>
        <w:t xml:space="preserve"> and </w:t>
      </w:r>
      <w:r w:rsidRPr="00F44B7D">
        <w:rPr>
          <w:rFonts w:cs="Arial"/>
          <w:i/>
        </w:rPr>
        <w:t>Other unintentional injuries</w:t>
      </w:r>
      <w:r w:rsidRPr="00F44B7D">
        <w:rPr>
          <w:rFonts w:cs="Arial"/>
        </w:rPr>
        <w:t xml:space="preserve"> were the top two types of injury for all age groups in the NT and nationally.  Fall injury hospitalisations were most common in the 5-9 </w:t>
      </w:r>
      <w:r w:rsidR="00DB3BB8">
        <w:rPr>
          <w:rFonts w:cs="Arial"/>
        </w:rPr>
        <w:t xml:space="preserve">year </w:t>
      </w:r>
      <w:r w:rsidRPr="00F44B7D">
        <w:rPr>
          <w:rFonts w:cs="Arial"/>
        </w:rPr>
        <w:t>age group which made up almost 50% of all fall injuries in the NT.  In the NT, transport injuries were in third place for 5-9 and 10-14 year olds, but for 0-4 year olds, the third highest were injuries due to smoke, fire, heat and hot substances.  Assaults accounted for the fifth highest proportion in all age groups.</w:t>
      </w:r>
    </w:p>
    <w:p w:rsidR="00E24174" w:rsidRPr="00F44B7D" w:rsidRDefault="00E24174" w:rsidP="00E24174">
      <w:pPr>
        <w:rPr>
          <w:rFonts w:cs="Arial"/>
        </w:rPr>
      </w:pPr>
      <w:r w:rsidRPr="00F44B7D">
        <w:rPr>
          <w:rFonts w:cs="Arial"/>
        </w:rPr>
        <w:t xml:space="preserve">Proportions of </w:t>
      </w:r>
      <w:r w:rsidRPr="00F44B7D">
        <w:rPr>
          <w:rFonts w:cs="Arial"/>
          <w:i/>
        </w:rPr>
        <w:t>Other unintentional injury</w:t>
      </w:r>
      <w:r w:rsidRPr="00F44B7D">
        <w:rPr>
          <w:rFonts w:cs="Arial"/>
        </w:rPr>
        <w:t xml:space="preserve"> hospitalisations were similar between the three age groups. The </w:t>
      </w:r>
      <w:r>
        <w:rPr>
          <w:rFonts w:cs="Arial"/>
        </w:rPr>
        <w:t>numbers</w:t>
      </w:r>
      <w:r w:rsidRPr="00F44B7D">
        <w:rPr>
          <w:rFonts w:cs="Arial"/>
        </w:rPr>
        <w:t xml:space="preserve"> of transport injury hospitalisations increased with age group.  All other types of specific unintentional external causes have the majority of hospitalisations occurring in the youngest age group. Over 90% of all poisoning by pharmaceuticals and drowning hospitalisations occurred in 0-4 year olds. </w:t>
      </w:r>
    </w:p>
    <w:p w:rsidR="00E24174" w:rsidRPr="00F44B7D" w:rsidRDefault="00E24174" w:rsidP="00E24174">
      <w:pPr>
        <w:rPr>
          <w:rFonts w:cs="Arial"/>
        </w:rPr>
      </w:pPr>
      <w:r w:rsidRPr="00F44B7D">
        <w:rPr>
          <w:rFonts w:cs="Arial"/>
        </w:rPr>
        <w:t xml:space="preserve">Across all ages, </w:t>
      </w:r>
      <w:proofErr w:type="gramStart"/>
      <w:r w:rsidRPr="00F44B7D">
        <w:rPr>
          <w:rFonts w:cs="Arial"/>
          <w:i/>
        </w:rPr>
        <w:t>Other</w:t>
      </w:r>
      <w:proofErr w:type="gramEnd"/>
      <w:r w:rsidRPr="00F44B7D">
        <w:rPr>
          <w:rFonts w:cs="Arial"/>
          <w:i/>
        </w:rPr>
        <w:t xml:space="preserve"> unintentional injuries</w:t>
      </w:r>
      <w:r w:rsidRPr="00F44B7D">
        <w:rPr>
          <w:rFonts w:cs="Arial"/>
        </w:rPr>
        <w:t xml:space="preserve">, </w:t>
      </w:r>
      <w:r w:rsidRPr="00F455FD">
        <w:rPr>
          <w:rFonts w:cs="Arial"/>
          <w:i/>
        </w:rPr>
        <w:t>Exposure to smoke, fire, heat and hot substances</w:t>
      </w:r>
      <w:r w:rsidRPr="00F44B7D">
        <w:rPr>
          <w:rFonts w:cs="Arial"/>
        </w:rPr>
        <w:t xml:space="preserve"> and assaults accounted for greater proportions of hospitalisations amongst Aboriginal children while the reverse was true for transport injuries and </w:t>
      </w:r>
      <w:r>
        <w:rPr>
          <w:rFonts w:cs="Arial"/>
          <w:i/>
        </w:rPr>
        <w:t>Falls</w:t>
      </w:r>
      <w:r w:rsidRPr="00F44B7D">
        <w:rPr>
          <w:rFonts w:cs="Arial"/>
        </w:rPr>
        <w:t>. This pattern was seen across all age groups.  See tables 2.4 – 2.6 and figure 2.1.</w:t>
      </w:r>
    </w:p>
    <w:p w:rsidR="00E24174" w:rsidRPr="008448D5" w:rsidRDefault="00E24174" w:rsidP="00E24174">
      <w:pPr>
        <w:rPr>
          <w:rFonts w:cs="Arial"/>
          <w:b/>
          <w:i/>
        </w:rPr>
      </w:pPr>
      <w:r w:rsidRPr="008448D5">
        <w:rPr>
          <w:rFonts w:cs="Arial"/>
          <w:b/>
          <w:i/>
        </w:rPr>
        <w:t>0-4 year olds</w:t>
      </w:r>
    </w:p>
    <w:p w:rsidR="00E24174" w:rsidRPr="00F44B7D" w:rsidRDefault="00E24174" w:rsidP="00E24174">
      <w:pPr>
        <w:rPr>
          <w:rFonts w:cs="Arial"/>
        </w:rPr>
      </w:pPr>
      <w:r w:rsidRPr="00F44B7D">
        <w:rPr>
          <w:rFonts w:cs="Arial"/>
        </w:rPr>
        <w:t xml:space="preserve">The most common causes of hospitalisations in this age group were </w:t>
      </w:r>
      <w:proofErr w:type="gramStart"/>
      <w:r w:rsidRPr="00F44B7D">
        <w:rPr>
          <w:rFonts w:cs="Arial"/>
          <w:i/>
        </w:rPr>
        <w:t>Other</w:t>
      </w:r>
      <w:proofErr w:type="gramEnd"/>
      <w:r w:rsidRPr="00F44B7D">
        <w:rPr>
          <w:rFonts w:cs="Arial"/>
          <w:i/>
        </w:rPr>
        <w:t xml:space="preserve"> unintentional injuries</w:t>
      </w:r>
      <w:r w:rsidRPr="00F44B7D">
        <w:rPr>
          <w:rFonts w:cs="Arial"/>
        </w:rPr>
        <w:t xml:space="preserve"> and </w:t>
      </w:r>
      <w:r w:rsidR="00DB3BB8" w:rsidRPr="00DB3BB8">
        <w:rPr>
          <w:rFonts w:cs="Arial"/>
          <w:i/>
        </w:rPr>
        <w:t>F</w:t>
      </w:r>
      <w:r w:rsidRPr="00DB3BB8">
        <w:rPr>
          <w:rFonts w:cs="Arial"/>
          <w:i/>
        </w:rPr>
        <w:t>alls</w:t>
      </w:r>
      <w:r w:rsidRPr="00F44B7D">
        <w:rPr>
          <w:rFonts w:cs="Arial"/>
        </w:rPr>
        <w:t xml:space="preserve"> as was seen at the national level. The third highest cause of hospitalisations in this group were injuries due to smoke, fire, heat and hot substances (14.5%) </w:t>
      </w:r>
      <w:r>
        <w:rPr>
          <w:rFonts w:cs="Arial"/>
        </w:rPr>
        <w:t>followed by transport (5.8%), p</w:t>
      </w:r>
      <w:r w:rsidRPr="00F44B7D">
        <w:rPr>
          <w:rFonts w:cs="Arial"/>
        </w:rPr>
        <w:t>oisoning by pharmaceuticals (5.2%) and assault (4.1%).  Nationally, poisoning by pharmaceuticals was the third leading cause. This age group accounted for 69% of all burn</w:t>
      </w:r>
      <w:r>
        <w:rPr>
          <w:rFonts w:cs="Arial"/>
        </w:rPr>
        <w:t>s hospitalisations, 87% of all p</w:t>
      </w:r>
      <w:r w:rsidRPr="00F44B7D">
        <w:rPr>
          <w:rFonts w:cs="Arial"/>
        </w:rPr>
        <w:t xml:space="preserve">oisoning hospitalisations and 91.8% of those due to drowning with similar proportions being observed at the national level.  </w:t>
      </w:r>
    </w:p>
    <w:p w:rsidR="00E24174" w:rsidRPr="008448D5" w:rsidRDefault="00E24174" w:rsidP="00E24174">
      <w:pPr>
        <w:rPr>
          <w:rFonts w:cs="Arial"/>
          <w:b/>
          <w:i/>
        </w:rPr>
      </w:pPr>
      <w:r w:rsidRPr="008448D5">
        <w:rPr>
          <w:rFonts w:cs="Arial"/>
          <w:b/>
          <w:i/>
        </w:rPr>
        <w:t>5-9 year olds</w:t>
      </w:r>
    </w:p>
    <w:p w:rsidR="00E24174" w:rsidRPr="00F44B7D" w:rsidRDefault="00E24174" w:rsidP="00E24174">
      <w:pPr>
        <w:rPr>
          <w:rFonts w:cs="Arial"/>
          <w:i/>
        </w:rPr>
      </w:pPr>
      <w:r w:rsidRPr="007B62F0">
        <w:rPr>
          <w:rFonts w:cs="Arial"/>
          <w:i/>
        </w:rPr>
        <w:t>Falls</w:t>
      </w:r>
      <w:r w:rsidRPr="00F44B7D">
        <w:rPr>
          <w:rFonts w:cs="Arial"/>
        </w:rPr>
        <w:t xml:space="preserve"> and </w:t>
      </w:r>
      <w:r w:rsidRPr="007B62F0">
        <w:rPr>
          <w:rFonts w:cs="Arial"/>
          <w:i/>
        </w:rPr>
        <w:t>Other unintentional injuries</w:t>
      </w:r>
      <w:r w:rsidRPr="00F44B7D">
        <w:rPr>
          <w:rFonts w:cs="Arial"/>
        </w:rPr>
        <w:t xml:space="preserve"> were the most common causes in 5-9 year olds with </w:t>
      </w:r>
      <w:proofErr w:type="gramStart"/>
      <w:r>
        <w:rPr>
          <w:rFonts w:cs="Arial"/>
          <w:i/>
        </w:rPr>
        <w:t>Falls</w:t>
      </w:r>
      <w:proofErr w:type="gramEnd"/>
      <w:r w:rsidRPr="00F44B7D">
        <w:rPr>
          <w:rFonts w:cs="Arial"/>
        </w:rPr>
        <w:t xml:space="preserve"> being responsible for a higher proportion than in the other age groups and accounting for 46.6% of all hospitalisations. This pattern is also seen at the national level. Transport injuries were in third place followed by </w:t>
      </w:r>
      <w:r>
        <w:rPr>
          <w:rFonts w:cs="Arial"/>
          <w:i/>
        </w:rPr>
        <w:t>E</w:t>
      </w:r>
      <w:r w:rsidRPr="007B62F0">
        <w:rPr>
          <w:rFonts w:cs="Arial"/>
          <w:i/>
        </w:rPr>
        <w:t>xposure to smoke, fire, heat and hot substances</w:t>
      </w:r>
      <w:r w:rsidRPr="00F44B7D">
        <w:rPr>
          <w:rFonts w:cs="Arial"/>
        </w:rPr>
        <w:t>.</w:t>
      </w:r>
    </w:p>
    <w:p w:rsidR="00E24174" w:rsidRPr="008448D5" w:rsidRDefault="00E24174" w:rsidP="00E24174">
      <w:pPr>
        <w:rPr>
          <w:rFonts w:cs="Arial"/>
          <w:b/>
          <w:i/>
        </w:rPr>
      </w:pPr>
      <w:r w:rsidRPr="008448D5">
        <w:rPr>
          <w:rFonts w:cs="Arial"/>
          <w:b/>
          <w:i/>
        </w:rPr>
        <w:t>10-14 year olds</w:t>
      </w:r>
    </w:p>
    <w:p w:rsidR="00E24174" w:rsidRPr="00F44B7D" w:rsidRDefault="00E24174" w:rsidP="00E24174">
      <w:pPr>
        <w:rPr>
          <w:rFonts w:cs="Arial"/>
        </w:rPr>
      </w:pPr>
      <w:r w:rsidRPr="007B62F0">
        <w:rPr>
          <w:rFonts w:cs="Arial"/>
          <w:i/>
        </w:rPr>
        <w:t>Falls</w:t>
      </w:r>
      <w:r w:rsidRPr="00F44B7D">
        <w:rPr>
          <w:rFonts w:cs="Arial"/>
        </w:rPr>
        <w:t xml:space="preserve">, </w:t>
      </w:r>
      <w:proofErr w:type="gramStart"/>
      <w:r w:rsidRPr="007B62F0">
        <w:rPr>
          <w:rFonts w:cs="Arial"/>
          <w:i/>
        </w:rPr>
        <w:t>Other</w:t>
      </w:r>
      <w:proofErr w:type="gramEnd"/>
      <w:r w:rsidRPr="007B62F0">
        <w:rPr>
          <w:rFonts w:cs="Arial"/>
          <w:i/>
        </w:rPr>
        <w:t xml:space="preserve"> unintentional injuries</w:t>
      </w:r>
      <w:r w:rsidRPr="00F44B7D">
        <w:rPr>
          <w:rFonts w:cs="Arial"/>
        </w:rPr>
        <w:t xml:space="preserve"> and transport injuries were the three leading causes in this age group followed by assaults. Over half (57%) of all transport injury hospitalisations were in this age group as was the case nationally. Almost all (94.4%) of hospitalisations due to intentional </w:t>
      </w:r>
      <w:proofErr w:type="spellStart"/>
      <w:r w:rsidRPr="00F44B7D">
        <w:rPr>
          <w:rFonts w:cs="Arial"/>
        </w:rPr>
        <w:t>self harm</w:t>
      </w:r>
      <w:proofErr w:type="spellEnd"/>
      <w:r w:rsidRPr="00F44B7D">
        <w:rPr>
          <w:rFonts w:cs="Arial"/>
        </w:rPr>
        <w:t xml:space="preserve"> were in this age group as was also seen at the national level. </w:t>
      </w:r>
    </w:p>
    <w:p w:rsidR="00E24174" w:rsidRPr="0030749A" w:rsidRDefault="00445171" w:rsidP="00445171">
      <w:pPr>
        <w:rPr>
          <w:rFonts w:cs="Arial"/>
          <w:b/>
          <w:sz w:val="18"/>
          <w:szCs w:val="18"/>
        </w:rPr>
      </w:pPr>
      <w:r>
        <w:rPr>
          <w:rFonts w:cs="Arial"/>
        </w:rPr>
        <w:br w:type="page"/>
      </w:r>
      <w:r w:rsidR="00E24174" w:rsidRPr="0030749A">
        <w:rPr>
          <w:rFonts w:cs="Arial"/>
          <w:b/>
          <w:sz w:val="18"/>
          <w:szCs w:val="18"/>
        </w:rPr>
        <w:t>Table 2.4: Estimated number of all children hospitalised for injury, by age group and external cause, NT, 2001-11</w:t>
      </w:r>
    </w:p>
    <w:tbl>
      <w:tblPr>
        <w:tblW w:w="8947" w:type="dxa"/>
        <w:jc w:val="center"/>
        <w:tblInd w:w="1683" w:type="dxa"/>
        <w:tblBorders>
          <w:top w:val="single" w:sz="4" w:space="0" w:color="auto"/>
          <w:bottom w:val="single" w:sz="4" w:space="0" w:color="auto"/>
        </w:tblBorders>
        <w:tblLook w:val="04A0" w:firstRow="1" w:lastRow="0" w:firstColumn="1" w:lastColumn="0" w:noHBand="0" w:noVBand="1"/>
      </w:tblPr>
      <w:tblGrid>
        <w:gridCol w:w="2065"/>
        <w:gridCol w:w="275"/>
        <w:gridCol w:w="720"/>
        <w:gridCol w:w="701"/>
        <w:gridCol w:w="14"/>
        <w:gridCol w:w="258"/>
        <w:gridCol w:w="14"/>
        <w:gridCol w:w="720"/>
        <w:gridCol w:w="671"/>
        <w:gridCol w:w="44"/>
        <w:gridCol w:w="295"/>
        <w:gridCol w:w="66"/>
        <w:gridCol w:w="654"/>
        <w:gridCol w:w="715"/>
        <w:gridCol w:w="234"/>
        <w:gridCol w:w="767"/>
        <w:gridCol w:w="734"/>
      </w:tblGrid>
      <w:tr w:rsidR="00C64D13" w:rsidTr="00556D4B">
        <w:trPr>
          <w:trHeight w:val="170"/>
          <w:jc w:val="center"/>
        </w:trPr>
        <w:tc>
          <w:tcPr>
            <w:tcW w:w="2065" w:type="dxa"/>
            <w:tcBorders>
              <w:top w:val="single" w:sz="4" w:space="0" w:color="auto"/>
              <w:bottom w:val="nil"/>
            </w:tcBorders>
            <w:shd w:val="clear" w:color="auto" w:fill="auto"/>
          </w:tcPr>
          <w:p w:rsidR="00E24174" w:rsidRPr="00024552" w:rsidRDefault="00E24174" w:rsidP="00E24174">
            <w:pPr>
              <w:rPr>
                <w:rFonts w:cs="Arial"/>
              </w:rPr>
            </w:pPr>
          </w:p>
        </w:tc>
        <w:tc>
          <w:tcPr>
            <w:tcW w:w="275" w:type="dxa"/>
            <w:tcBorders>
              <w:top w:val="single" w:sz="4" w:space="0" w:color="auto"/>
              <w:bottom w:val="nil"/>
            </w:tcBorders>
            <w:shd w:val="clear" w:color="auto" w:fill="auto"/>
          </w:tcPr>
          <w:p w:rsidR="00E24174" w:rsidRPr="00024552" w:rsidRDefault="00E24174" w:rsidP="00E24174">
            <w:pPr>
              <w:rPr>
                <w:rFonts w:cs="Arial"/>
              </w:rPr>
            </w:pPr>
          </w:p>
        </w:tc>
        <w:tc>
          <w:tcPr>
            <w:tcW w:w="1421"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0-4</w:t>
            </w:r>
          </w:p>
        </w:tc>
        <w:tc>
          <w:tcPr>
            <w:tcW w:w="272" w:type="dxa"/>
            <w:gridSpan w:val="2"/>
            <w:tcBorders>
              <w:top w:val="single" w:sz="4" w:space="0" w:color="auto"/>
              <w:bottom w:val="nil"/>
            </w:tcBorders>
            <w:shd w:val="clear" w:color="auto" w:fill="auto"/>
          </w:tcPr>
          <w:p w:rsidR="00E24174" w:rsidRPr="00024552" w:rsidRDefault="00E24174" w:rsidP="00024552">
            <w:pPr>
              <w:jc w:val="center"/>
              <w:rPr>
                <w:rFonts w:cs="Arial"/>
                <w:b/>
                <w:sz w:val="18"/>
                <w:szCs w:val="18"/>
              </w:rPr>
            </w:pPr>
          </w:p>
        </w:tc>
        <w:tc>
          <w:tcPr>
            <w:tcW w:w="1405" w:type="dxa"/>
            <w:gridSpan w:val="3"/>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5-9</w:t>
            </w:r>
          </w:p>
        </w:tc>
        <w:tc>
          <w:tcPr>
            <w:tcW w:w="405" w:type="dxa"/>
            <w:gridSpan w:val="3"/>
            <w:tcBorders>
              <w:top w:val="single" w:sz="4" w:space="0" w:color="auto"/>
              <w:bottom w:val="nil"/>
            </w:tcBorders>
            <w:shd w:val="clear" w:color="auto" w:fill="auto"/>
          </w:tcPr>
          <w:p w:rsidR="00E24174" w:rsidRPr="00024552" w:rsidRDefault="00E24174" w:rsidP="00024552">
            <w:pPr>
              <w:jc w:val="center"/>
              <w:rPr>
                <w:rFonts w:cs="Arial"/>
                <w:b/>
                <w:sz w:val="18"/>
                <w:szCs w:val="18"/>
              </w:rPr>
            </w:pPr>
          </w:p>
        </w:tc>
        <w:tc>
          <w:tcPr>
            <w:tcW w:w="1369"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10-14</w:t>
            </w:r>
          </w:p>
        </w:tc>
        <w:tc>
          <w:tcPr>
            <w:tcW w:w="234" w:type="dxa"/>
            <w:tcBorders>
              <w:top w:val="single" w:sz="4" w:space="0" w:color="auto"/>
              <w:bottom w:val="nil"/>
            </w:tcBorders>
            <w:shd w:val="clear" w:color="auto" w:fill="auto"/>
          </w:tcPr>
          <w:p w:rsidR="00E24174" w:rsidRPr="00024552" w:rsidRDefault="00E24174" w:rsidP="00024552">
            <w:pPr>
              <w:jc w:val="center"/>
              <w:rPr>
                <w:rFonts w:cs="Arial"/>
                <w:b/>
                <w:sz w:val="18"/>
                <w:szCs w:val="18"/>
              </w:rPr>
            </w:pPr>
          </w:p>
        </w:tc>
        <w:tc>
          <w:tcPr>
            <w:tcW w:w="1501"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All children</w:t>
            </w:r>
          </w:p>
        </w:tc>
      </w:tr>
      <w:tr w:rsidR="00556D4B" w:rsidTr="00556D4B">
        <w:trPr>
          <w:trHeight w:val="170"/>
          <w:jc w:val="center"/>
        </w:trPr>
        <w:tc>
          <w:tcPr>
            <w:tcW w:w="2065" w:type="dxa"/>
            <w:tcBorders>
              <w:top w:val="nil"/>
              <w:bottom w:val="single" w:sz="4" w:space="0" w:color="auto"/>
            </w:tcBorders>
            <w:shd w:val="clear" w:color="auto" w:fill="auto"/>
            <w:vAlign w:val="bottom"/>
          </w:tcPr>
          <w:p w:rsidR="00E24174" w:rsidRPr="00024552" w:rsidRDefault="00E24174" w:rsidP="00E24174">
            <w:pPr>
              <w:rPr>
                <w:rFonts w:cs="Arial"/>
              </w:rPr>
            </w:pPr>
            <w:r w:rsidRPr="00024552">
              <w:rPr>
                <w:rFonts w:cs="Arial"/>
                <w:b/>
                <w:sz w:val="18"/>
                <w:szCs w:val="18"/>
              </w:rPr>
              <w:t>External cause</w:t>
            </w:r>
          </w:p>
        </w:tc>
        <w:tc>
          <w:tcPr>
            <w:tcW w:w="275" w:type="dxa"/>
            <w:tcBorders>
              <w:top w:val="nil"/>
              <w:bottom w:val="single" w:sz="4" w:space="0" w:color="auto"/>
            </w:tcBorders>
            <w:shd w:val="clear" w:color="auto" w:fill="auto"/>
          </w:tcPr>
          <w:p w:rsidR="00E24174" w:rsidRPr="00024552" w:rsidRDefault="00E24174" w:rsidP="00E24174">
            <w:pPr>
              <w:rPr>
                <w:rFonts w:cs="Arial"/>
              </w:rPr>
            </w:pPr>
          </w:p>
        </w:tc>
        <w:tc>
          <w:tcPr>
            <w:tcW w:w="720"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15" w:type="dxa"/>
            <w:gridSpan w:val="2"/>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 xml:space="preserve">Per </w:t>
            </w:r>
            <w:r w:rsidR="00E24174" w:rsidRPr="00024552">
              <w:rPr>
                <w:rFonts w:cs="Arial"/>
                <w:b/>
                <w:sz w:val="18"/>
                <w:szCs w:val="18"/>
              </w:rPr>
              <w:t>cent</w:t>
            </w:r>
          </w:p>
        </w:tc>
        <w:tc>
          <w:tcPr>
            <w:tcW w:w="272" w:type="dxa"/>
            <w:gridSpan w:val="2"/>
            <w:tcBorders>
              <w:top w:val="nil"/>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720"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15" w:type="dxa"/>
            <w:gridSpan w:val="2"/>
            <w:tcBorders>
              <w:top w:val="single" w:sz="4" w:space="0" w:color="auto"/>
              <w:bottom w:val="single" w:sz="4" w:space="0" w:color="auto"/>
            </w:tcBorders>
            <w:shd w:val="clear" w:color="auto" w:fill="auto"/>
            <w:vAlign w:val="bottom"/>
          </w:tcPr>
          <w:p w:rsidR="00E24174" w:rsidRPr="00024552" w:rsidRDefault="00C64D13" w:rsidP="00C64D13">
            <w:pPr>
              <w:jc w:val="center"/>
              <w:rPr>
                <w:rFonts w:cs="Arial"/>
                <w:b/>
                <w:sz w:val="18"/>
                <w:szCs w:val="18"/>
              </w:rPr>
            </w:pPr>
            <w:r>
              <w:rPr>
                <w:rFonts w:cs="Arial"/>
                <w:b/>
                <w:sz w:val="18"/>
                <w:szCs w:val="18"/>
              </w:rPr>
              <w:t xml:space="preserve">Per </w:t>
            </w:r>
            <w:r w:rsidR="00E24174" w:rsidRPr="00024552">
              <w:rPr>
                <w:rFonts w:cs="Arial"/>
                <w:b/>
                <w:sz w:val="18"/>
                <w:szCs w:val="18"/>
              </w:rPr>
              <w:t>cent</w:t>
            </w:r>
          </w:p>
        </w:tc>
        <w:tc>
          <w:tcPr>
            <w:tcW w:w="295" w:type="dxa"/>
            <w:tcBorders>
              <w:top w:val="nil"/>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720" w:type="dxa"/>
            <w:gridSpan w:val="2"/>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15"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 xml:space="preserve">Per </w:t>
            </w:r>
            <w:r w:rsidR="00E24174" w:rsidRPr="00024552">
              <w:rPr>
                <w:rFonts w:cs="Arial"/>
                <w:b/>
                <w:sz w:val="18"/>
                <w:szCs w:val="18"/>
              </w:rPr>
              <w:t>cent</w:t>
            </w:r>
          </w:p>
        </w:tc>
        <w:tc>
          <w:tcPr>
            <w:tcW w:w="234" w:type="dxa"/>
            <w:tcBorders>
              <w:top w:val="nil"/>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767"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34"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 xml:space="preserve">Per </w:t>
            </w:r>
            <w:r w:rsidR="00E24174" w:rsidRPr="00024552">
              <w:rPr>
                <w:rFonts w:cs="Arial"/>
                <w:b/>
                <w:sz w:val="18"/>
                <w:szCs w:val="18"/>
              </w:rPr>
              <w:t>cent</w:t>
            </w:r>
          </w:p>
        </w:tc>
      </w:tr>
      <w:tr w:rsidR="00556D4B" w:rsidTr="00556D4B">
        <w:trPr>
          <w:trHeight w:val="170"/>
          <w:jc w:val="center"/>
        </w:trPr>
        <w:tc>
          <w:tcPr>
            <w:tcW w:w="2065" w:type="dxa"/>
            <w:tcBorders>
              <w:top w:val="single" w:sz="4" w:space="0" w:color="auto"/>
            </w:tcBorders>
            <w:shd w:val="clear" w:color="auto" w:fill="auto"/>
          </w:tcPr>
          <w:p w:rsidR="00E24174" w:rsidRPr="00024552" w:rsidRDefault="00E24174" w:rsidP="00E24174">
            <w:pPr>
              <w:rPr>
                <w:rFonts w:cs="Arial"/>
                <w:sz w:val="18"/>
                <w:szCs w:val="18"/>
              </w:rPr>
            </w:pPr>
            <w:r w:rsidRPr="00024552">
              <w:rPr>
                <w:rFonts w:cs="Arial"/>
                <w:b/>
                <w:sz w:val="18"/>
                <w:szCs w:val="18"/>
              </w:rPr>
              <w:t>Unintentional injuries</w:t>
            </w:r>
          </w:p>
        </w:tc>
        <w:tc>
          <w:tcPr>
            <w:tcW w:w="275" w:type="dxa"/>
            <w:tcBorders>
              <w:top w:val="single" w:sz="4" w:space="0" w:color="auto"/>
            </w:tcBorders>
            <w:shd w:val="clear" w:color="auto" w:fill="auto"/>
          </w:tcPr>
          <w:p w:rsidR="00E24174" w:rsidRPr="00024552" w:rsidRDefault="00E24174" w:rsidP="00E24174">
            <w:pPr>
              <w:rPr>
                <w:rFonts w:cs="Arial"/>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c>
          <w:tcPr>
            <w:tcW w:w="715"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272"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c>
          <w:tcPr>
            <w:tcW w:w="715"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295" w:type="dxa"/>
            <w:tcBorders>
              <w:top w:val="single" w:sz="4" w:space="0" w:color="auto"/>
            </w:tcBorders>
            <w:shd w:val="clear" w:color="auto" w:fill="auto"/>
          </w:tcPr>
          <w:p w:rsidR="00E24174" w:rsidRPr="00024552" w:rsidRDefault="00E24174" w:rsidP="00E24174">
            <w:pPr>
              <w:rPr>
                <w:rFonts w:cs="Arial"/>
                <w:sz w:val="18"/>
                <w:szCs w:val="18"/>
              </w:rPr>
            </w:pPr>
          </w:p>
        </w:tc>
        <w:tc>
          <w:tcPr>
            <w:tcW w:w="720"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715" w:type="dxa"/>
            <w:tcBorders>
              <w:top w:val="single" w:sz="4" w:space="0" w:color="auto"/>
            </w:tcBorders>
            <w:shd w:val="clear" w:color="auto" w:fill="auto"/>
          </w:tcPr>
          <w:p w:rsidR="00E24174" w:rsidRPr="00024552" w:rsidRDefault="00E24174" w:rsidP="00E24174">
            <w:pPr>
              <w:rPr>
                <w:rFonts w:cs="Arial"/>
                <w:sz w:val="18"/>
                <w:szCs w:val="18"/>
              </w:rPr>
            </w:pPr>
          </w:p>
        </w:tc>
        <w:tc>
          <w:tcPr>
            <w:tcW w:w="234" w:type="dxa"/>
            <w:tcBorders>
              <w:top w:val="single" w:sz="4" w:space="0" w:color="auto"/>
            </w:tcBorders>
            <w:shd w:val="clear" w:color="auto" w:fill="auto"/>
          </w:tcPr>
          <w:p w:rsidR="00E24174" w:rsidRPr="00024552" w:rsidRDefault="00E24174" w:rsidP="00E24174">
            <w:pPr>
              <w:rPr>
                <w:rFonts w:cs="Arial"/>
                <w:sz w:val="18"/>
                <w:szCs w:val="18"/>
              </w:rPr>
            </w:pPr>
          </w:p>
        </w:tc>
        <w:tc>
          <w:tcPr>
            <w:tcW w:w="767" w:type="dxa"/>
            <w:tcBorders>
              <w:top w:val="single" w:sz="4" w:space="0" w:color="auto"/>
            </w:tcBorders>
            <w:shd w:val="clear" w:color="auto" w:fill="auto"/>
          </w:tcPr>
          <w:p w:rsidR="00E24174" w:rsidRPr="00024552" w:rsidRDefault="00E24174" w:rsidP="00E24174">
            <w:pPr>
              <w:rPr>
                <w:rFonts w:cs="Arial"/>
                <w:sz w:val="18"/>
                <w:szCs w:val="18"/>
              </w:rPr>
            </w:pPr>
          </w:p>
        </w:tc>
        <w:tc>
          <w:tcPr>
            <w:tcW w:w="734" w:type="dxa"/>
            <w:tcBorders>
              <w:top w:val="single" w:sz="4" w:space="0" w:color="auto"/>
            </w:tcBorders>
            <w:shd w:val="clear" w:color="auto" w:fill="auto"/>
          </w:tcPr>
          <w:p w:rsidR="00E24174" w:rsidRPr="00024552" w:rsidRDefault="00E24174" w:rsidP="00E24174">
            <w:pPr>
              <w:rPr>
                <w:rFonts w:cs="Arial"/>
                <w:sz w:val="18"/>
                <w:szCs w:val="18"/>
              </w:rPr>
            </w:pPr>
          </w:p>
        </w:tc>
      </w:tr>
      <w:tr w:rsidR="00556D4B" w:rsidRPr="00F17179" w:rsidTr="00556D4B">
        <w:trPr>
          <w:trHeight w:val="331"/>
          <w:jc w:val="center"/>
        </w:trPr>
        <w:tc>
          <w:tcPr>
            <w:tcW w:w="2065" w:type="dxa"/>
            <w:shd w:val="clear" w:color="auto" w:fill="auto"/>
          </w:tcPr>
          <w:p w:rsidR="00E24174" w:rsidRPr="00F17179" w:rsidRDefault="00E24174" w:rsidP="00E24174">
            <w:pPr>
              <w:rPr>
                <w:rFonts w:cs="Arial"/>
                <w:b/>
                <w:sz w:val="8"/>
                <w:szCs w:val="18"/>
              </w:rPr>
            </w:pPr>
          </w:p>
        </w:tc>
        <w:tc>
          <w:tcPr>
            <w:tcW w:w="275" w:type="dxa"/>
            <w:shd w:val="clear" w:color="auto" w:fill="auto"/>
          </w:tcPr>
          <w:p w:rsidR="00E24174" w:rsidRPr="00F17179" w:rsidRDefault="00E24174" w:rsidP="00E24174">
            <w:pPr>
              <w:rPr>
                <w:rFonts w:cs="Arial"/>
                <w:sz w:val="8"/>
              </w:rPr>
            </w:pPr>
          </w:p>
        </w:tc>
        <w:tc>
          <w:tcPr>
            <w:tcW w:w="720" w:type="dxa"/>
            <w:shd w:val="clear" w:color="auto" w:fill="auto"/>
          </w:tcPr>
          <w:p w:rsidR="00E24174" w:rsidRPr="00F17179" w:rsidRDefault="00E24174" w:rsidP="00E24174">
            <w:pPr>
              <w:rPr>
                <w:rFonts w:cs="Arial"/>
                <w:sz w:val="8"/>
                <w:szCs w:val="18"/>
              </w:rPr>
            </w:pPr>
          </w:p>
        </w:tc>
        <w:tc>
          <w:tcPr>
            <w:tcW w:w="715" w:type="dxa"/>
            <w:gridSpan w:val="2"/>
            <w:shd w:val="clear" w:color="auto" w:fill="auto"/>
          </w:tcPr>
          <w:p w:rsidR="00E24174" w:rsidRPr="00F17179" w:rsidRDefault="00E24174" w:rsidP="00E24174">
            <w:pPr>
              <w:rPr>
                <w:rFonts w:cs="Arial"/>
                <w:sz w:val="8"/>
                <w:szCs w:val="18"/>
              </w:rPr>
            </w:pPr>
          </w:p>
        </w:tc>
        <w:tc>
          <w:tcPr>
            <w:tcW w:w="272" w:type="dxa"/>
            <w:gridSpan w:val="2"/>
            <w:shd w:val="clear" w:color="auto" w:fill="auto"/>
          </w:tcPr>
          <w:p w:rsidR="00E24174" w:rsidRPr="00F17179" w:rsidRDefault="00E24174" w:rsidP="00E24174">
            <w:pPr>
              <w:rPr>
                <w:rFonts w:cs="Arial"/>
                <w:sz w:val="8"/>
                <w:szCs w:val="18"/>
              </w:rPr>
            </w:pPr>
          </w:p>
        </w:tc>
        <w:tc>
          <w:tcPr>
            <w:tcW w:w="720" w:type="dxa"/>
            <w:shd w:val="clear" w:color="auto" w:fill="auto"/>
          </w:tcPr>
          <w:p w:rsidR="00E24174" w:rsidRPr="00F17179" w:rsidRDefault="00E24174" w:rsidP="00E24174">
            <w:pPr>
              <w:rPr>
                <w:rFonts w:cs="Arial"/>
                <w:sz w:val="8"/>
                <w:szCs w:val="18"/>
              </w:rPr>
            </w:pPr>
          </w:p>
        </w:tc>
        <w:tc>
          <w:tcPr>
            <w:tcW w:w="715" w:type="dxa"/>
            <w:gridSpan w:val="2"/>
            <w:shd w:val="clear" w:color="auto" w:fill="auto"/>
          </w:tcPr>
          <w:p w:rsidR="00E24174" w:rsidRPr="00F17179" w:rsidRDefault="00E24174" w:rsidP="00E24174">
            <w:pPr>
              <w:rPr>
                <w:rFonts w:cs="Arial"/>
                <w:sz w:val="8"/>
                <w:szCs w:val="18"/>
              </w:rPr>
            </w:pPr>
          </w:p>
        </w:tc>
        <w:tc>
          <w:tcPr>
            <w:tcW w:w="295" w:type="dxa"/>
            <w:shd w:val="clear" w:color="auto" w:fill="auto"/>
          </w:tcPr>
          <w:p w:rsidR="00E24174" w:rsidRPr="00F17179" w:rsidRDefault="00E24174" w:rsidP="00E24174">
            <w:pPr>
              <w:rPr>
                <w:rFonts w:cs="Arial"/>
                <w:sz w:val="8"/>
                <w:szCs w:val="18"/>
              </w:rPr>
            </w:pPr>
          </w:p>
        </w:tc>
        <w:tc>
          <w:tcPr>
            <w:tcW w:w="720" w:type="dxa"/>
            <w:gridSpan w:val="2"/>
            <w:shd w:val="clear" w:color="auto" w:fill="auto"/>
          </w:tcPr>
          <w:p w:rsidR="00E24174" w:rsidRPr="00F17179" w:rsidRDefault="00E24174" w:rsidP="00E24174">
            <w:pPr>
              <w:rPr>
                <w:rFonts w:cs="Arial"/>
                <w:sz w:val="8"/>
                <w:szCs w:val="18"/>
              </w:rPr>
            </w:pPr>
          </w:p>
        </w:tc>
        <w:tc>
          <w:tcPr>
            <w:tcW w:w="715" w:type="dxa"/>
            <w:shd w:val="clear" w:color="auto" w:fill="auto"/>
          </w:tcPr>
          <w:p w:rsidR="00E24174" w:rsidRPr="00F17179" w:rsidRDefault="00E24174" w:rsidP="00E24174">
            <w:pPr>
              <w:rPr>
                <w:rFonts w:cs="Arial"/>
                <w:sz w:val="8"/>
                <w:szCs w:val="18"/>
              </w:rPr>
            </w:pPr>
          </w:p>
        </w:tc>
        <w:tc>
          <w:tcPr>
            <w:tcW w:w="234" w:type="dxa"/>
            <w:shd w:val="clear" w:color="auto" w:fill="auto"/>
          </w:tcPr>
          <w:p w:rsidR="00E24174" w:rsidRPr="00F17179" w:rsidRDefault="00E24174" w:rsidP="00E24174">
            <w:pPr>
              <w:rPr>
                <w:rFonts w:cs="Arial"/>
                <w:sz w:val="8"/>
                <w:szCs w:val="18"/>
              </w:rPr>
            </w:pPr>
          </w:p>
        </w:tc>
        <w:tc>
          <w:tcPr>
            <w:tcW w:w="767" w:type="dxa"/>
            <w:shd w:val="clear" w:color="auto" w:fill="auto"/>
          </w:tcPr>
          <w:p w:rsidR="00E24174" w:rsidRPr="00F17179" w:rsidRDefault="00E24174" w:rsidP="00E24174">
            <w:pPr>
              <w:rPr>
                <w:rFonts w:cs="Arial"/>
                <w:sz w:val="8"/>
                <w:szCs w:val="18"/>
              </w:rPr>
            </w:pPr>
          </w:p>
        </w:tc>
        <w:tc>
          <w:tcPr>
            <w:tcW w:w="734" w:type="dxa"/>
            <w:shd w:val="clear" w:color="auto" w:fill="auto"/>
          </w:tcPr>
          <w:p w:rsidR="00E24174" w:rsidRPr="00F17179" w:rsidRDefault="00E24174" w:rsidP="00E24174">
            <w:pPr>
              <w:rPr>
                <w:rFonts w:cs="Arial"/>
                <w:sz w:val="8"/>
                <w:szCs w:val="18"/>
              </w:rPr>
            </w:pPr>
          </w:p>
        </w:tc>
      </w:tr>
      <w:tr w:rsidR="00556D4B" w:rsidTr="00556D4B">
        <w:trPr>
          <w:trHeight w:val="170"/>
          <w:jc w:val="center"/>
        </w:trPr>
        <w:tc>
          <w:tcPr>
            <w:tcW w:w="2065" w:type="dxa"/>
            <w:shd w:val="clear" w:color="auto" w:fill="auto"/>
          </w:tcPr>
          <w:p w:rsidR="00E24174" w:rsidRPr="00024552" w:rsidRDefault="00E24174" w:rsidP="00024552">
            <w:pPr>
              <w:ind w:left="170"/>
              <w:rPr>
                <w:rFonts w:cs="Arial"/>
                <w:sz w:val="18"/>
                <w:szCs w:val="18"/>
              </w:rPr>
            </w:pPr>
            <w:r w:rsidRPr="00024552">
              <w:rPr>
                <w:rFonts w:cs="Arial"/>
                <w:sz w:val="18"/>
                <w:szCs w:val="18"/>
              </w:rPr>
              <w:t>Falls</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1097</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29.6</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1884</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50.9</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1064</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35.3</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4,045</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38.8</w:t>
            </w:r>
          </w:p>
        </w:tc>
      </w:tr>
      <w:tr w:rsidR="00556D4B" w:rsidTr="00556D4B">
        <w:trPr>
          <w:trHeight w:val="170"/>
          <w:jc w:val="center"/>
        </w:trPr>
        <w:tc>
          <w:tcPr>
            <w:tcW w:w="2065" w:type="dxa"/>
            <w:shd w:val="clear" w:color="auto" w:fill="auto"/>
          </w:tcPr>
          <w:p w:rsidR="00E24174" w:rsidRPr="00024552" w:rsidRDefault="00E24174" w:rsidP="00024552">
            <w:pPr>
              <w:ind w:left="170"/>
              <w:rPr>
                <w:rFonts w:cs="Arial"/>
                <w:sz w:val="18"/>
                <w:szCs w:val="18"/>
              </w:rPr>
            </w:pPr>
            <w:r w:rsidRPr="00024552">
              <w:rPr>
                <w:rFonts w:cs="Arial"/>
                <w:sz w:val="18"/>
                <w:szCs w:val="18"/>
              </w:rPr>
              <w:t>Other unintentional injury</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1308</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35.3</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1150</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31.0</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922</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30.6</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3,380</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32.4</w:t>
            </w:r>
          </w:p>
        </w:tc>
      </w:tr>
      <w:tr w:rsidR="00556D4B" w:rsidTr="00556D4B">
        <w:trPr>
          <w:trHeight w:val="170"/>
          <w:jc w:val="center"/>
        </w:trPr>
        <w:tc>
          <w:tcPr>
            <w:tcW w:w="2065" w:type="dxa"/>
            <w:shd w:val="clear" w:color="auto" w:fill="auto"/>
          </w:tcPr>
          <w:p w:rsidR="00E24174" w:rsidRPr="00024552" w:rsidRDefault="00E24174" w:rsidP="00024552">
            <w:pPr>
              <w:ind w:left="170"/>
              <w:rPr>
                <w:rFonts w:cs="Arial"/>
                <w:sz w:val="18"/>
                <w:szCs w:val="18"/>
              </w:rPr>
            </w:pPr>
            <w:r w:rsidRPr="00024552">
              <w:rPr>
                <w:rFonts w:cs="Arial"/>
                <w:sz w:val="18"/>
                <w:szCs w:val="18"/>
              </w:rPr>
              <w:t>Transport</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216</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5.8</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406</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11.0</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674</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22.3</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1,296</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12.4</w:t>
            </w:r>
          </w:p>
        </w:tc>
      </w:tr>
      <w:tr w:rsidR="00556D4B" w:rsidTr="00556D4B">
        <w:trPr>
          <w:trHeight w:val="170"/>
          <w:jc w:val="center"/>
        </w:trPr>
        <w:tc>
          <w:tcPr>
            <w:tcW w:w="2065" w:type="dxa"/>
            <w:shd w:val="clear" w:color="auto" w:fill="auto"/>
          </w:tcPr>
          <w:p w:rsidR="00E24174" w:rsidRPr="00024552" w:rsidRDefault="00E24174" w:rsidP="00024552">
            <w:pPr>
              <w:ind w:left="170"/>
              <w:rPr>
                <w:rFonts w:cs="Arial"/>
                <w:sz w:val="18"/>
                <w:szCs w:val="18"/>
              </w:rPr>
            </w:pPr>
            <w:r w:rsidRPr="00024552">
              <w:rPr>
                <w:rFonts w:cs="Arial"/>
                <w:sz w:val="18"/>
                <w:szCs w:val="18"/>
              </w:rPr>
              <w:t>Smoke, fire, heat and hot substances</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537</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14.5</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141</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3.8</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99</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3.3</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777</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7.5</w:t>
            </w:r>
          </w:p>
        </w:tc>
      </w:tr>
      <w:tr w:rsidR="00556D4B" w:rsidTr="00556D4B">
        <w:trPr>
          <w:trHeight w:val="170"/>
          <w:jc w:val="center"/>
        </w:trPr>
        <w:tc>
          <w:tcPr>
            <w:tcW w:w="2065"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pharmaceuticals</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188</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5.1</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13</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205</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2.0</w:t>
            </w:r>
          </w:p>
        </w:tc>
      </w:tr>
      <w:tr w:rsidR="00556D4B" w:rsidTr="00556D4B">
        <w:trPr>
          <w:trHeight w:val="170"/>
          <w:jc w:val="center"/>
        </w:trPr>
        <w:tc>
          <w:tcPr>
            <w:tcW w:w="2065"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other substances</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102</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2.8</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0.3</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13</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127</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1.2</w:t>
            </w:r>
          </w:p>
        </w:tc>
      </w:tr>
      <w:tr w:rsidR="00556D4B" w:rsidTr="00556D4B">
        <w:trPr>
          <w:trHeight w:val="170"/>
          <w:jc w:val="center"/>
        </w:trPr>
        <w:tc>
          <w:tcPr>
            <w:tcW w:w="2065" w:type="dxa"/>
            <w:shd w:val="clear" w:color="auto" w:fill="auto"/>
          </w:tcPr>
          <w:p w:rsidR="00E24174" w:rsidRPr="00024552" w:rsidRDefault="00E24174" w:rsidP="00024552">
            <w:pPr>
              <w:ind w:left="170"/>
              <w:rPr>
                <w:rFonts w:cs="Arial"/>
                <w:sz w:val="18"/>
                <w:szCs w:val="18"/>
              </w:rPr>
            </w:pPr>
            <w:r w:rsidRPr="00024552">
              <w:rPr>
                <w:rFonts w:cs="Arial"/>
                <w:sz w:val="18"/>
                <w:szCs w:val="18"/>
              </w:rPr>
              <w:t>Drowning</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79</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2.1</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86</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0.8</w:t>
            </w:r>
          </w:p>
        </w:tc>
      </w:tr>
      <w:tr w:rsidR="00556D4B" w:rsidRPr="00F17179" w:rsidTr="00556D4B">
        <w:trPr>
          <w:trHeight w:val="170"/>
          <w:jc w:val="center"/>
        </w:trPr>
        <w:tc>
          <w:tcPr>
            <w:tcW w:w="2065" w:type="dxa"/>
            <w:shd w:val="clear" w:color="auto" w:fill="auto"/>
          </w:tcPr>
          <w:p w:rsidR="00E24174" w:rsidRPr="00F17179" w:rsidRDefault="00E24174" w:rsidP="00E24174">
            <w:pPr>
              <w:rPr>
                <w:rFonts w:cs="Arial"/>
                <w:sz w:val="8"/>
                <w:szCs w:val="18"/>
              </w:rPr>
            </w:pPr>
          </w:p>
        </w:tc>
        <w:tc>
          <w:tcPr>
            <w:tcW w:w="275" w:type="dxa"/>
            <w:shd w:val="clear" w:color="auto" w:fill="auto"/>
          </w:tcPr>
          <w:p w:rsidR="00E24174" w:rsidRPr="00F17179" w:rsidRDefault="00E24174" w:rsidP="00E24174">
            <w:pPr>
              <w:rPr>
                <w:rFonts w:cs="Arial"/>
                <w:sz w:val="8"/>
              </w:rPr>
            </w:pPr>
          </w:p>
        </w:tc>
        <w:tc>
          <w:tcPr>
            <w:tcW w:w="720" w:type="dxa"/>
            <w:shd w:val="clear" w:color="auto" w:fill="auto"/>
          </w:tcPr>
          <w:p w:rsidR="00E24174" w:rsidRPr="00F17179" w:rsidRDefault="00E24174" w:rsidP="00E24174">
            <w:pPr>
              <w:rPr>
                <w:rFonts w:cs="Arial"/>
                <w:sz w:val="8"/>
                <w:szCs w:val="18"/>
              </w:rPr>
            </w:pPr>
          </w:p>
        </w:tc>
        <w:tc>
          <w:tcPr>
            <w:tcW w:w="715" w:type="dxa"/>
            <w:gridSpan w:val="2"/>
            <w:shd w:val="clear" w:color="auto" w:fill="auto"/>
          </w:tcPr>
          <w:p w:rsidR="00E24174" w:rsidRPr="00F17179" w:rsidRDefault="00E24174" w:rsidP="00E24174">
            <w:pPr>
              <w:rPr>
                <w:rFonts w:cs="Arial"/>
                <w:sz w:val="8"/>
                <w:szCs w:val="18"/>
              </w:rPr>
            </w:pPr>
          </w:p>
        </w:tc>
        <w:tc>
          <w:tcPr>
            <w:tcW w:w="272" w:type="dxa"/>
            <w:gridSpan w:val="2"/>
            <w:shd w:val="clear" w:color="auto" w:fill="auto"/>
          </w:tcPr>
          <w:p w:rsidR="00E24174" w:rsidRPr="00F17179" w:rsidRDefault="00E24174" w:rsidP="00E24174">
            <w:pPr>
              <w:rPr>
                <w:rFonts w:cs="Arial"/>
                <w:sz w:val="8"/>
                <w:szCs w:val="18"/>
              </w:rPr>
            </w:pPr>
          </w:p>
        </w:tc>
        <w:tc>
          <w:tcPr>
            <w:tcW w:w="720" w:type="dxa"/>
            <w:shd w:val="clear" w:color="auto" w:fill="auto"/>
          </w:tcPr>
          <w:p w:rsidR="00E24174" w:rsidRPr="00F17179" w:rsidRDefault="00E24174" w:rsidP="00E24174">
            <w:pPr>
              <w:rPr>
                <w:rFonts w:cs="Arial"/>
                <w:sz w:val="8"/>
                <w:szCs w:val="18"/>
              </w:rPr>
            </w:pPr>
          </w:p>
        </w:tc>
        <w:tc>
          <w:tcPr>
            <w:tcW w:w="715" w:type="dxa"/>
            <w:gridSpan w:val="2"/>
            <w:shd w:val="clear" w:color="auto" w:fill="auto"/>
          </w:tcPr>
          <w:p w:rsidR="00E24174" w:rsidRPr="00F17179" w:rsidRDefault="00E24174" w:rsidP="00E24174">
            <w:pPr>
              <w:rPr>
                <w:rFonts w:cs="Arial"/>
                <w:sz w:val="8"/>
                <w:szCs w:val="18"/>
              </w:rPr>
            </w:pPr>
          </w:p>
        </w:tc>
        <w:tc>
          <w:tcPr>
            <w:tcW w:w="295" w:type="dxa"/>
            <w:shd w:val="clear" w:color="auto" w:fill="auto"/>
          </w:tcPr>
          <w:p w:rsidR="00E24174" w:rsidRPr="00F17179" w:rsidRDefault="00E24174" w:rsidP="00E24174">
            <w:pPr>
              <w:rPr>
                <w:rFonts w:cs="Arial"/>
                <w:sz w:val="8"/>
                <w:szCs w:val="18"/>
              </w:rPr>
            </w:pPr>
          </w:p>
        </w:tc>
        <w:tc>
          <w:tcPr>
            <w:tcW w:w="720" w:type="dxa"/>
            <w:gridSpan w:val="2"/>
            <w:shd w:val="clear" w:color="auto" w:fill="auto"/>
          </w:tcPr>
          <w:p w:rsidR="00E24174" w:rsidRPr="00F17179" w:rsidRDefault="00E24174" w:rsidP="00E24174">
            <w:pPr>
              <w:rPr>
                <w:rFonts w:cs="Arial"/>
                <w:sz w:val="8"/>
                <w:szCs w:val="18"/>
              </w:rPr>
            </w:pPr>
          </w:p>
        </w:tc>
        <w:tc>
          <w:tcPr>
            <w:tcW w:w="715" w:type="dxa"/>
            <w:shd w:val="clear" w:color="auto" w:fill="auto"/>
          </w:tcPr>
          <w:p w:rsidR="00E24174" w:rsidRPr="00F17179" w:rsidRDefault="00E24174" w:rsidP="00E24174">
            <w:pPr>
              <w:rPr>
                <w:rFonts w:cs="Arial"/>
                <w:sz w:val="8"/>
                <w:szCs w:val="18"/>
              </w:rPr>
            </w:pPr>
          </w:p>
        </w:tc>
        <w:tc>
          <w:tcPr>
            <w:tcW w:w="234" w:type="dxa"/>
            <w:shd w:val="clear" w:color="auto" w:fill="auto"/>
          </w:tcPr>
          <w:p w:rsidR="00E24174" w:rsidRPr="00F17179" w:rsidRDefault="00E24174" w:rsidP="00E24174">
            <w:pPr>
              <w:rPr>
                <w:rFonts w:cs="Arial"/>
                <w:sz w:val="8"/>
                <w:szCs w:val="18"/>
              </w:rPr>
            </w:pPr>
          </w:p>
        </w:tc>
        <w:tc>
          <w:tcPr>
            <w:tcW w:w="767" w:type="dxa"/>
            <w:shd w:val="clear" w:color="auto" w:fill="auto"/>
          </w:tcPr>
          <w:p w:rsidR="00E24174" w:rsidRPr="00F17179" w:rsidRDefault="00E24174" w:rsidP="00E24174">
            <w:pPr>
              <w:rPr>
                <w:rFonts w:cs="Arial"/>
                <w:sz w:val="8"/>
                <w:szCs w:val="18"/>
              </w:rPr>
            </w:pPr>
          </w:p>
        </w:tc>
        <w:tc>
          <w:tcPr>
            <w:tcW w:w="734" w:type="dxa"/>
            <w:shd w:val="clear" w:color="auto" w:fill="auto"/>
          </w:tcPr>
          <w:p w:rsidR="00E24174" w:rsidRPr="00F17179" w:rsidRDefault="00E24174" w:rsidP="00E24174">
            <w:pPr>
              <w:rPr>
                <w:rFonts w:cs="Arial"/>
                <w:sz w:val="8"/>
                <w:szCs w:val="18"/>
              </w:rPr>
            </w:pPr>
          </w:p>
        </w:tc>
      </w:tr>
      <w:tr w:rsidR="00556D4B" w:rsidTr="00556D4B">
        <w:trPr>
          <w:trHeight w:val="170"/>
          <w:jc w:val="center"/>
        </w:trPr>
        <w:tc>
          <w:tcPr>
            <w:tcW w:w="2065" w:type="dxa"/>
            <w:shd w:val="clear" w:color="auto" w:fill="auto"/>
          </w:tcPr>
          <w:p w:rsidR="00E24174" w:rsidRPr="00024552" w:rsidRDefault="00E24174" w:rsidP="00E24174">
            <w:pPr>
              <w:rPr>
                <w:rFonts w:cs="Arial"/>
                <w:b/>
                <w:sz w:val="18"/>
                <w:szCs w:val="18"/>
              </w:rPr>
            </w:pPr>
            <w:r w:rsidRPr="00024552">
              <w:rPr>
                <w:rFonts w:cs="Arial"/>
                <w:b/>
                <w:sz w:val="18"/>
                <w:szCs w:val="18"/>
              </w:rPr>
              <w:t>Intentional injuries</w:t>
            </w:r>
          </w:p>
        </w:tc>
        <w:tc>
          <w:tcPr>
            <w:tcW w:w="275" w:type="dxa"/>
            <w:shd w:val="clear" w:color="auto" w:fill="auto"/>
          </w:tcPr>
          <w:p w:rsidR="00E24174" w:rsidRPr="00024552" w:rsidRDefault="00E24174" w:rsidP="00E24174">
            <w:pPr>
              <w:rPr>
                <w:rFonts w:cs="Arial"/>
              </w:rPr>
            </w:pPr>
          </w:p>
        </w:tc>
        <w:tc>
          <w:tcPr>
            <w:tcW w:w="720" w:type="dxa"/>
            <w:shd w:val="clear" w:color="auto" w:fill="auto"/>
          </w:tcPr>
          <w:p w:rsidR="00E24174" w:rsidRPr="00024552" w:rsidRDefault="00E24174" w:rsidP="00E24174">
            <w:pPr>
              <w:rPr>
                <w:rFonts w:cs="Arial"/>
                <w:sz w:val="18"/>
                <w:szCs w:val="18"/>
              </w:rPr>
            </w:pPr>
          </w:p>
        </w:tc>
        <w:tc>
          <w:tcPr>
            <w:tcW w:w="715" w:type="dxa"/>
            <w:gridSpan w:val="2"/>
            <w:shd w:val="clear" w:color="auto" w:fill="auto"/>
          </w:tcPr>
          <w:p w:rsidR="00E24174" w:rsidRPr="00024552" w:rsidRDefault="00E24174" w:rsidP="00E24174">
            <w:pPr>
              <w:rPr>
                <w:rFonts w:cs="Arial"/>
                <w:sz w:val="18"/>
                <w:szCs w:val="18"/>
              </w:rPr>
            </w:pP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tcPr>
          <w:p w:rsidR="00E24174" w:rsidRPr="00024552" w:rsidRDefault="00E24174" w:rsidP="00E24174">
            <w:pPr>
              <w:rPr>
                <w:rFonts w:cs="Arial"/>
                <w:sz w:val="18"/>
                <w:szCs w:val="18"/>
              </w:rPr>
            </w:pPr>
          </w:p>
        </w:tc>
        <w:tc>
          <w:tcPr>
            <w:tcW w:w="715" w:type="dxa"/>
            <w:gridSpan w:val="2"/>
            <w:shd w:val="clear" w:color="auto" w:fill="auto"/>
          </w:tcPr>
          <w:p w:rsidR="00E24174" w:rsidRPr="00024552" w:rsidRDefault="00E24174" w:rsidP="00E24174">
            <w:pPr>
              <w:rPr>
                <w:rFonts w:cs="Arial"/>
                <w:sz w:val="18"/>
                <w:szCs w:val="18"/>
              </w:rPr>
            </w:pP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tcPr>
          <w:p w:rsidR="00E24174" w:rsidRPr="00024552" w:rsidRDefault="00E24174" w:rsidP="00E24174">
            <w:pPr>
              <w:rPr>
                <w:rFonts w:cs="Arial"/>
                <w:sz w:val="18"/>
                <w:szCs w:val="18"/>
              </w:rPr>
            </w:pPr>
          </w:p>
        </w:tc>
        <w:tc>
          <w:tcPr>
            <w:tcW w:w="715" w:type="dxa"/>
            <w:shd w:val="clear" w:color="auto" w:fill="auto"/>
          </w:tcPr>
          <w:p w:rsidR="00E24174" w:rsidRPr="00024552" w:rsidRDefault="00E24174" w:rsidP="00E24174">
            <w:pPr>
              <w:rPr>
                <w:rFonts w:cs="Arial"/>
                <w:sz w:val="18"/>
                <w:szCs w:val="18"/>
              </w:rPr>
            </w:pP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tcPr>
          <w:p w:rsidR="00E24174" w:rsidRPr="00024552" w:rsidRDefault="00E24174" w:rsidP="00E24174">
            <w:pPr>
              <w:rPr>
                <w:rFonts w:cs="Arial"/>
                <w:sz w:val="18"/>
                <w:szCs w:val="18"/>
              </w:rPr>
            </w:pPr>
          </w:p>
        </w:tc>
        <w:tc>
          <w:tcPr>
            <w:tcW w:w="734" w:type="dxa"/>
            <w:shd w:val="clear" w:color="auto" w:fill="auto"/>
          </w:tcPr>
          <w:p w:rsidR="00E24174" w:rsidRPr="00024552" w:rsidRDefault="00E24174" w:rsidP="00E24174">
            <w:pPr>
              <w:rPr>
                <w:rFonts w:cs="Arial"/>
                <w:sz w:val="18"/>
                <w:szCs w:val="18"/>
              </w:rPr>
            </w:pPr>
          </w:p>
        </w:tc>
      </w:tr>
      <w:tr w:rsidR="00556D4B" w:rsidRPr="00F17179" w:rsidTr="00556D4B">
        <w:trPr>
          <w:trHeight w:val="170"/>
          <w:jc w:val="center"/>
        </w:trPr>
        <w:tc>
          <w:tcPr>
            <w:tcW w:w="2065" w:type="dxa"/>
            <w:shd w:val="clear" w:color="auto" w:fill="auto"/>
          </w:tcPr>
          <w:p w:rsidR="00E24174" w:rsidRPr="00F17179" w:rsidRDefault="00E24174" w:rsidP="00E24174">
            <w:pPr>
              <w:rPr>
                <w:rFonts w:cs="Arial"/>
                <w:b/>
                <w:sz w:val="8"/>
                <w:szCs w:val="18"/>
              </w:rPr>
            </w:pPr>
          </w:p>
        </w:tc>
        <w:tc>
          <w:tcPr>
            <w:tcW w:w="275" w:type="dxa"/>
            <w:shd w:val="clear" w:color="auto" w:fill="auto"/>
          </w:tcPr>
          <w:p w:rsidR="00E24174" w:rsidRPr="00F17179" w:rsidRDefault="00E24174" w:rsidP="00E24174">
            <w:pPr>
              <w:rPr>
                <w:rFonts w:cs="Arial"/>
                <w:sz w:val="8"/>
              </w:rPr>
            </w:pPr>
          </w:p>
        </w:tc>
        <w:tc>
          <w:tcPr>
            <w:tcW w:w="720" w:type="dxa"/>
            <w:shd w:val="clear" w:color="auto" w:fill="auto"/>
          </w:tcPr>
          <w:p w:rsidR="00E24174" w:rsidRPr="00F17179" w:rsidRDefault="00E24174" w:rsidP="00E24174">
            <w:pPr>
              <w:rPr>
                <w:rFonts w:cs="Arial"/>
                <w:sz w:val="8"/>
                <w:szCs w:val="18"/>
              </w:rPr>
            </w:pPr>
          </w:p>
        </w:tc>
        <w:tc>
          <w:tcPr>
            <w:tcW w:w="715" w:type="dxa"/>
            <w:gridSpan w:val="2"/>
            <w:shd w:val="clear" w:color="auto" w:fill="auto"/>
          </w:tcPr>
          <w:p w:rsidR="00E24174" w:rsidRPr="00F17179" w:rsidRDefault="00E24174" w:rsidP="00E24174">
            <w:pPr>
              <w:rPr>
                <w:rFonts w:cs="Arial"/>
                <w:sz w:val="8"/>
                <w:szCs w:val="18"/>
              </w:rPr>
            </w:pPr>
          </w:p>
        </w:tc>
        <w:tc>
          <w:tcPr>
            <w:tcW w:w="272" w:type="dxa"/>
            <w:gridSpan w:val="2"/>
            <w:shd w:val="clear" w:color="auto" w:fill="auto"/>
          </w:tcPr>
          <w:p w:rsidR="00E24174" w:rsidRPr="00F17179" w:rsidRDefault="00E24174" w:rsidP="00E24174">
            <w:pPr>
              <w:rPr>
                <w:rFonts w:cs="Arial"/>
                <w:sz w:val="8"/>
                <w:szCs w:val="18"/>
              </w:rPr>
            </w:pPr>
          </w:p>
        </w:tc>
        <w:tc>
          <w:tcPr>
            <w:tcW w:w="720" w:type="dxa"/>
            <w:shd w:val="clear" w:color="auto" w:fill="auto"/>
          </w:tcPr>
          <w:p w:rsidR="00E24174" w:rsidRPr="00F17179" w:rsidRDefault="00E24174" w:rsidP="00E24174">
            <w:pPr>
              <w:rPr>
                <w:rFonts w:cs="Arial"/>
                <w:sz w:val="8"/>
                <w:szCs w:val="18"/>
              </w:rPr>
            </w:pPr>
          </w:p>
        </w:tc>
        <w:tc>
          <w:tcPr>
            <w:tcW w:w="715" w:type="dxa"/>
            <w:gridSpan w:val="2"/>
            <w:shd w:val="clear" w:color="auto" w:fill="auto"/>
          </w:tcPr>
          <w:p w:rsidR="00E24174" w:rsidRPr="00F17179" w:rsidRDefault="00E24174" w:rsidP="00E24174">
            <w:pPr>
              <w:rPr>
                <w:rFonts w:cs="Arial"/>
                <w:sz w:val="8"/>
                <w:szCs w:val="18"/>
              </w:rPr>
            </w:pPr>
          </w:p>
        </w:tc>
        <w:tc>
          <w:tcPr>
            <w:tcW w:w="295" w:type="dxa"/>
            <w:shd w:val="clear" w:color="auto" w:fill="auto"/>
          </w:tcPr>
          <w:p w:rsidR="00E24174" w:rsidRPr="00F17179" w:rsidRDefault="00E24174" w:rsidP="00E24174">
            <w:pPr>
              <w:rPr>
                <w:rFonts w:cs="Arial"/>
                <w:sz w:val="8"/>
                <w:szCs w:val="18"/>
              </w:rPr>
            </w:pPr>
          </w:p>
        </w:tc>
        <w:tc>
          <w:tcPr>
            <w:tcW w:w="720" w:type="dxa"/>
            <w:gridSpan w:val="2"/>
            <w:shd w:val="clear" w:color="auto" w:fill="auto"/>
          </w:tcPr>
          <w:p w:rsidR="00E24174" w:rsidRPr="00F17179" w:rsidRDefault="00E24174" w:rsidP="00E24174">
            <w:pPr>
              <w:rPr>
                <w:rFonts w:cs="Arial"/>
                <w:sz w:val="8"/>
                <w:szCs w:val="18"/>
              </w:rPr>
            </w:pPr>
          </w:p>
        </w:tc>
        <w:tc>
          <w:tcPr>
            <w:tcW w:w="715" w:type="dxa"/>
            <w:shd w:val="clear" w:color="auto" w:fill="auto"/>
          </w:tcPr>
          <w:p w:rsidR="00E24174" w:rsidRPr="00F17179" w:rsidRDefault="00E24174" w:rsidP="00E24174">
            <w:pPr>
              <w:rPr>
                <w:rFonts w:cs="Arial"/>
                <w:sz w:val="8"/>
                <w:szCs w:val="18"/>
              </w:rPr>
            </w:pPr>
          </w:p>
        </w:tc>
        <w:tc>
          <w:tcPr>
            <w:tcW w:w="234" w:type="dxa"/>
            <w:shd w:val="clear" w:color="auto" w:fill="auto"/>
          </w:tcPr>
          <w:p w:rsidR="00E24174" w:rsidRPr="00F17179" w:rsidRDefault="00E24174" w:rsidP="00E24174">
            <w:pPr>
              <w:rPr>
                <w:rFonts w:cs="Arial"/>
                <w:sz w:val="8"/>
                <w:szCs w:val="18"/>
              </w:rPr>
            </w:pPr>
          </w:p>
        </w:tc>
        <w:tc>
          <w:tcPr>
            <w:tcW w:w="767" w:type="dxa"/>
            <w:shd w:val="clear" w:color="auto" w:fill="auto"/>
          </w:tcPr>
          <w:p w:rsidR="00E24174" w:rsidRPr="00F17179" w:rsidRDefault="00E24174" w:rsidP="00E24174">
            <w:pPr>
              <w:rPr>
                <w:rFonts w:cs="Arial"/>
                <w:sz w:val="8"/>
                <w:szCs w:val="18"/>
              </w:rPr>
            </w:pPr>
          </w:p>
        </w:tc>
        <w:tc>
          <w:tcPr>
            <w:tcW w:w="734" w:type="dxa"/>
            <w:shd w:val="clear" w:color="auto" w:fill="auto"/>
          </w:tcPr>
          <w:p w:rsidR="00E24174" w:rsidRPr="00F17179" w:rsidRDefault="00E24174" w:rsidP="00E24174">
            <w:pPr>
              <w:rPr>
                <w:rFonts w:cs="Arial"/>
                <w:sz w:val="8"/>
                <w:szCs w:val="18"/>
              </w:rPr>
            </w:pPr>
          </w:p>
        </w:tc>
      </w:tr>
      <w:tr w:rsidR="00556D4B" w:rsidTr="00556D4B">
        <w:trPr>
          <w:trHeight w:val="170"/>
          <w:jc w:val="center"/>
        </w:trPr>
        <w:tc>
          <w:tcPr>
            <w:tcW w:w="2065" w:type="dxa"/>
            <w:shd w:val="clear" w:color="auto" w:fill="auto"/>
          </w:tcPr>
          <w:p w:rsidR="00E24174" w:rsidRPr="00024552" w:rsidRDefault="00E24174" w:rsidP="00024552">
            <w:pPr>
              <w:ind w:left="170"/>
              <w:rPr>
                <w:rFonts w:cs="Arial"/>
                <w:sz w:val="18"/>
                <w:szCs w:val="18"/>
              </w:rPr>
            </w:pPr>
            <w:r w:rsidRPr="00024552">
              <w:rPr>
                <w:rFonts w:cs="Arial"/>
                <w:sz w:val="18"/>
                <w:szCs w:val="18"/>
              </w:rPr>
              <w:t>Assault</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150</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4.1</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73</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2.0</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175</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5.8</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398</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3.8</w:t>
            </w:r>
          </w:p>
        </w:tc>
      </w:tr>
      <w:tr w:rsidR="00556D4B" w:rsidTr="00556D4B">
        <w:trPr>
          <w:trHeight w:val="170"/>
          <w:jc w:val="center"/>
        </w:trPr>
        <w:tc>
          <w:tcPr>
            <w:tcW w:w="2065" w:type="dxa"/>
            <w:shd w:val="clear" w:color="auto" w:fill="auto"/>
          </w:tcPr>
          <w:p w:rsidR="00E24174" w:rsidRPr="00024552" w:rsidRDefault="00E24174" w:rsidP="00024552">
            <w:pPr>
              <w:ind w:left="170"/>
              <w:rPr>
                <w:rFonts w:cs="Arial"/>
                <w:sz w:val="18"/>
                <w:szCs w:val="18"/>
              </w:rPr>
            </w:pPr>
            <w:r w:rsidRPr="00024552">
              <w:rPr>
                <w:rFonts w:cs="Arial"/>
                <w:sz w:val="18"/>
                <w:szCs w:val="18"/>
              </w:rPr>
              <w:t>Intentional self-harm</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0.0</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51</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1.7</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54</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0.5</w:t>
            </w:r>
          </w:p>
        </w:tc>
      </w:tr>
      <w:tr w:rsidR="00556D4B" w:rsidRPr="00F17179" w:rsidTr="00556D4B">
        <w:trPr>
          <w:trHeight w:val="170"/>
          <w:jc w:val="center"/>
        </w:trPr>
        <w:tc>
          <w:tcPr>
            <w:tcW w:w="2065" w:type="dxa"/>
            <w:shd w:val="clear" w:color="auto" w:fill="auto"/>
          </w:tcPr>
          <w:p w:rsidR="00E24174" w:rsidRPr="00F17179" w:rsidRDefault="00E24174" w:rsidP="00024552">
            <w:pPr>
              <w:ind w:left="170"/>
              <w:rPr>
                <w:rFonts w:cs="Arial"/>
                <w:sz w:val="12"/>
                <w:szCs w:val="18"/>
              </w:rPr>
            </w:pPr>
          </w:p>
        </w:tc>
        <w:tc>
          <w:tcPr>
            <w:tcW w:w="275" w:type="dxa"/>
            <w:shd w:val="clear" w:color="auto" w:fill="auto"/>
          </w:tcPr>
          <w:p w:rsidR="00E24174" w:rsidRPr="00F17179" w:rsidRDefault="00E24174" w:rsidP="00E24174">
            <w:pPr>
              <w:rPr>
                <w:rFonts w:cs="Arial"/>
                <w:sz w:val="12"/>
              </w:rPr>
            </w:pPr>
          </w:p>
        </w:tc>
        <w:tc>
          <w:tcPr>
            <w:tcW w:w="720" w:type="dxa"/>
            <w:shd w:val="clear" w:color="auto" w:fill="auto"/>
          </w:tcPr>
          <w:p w:rsidR="00E24174" w:rsidRPr="00F17179" w:rsidRDefault="00E24174" w:rsidP="00E24174">
            <w:pPr>
              <w:rPr>
                <w:rFonts w:cs="Arial"/>
                <w:sz w:val="12"/>
                <w:szCs w:val="18"/>
              </w:rPr>
            </w:pPr>
          </w:p>
        </w:tc>
        <w:tc>
          <w:tcPr>
            <w:tcW w:w="715" w:type="dxa"/>
            <w:gridSpan w:val="2"/>
            <w:shd w:val="clear" w:color="auto" w:fill="auto"/>
          </w:tcPr>
          <w:p w:rsidR="00E24174" w:rsidRPr="00F17179" w:rsidRDefault="00E24174" w:rsidP="00E24174">
            <w:pPr>
              <w:rPr>
                <w:rFonts w:cs="Arial"/>
                <w:sz w:val="12"/>
                <w:szCs w:val="18"/>
              </w:rPr>
            </w:pPr>
          </w:p>
        </w:tc>
        <w:tc>
          <w:tcPr>
            <w:tcW w:w="272" w:type="dxa"/>
            <w:gridSpan w:val="2"/>
            <w:shd w:val="clear" w:color="auto" w:fill="auto"/>
          </w:tcPr>
          <w:p w:rsidR="00E24174" w:rsidRPr="00F17179" w:rsidRDefault="00E24174" w:rsidP="00E24174">
            <w:pPr>
              <w:rPr>
                <w:rFonts w:cs="Arial"/>
                <w:sz w:val="12"/>
                <w:szCs w:val="18"/>
              </w:rPr>
            </w:pPr>
          </w:p>
        </w:tc>
        <w:tc>
          <w:tcPr>
            <w:tcW w:w="720" w:type="dxa"/>
            <w:shd w:val="clear" w:color="auto" w:fill="auto"/>
          </w:tcPr>
          <w:p w:rsidR="00E24174" w:rsidRPr="00F17179" w:rsidRDefault="00E24174" w:rsidP="00E24174">
            <w:pPr>
              <w:rPr>
                <w:rFonts w:cs="Arial"/>
                <w:sz w:val="12"/>
                <w:szCs w:val="18"/>
              </w:rPr>
            </w:pPr>
          </w:p>
        </w:tc>
        <w:tc>
          <w:tcPr>
            <w:tcW w:w="715" w:type="dxa"/>
            <w:gridSpan w:val="2"/>
            <w:shd w:val="clear" w:color="auto" w:fill="auto"/>
          </w:tcPr>
          <w:p w:rsidR="00E24174" w:rsidRPr="00F17179" w:rsidRDefault="00E24174" w:rsidP="00E24174">
            <w:pPr>
              <w:rPr>
                <w:rFonts w:cs="Arial"/>
                <w:sz w:val="12"/>
                <w:szCs w:val="18"/>
              </w:rPr>
            </w:pPr>
          </w:p>
        </w:tc>
        <w:tc>
          <w:tcPr>
            <w:tcW w:w="295" w:type="dxa"/>
            <w:shd w:val="clear" w:color="auto" w:fill="auto"/>
          </w:tcPr>
          <w:p w:rsidR="00E24174" w:rsidRPr="00F17179" w:rsidRDefault="00E24174" w:rsidP="00E24174">
            <w:pPr>
              <w:rPr>
                <w:rFonts w:cs="Arial"/>
                <w:sz w:val="12"/>
                <w:szCs w:val="18"/>
              </w:rPr>
            </w:pPr>
          </w:p>
        </w:tc>
        <w:tc>
          <w:tcPr>
            <w:tcW w:w="720" w:type="dxa"/>
            <w:gridSpan w:val="2"/>
            <w:shd w:val="clear" w:color="auto" w:fill="auto"/>
          </w:tcPr>
          <w:p w:rsidR="00E24174" w:rsidRPr="00F17179" w:rsidRDefault="00E24174" w:rsidP="00E24174">
            <w:pPr>
              <w:rPr>
                <w:rFonts w:cs="Arial"/>
                <w:sz w:val="12"/>
                <w:szCs w:val="18"/>
              </w:rPr>
            </w:pPr>
          </w:p>
        </w:tc>
        <w:tc>
          <w:tcPr>
            <w:tcW w:w="715" w:type="dxa"/>
            <w:shd w:val="clear" w:color="auto" w:fill="auto"/>
          </w:tcPr>
          <w:p w:rsidR="00E24174" w:rsidRPr="00F17179" w:rsidRDefault="00E24174" w:rsidP="00E24174">
            <w:pPr>
              <w:rPr>
                <w:rFonts w:cs="Arial"/>
                <w:sz w:val="12"/>
                <w:szCs w:val="18"/>
              </w:rPr>
            </w:pPr>
          </w:p>
        </w:tc>
        <w:tc>
          <w:tcPr>
            <w:tcW w:w="234" w:type="dxa"/>
            <w:shd w:val="clear" w:color="auto" w:fill="auto"/>
          </w:tcPr>
          <w:p w:rsidR="00E24174" w:rsidRPr="00F17179" w:rsidRDefault="00E24174" w:rsidP="00E24174">
            <w:pPr>
              <w:rPr>
                <w:rFonts w:cs="Arial"/>
                <w:sz w:val="12"/>
                <w:szCs w:val="18"/>
              </w:rPr>
            </w:pPr>
          </w:p>
        </w:tc>
        <w:tc>
          <w:tcPr>
            <w:tcW w:w="767" w:type="dxa"/>
            <w:shd w:val="clear" w:color="auto" w:fill="auto"/>
          </w:tcPr>
          <w:p w:rsidR="00E24174" w:rsidRPr="00F17179" w:rsidRDefault="00E24174" w:rsidP="00E24174">
            <w:pPr>
              <w:rPr>
                <w:rFonts w:cs="Arial"/>
                <w:sz w:val="12"/>
                <w:szCs w:val="18"/>
              </w:rPr>
            </w:pPr>
          </w:p>
        </w:tc>
        <w:tc>
          <w:tcPr>
            <w:tcW w:w="734" w:type="dxa"/>
            <w:shd w:val="clear" w:color="auto" w:fill="auto"/>
          </w:tcPr>
          <w:p w:rsidR="00E24174" w:rsidRPr="00F17179" w:rsidRDefault="00E24174" w:rsidP="00E24174">
            <w:pPr>
              <w:rPr>
                <w:rFonts w:cs="Arial"/>
                <w:sz w:val="12"/>
                <w:szCs w:val="18"/>
              </w:rPr>
            </w:pPr>
          </w:p>
        </w:tc>
      </w:tr>
      <w:tr w:rsidR="00556D4B" w:rsidTr="00556D4B">
        <w:trPr>
          <w:trHeight w:val="170"/>
          <w:jc w:val="center"/>
        </w:trPr>
        <w:tc>
          <w:tcPr>
            <w:tcW w:w="2065" w:type="dxa"/>
            <w:shd w:val="clear" w:color="auto" w:fill="auto"/>
          </w:tcPr>
          <w:p w:rsidR="00E24174" w:rsidRPr="00024552" w:rsidRDefault="00E24174" w:rsidP="00E24174">
            <w:pPr>
              <w:rPr>
                <w:rFonts w:cs="Arial"/>
                <w:sz w:val="18"/>
                <w:szCs w:val="18"/>
              </w:rPr>
            </w:pPr>
            <w:r w:rsidRPr="00024552">
              <w:rPr>
                <w:rFonts w:cs="Arial"/>
                <w:sz w:val="18"/>
                <w:szCs w:val="18"/>
              </w:rPr>
              <w:t>Undetermined intent</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20</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0.5</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13</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11</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44</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r>
      <w:tr w:rsidR="00556D4B" w:rsidTr="00556D4B">
        <w:trPr>
          <w:trHeight w:val="170"/>
          <w:jc w:val="center"/>
        </w:trPr>
        <w:tc>
          <w:tcPr>
            <w:tcW w:w="2065" w:type="dxa"/>
            <w:shd w:val="clear" w:color="auto" w:fill="auto"/>
          </w:tcPr>
          <w:p w:rsidR="00E24174" w:rsidRPr="00024552" w:rsidRDefault="00E24174" w:rsidP="00E24174">
            <w:pPr>
              <w:rPr>
                <w:rFonts w:cs="Arial"/>
                <w:sz w:val="18"/>
                <w:szCs w:val="18"/>
              </w:rPr>
            </w:pPr>
            <w:r w:rsidRPr="00024552">
              <w:rPr>
                <w:rFonts w:cs="Arial"/>
                <w:sz w:val="18"/>
                <w:szCs w:val="18"/>
              </w:rPr>
              <w:t>Other</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7</w:t>
            </w:r>
          </w:p>
        </w:tc>
        <w:tc>
          <w:tcPr>
            <w:tcW w:w="715"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2</w:t>
            </w:r>
          </w:p>
        </w:tc>
        <w:tc>
          <w:tcPr>
            <w:tcW w:w="715"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16</w:t>
            </w:r>
          </w:p>
        </w:tc>
        <w:tc>
          <w:tcPr>
            <w:tcW w:w="734" w:type="dxa"/>
            <w:shd w:val="clear" w:color="auto" w:fill="auto"/>
            <w:vAlign w:val="bottom"/>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r>
      <w:tr w:rsidR="00556D4B" w:rsidTr="00556D4B">
        <w:trPr>
          <w:trHeight w:val="170"/>
          <w:jc w:val="center"/>
        </w:trPr>
        <w:tc>
          <w:tcPr>
            <w:tcW w:w="2065" w:type="dxa"/>
            <w:shd w:val="clear" w:color="auto" w:fill="auto"/>
          </w:tcPr>
          <w:p w:rsidR="00E24174" w:rsidRPr="00024552" w:rsidRDefault="00E24174" w:rsidP="00E24174">
            <w:pPr>
              <w:rPr>
                <w:rFonts w:cs="Arial"/>
                <w:b/>
                <w:bCs/>
                <w:sz w:val="18"/>
                <w:szCs w:val="18"/>
              </w:rPr>
            </w:pPr>
            <w:r w:rsidRPr="00024552">
              <w:rPr>
                <w:rFonts w:cs="Arial"/>
                <w:b/>
                <w:bCs/>
                <w:sz w:val="18"/>
                <w:szCs w:val="18"/>
              </w:rPr>
              <w:t>Total</w:t>
            </w:r>
          </w:p>
        </w:tc>
        <w:tc>
          <w:tcPr>
            <w:tcW w:w="275" w:type="dxa"/>
            <w:shd w:val="clear" w:color="auto" w:fill="auto"/>
          </w:tcPr>
          <w:p w:rsidR="00E24174" w:rsidRPr="00024552" w:rsidRDefault="00E24174" w:rsidP="00E24174">
            <w:pPr>
              <w:rPr>
                <w:rFonts w:cs="Arial"/>
              </w:rPr>
            </w:pPr>
          </w:p>
        </w:tc>
        <w:tc>
          <w:tcPr>
            <w:tcW w:w="720"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3705</w:t>
            </w:r>
          </w:p>
        </w:tc>
        <w:tc>
          <w:tcPr>
            <w:tcW w:w="715" w:type="dxa"/>
            <w:gridSpan w:val="2"/>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72"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3705</w:t>
            </w:r>
          </w:p>
        </w:tc>
        <w:tc>
          <w:tcPr>
            <w:tcW w:w="715" w:type="dxa"/>
            <w:gridSpan w:val="2"/>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95"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3018</w:t>
            </w:r>
          </w:p>
        </w:tc>
        <w:tc>
          <w:tcPr>
            <w:tcW w:w="715"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34" w:type="dxa"/>
            <w:shd w:val="clear" w:color="auto" w:fill="auto"/>
          </w:tcPr>
          <w:p w:rsidR="00E24174" w:rsidRPr="00024552" w:rsidRDefault="00E24174" w:rsidP="00E24174">
            <w:pPr>
              <w:rPr>
                <w:rFonts w:cs="Arial"/>
                <w:sz w:val="18"/>
                <w:szCs w:val="18"/>
              </w:rPr>
            </w:pPr>
          </w:p>
        </w:tc>
        <w:tc>
          <w:tcPr>
            <w:tcW w:w="767"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10,428</w:t>
            </w:r>
          </w:p>
        </w:tc>
        <w:tc>
          <w:tcPr>
            <w:tcW w:w="734" w:type="dxa"/>
            <w:shd w:val="clear" w:color="auto" w:fill="auto"/>
            <w:vAlign w:val="bottom"/>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r>
    </w:tbl>
    <w:p w:rsidR="00445171" w:rsidRDefault="00445171" w:rsidP="00E24174">
      <w:pPr>
        <w:rPr>
          <w:rFonts w:cs="Arial"/>
        </w:rPr>
      </w:pPr>
    </w:p>
    <w:p w:rsidR="00E24174" w:rsidRPr="0030749A" w:rsidRDefault="00445171" w:rsidP="00445171">
      <w:pPr>
        <w:rPr>
          <w:rFonts w:cs="Arial"/>
          <w:b/>
          <w:sz w:val="18"/>
          <w:szCs w:val="18"/>
        </w:rPr>
      </w:pPr>
      <w:r>
        <w:rPr>
          <w:rFonts w:cs="Arial"/>
        </w:rPr>
        <w:br w:type="page"/>
      </w:r>
      <w:r w:rsidR="00E24174" w:rsidRPr="0030749A">
        <w:rPr>
          <w:rFonts w:cs="Arial"/>
          <w:b/>
          <w:sz w:val="18"/>
          <w:szCs w:val="18"/>
        </w:rPr>
        <w:t>Table 2.5: Estimated number of Aboriginal children hospitalised for injury, by age group and external cause, NT, 2001-11</w:t>
      </w:r>
    </w:p>
    <w:tbl>
      <w:tblPr>
        <w:tblW w:w="8959" w:type="dxa"/>
        <w:jc w:val="center"/>
        <w:tblInd w:w="1945" w:type="dxa"/>
        <w:tblBorders>
          <w:top w:val="single" w:sz="4" w:space="0" w:color="auto"/>
          <w:bottom w:val="single" w:sz="4" w:space="0" w:color="auto"/>
        </w:tblBorders>
        <w:tblLook w:val="04A0" w:firstRow="1" w:lastRow="0" w:firstColumn="1" w:lastColumn="0" w:noHBand="0" w:noVBand="1"/>
      </w:tblPr>
      <w:tblGrid>
        <w:gridCol w:w="2081"/>
        <w:gridCol w:w="277"/>
        <w:gridCol w:w="717"/>
        <w:gridCol w:w="669"/>
        <w:gridCol w:w="51"/>
        <w:gridCol w:w="185"/>
        <w:gridCol w:w="90"/>
        <w:gridCol w:w="720"/>
        <w:gridCol w:w="720"/>
        <w:gridCol w:w="22"/>
        <w:gridCol w:w="254"/>
        <w:gridCol w:w="22"/>
        <w:gridCol w:w="698"/>
        <w:gridCol w:w="720"/>
        <w:gridCol w:w="32"/>
        <w:gridCol w:w="238"/>
        <w:gridCol w:w="32"/>
        <w:gridCol w:w="688"/>
        <w:gridCol w:w="720"/>
        <w:gridCol w:w="23"/>
      </w:tblGrid>
      <w:tr w:rsidR="00556D4B" w:rsidRPr="00A25FA4" w:rsidTr="00556D4B">
        <w:trPr>
          <w:trHeight w:val="227"/>
          <w:jc w:val="center"/>
        </w:trPr>
        <w:tc>
          <w:tcPr>
            <w:tcW w:w="2081" w:type="dxa"/>
            <w:tcBorders>
              <w:top w:val="single" w:sz="4" w:space="0" w:color="auto"/>
              <w:bottom w:val="nil"/>
            </w:tcBorders>
            <w:shd w:val="clear" w:color="auto" w:fill="auto"/>
          </w:tcPr>
          <w:p w:rsidR="00E24174" w:rsidRPr="00024552" w:rsidRDefault="00E24174" w:rsidP="00E24174">
            <w:pPr>
              <w:rPr>
                <w:rFonts w:cs="Arial"/>
              </w:rPr>
            </w:pPr>
          </w:p>
        </w:tc>
        <w:tc>
          <w:tcPr>
            <w:tcW w:w="277" w:type="dxa"/>
            <w:tcBorders>
              <w:top w:val="single" w:sz="4" w:space="0" w:color="auto"/>
              <w:bottom w:val="nil"/>
            </w:tcBorders>
            <w:shd w:val="clear" w:color="auto" w:fill="auto"/>
          </w:tcPr>
          <w:p w:rsidR="00E24174" w:rsidRPr="00024552" w:rsidRDefault="00E24174" w:rsidP="00E24174">
            <w:pPr>
              <w:rPr>
                <w:rFonts w:cs="Arial"/>
              </w:rPr>
            </w:pPr>
          </w:p>
        </w:tc>
        <w:tc>
          <w:tcPr>
            <w:tcW w:w="1386"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0-4</w:t>
            </w:r>
          </w:p>
        </w:tc>
        <w:tc>
          <w:tcPr>
            <w:tcW w:w="236" w:type="dxa"/>
            <w:gridSpan w:val="2"/>
            <w:tcBorders>
              <w:top w:val="single" w:sz="4" w:space="0" w:color="auto"/>
              <w:bottom w:val="nil"/>
            </w:tcBorders>
            <w:shd w:val="clear" w:color="auto" w:fill="auto"/>
          </w:tcPr>
          <w:p w:rsidR="00E24174" w:rsidRPr="00024552" w:rsidRDefault="00E24174" w:rsidP="00024552">
            <w:pPr>
              <w:jc w:val="center"/>
              <w:rPr>
                <w:rFonts w:cs="Arial"/>
                <w:b/>
                <w:sz w:val="18"/>
                <w:szCs w:val="18"/>
              </w:rPr>
            </w:pPr>
          </w:p>
        </w:tc>
        <w:tc>
          <w:tcPr>
            <w:tcW w:w="1552" w:type="dxa"/>
            <w:gridSpan w:val="4"/>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5-9</w:t>
            </w:r>
          </w:p>
        </w:tc>
        <w:tc>
          <w:tcPr>
            <w:tcW w:w="276" w:type="dxa"/>
            <w:gridSpan w:val="2"/>
            <w:tcBorders>
              <w:top w:val="single" w:sz="4" w:space="0" w:color="auto"/>
              <w:bottom w:val="nil"/>
            </w:tcBorders>
            <w:shd w:val="clear" w:color="auto" w:fill="auto"/>
          </w:tcPr>
          <w:p w:rsidR="00E24174" w:rsidRPr="00024552" w:rsidRDefault="00E24174" w:rsidP="00024552">
            <w:pPr>
              <w:jc w:val="center"/>
              <w:rPr>
                <w:rFonts w:cs="Arial"/>
                <w:b/>
                <w:sz w:val="18"/>
                <w:szCs w:val="18"/>
              </w:rPr>
            </w:pPr>
          </w:p>
        </w:tc>
        <w:tc>
          <w:tcPr>
            <w:tcW w:w="1450" w:type="dxa"/>
            <w:gridSpan w:val="3"/>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10-14</w:t>
            </w:r>
          </w:p>
        </w:tc>
        <w:tc>
          <w:tcPr>
            <w:tcW w:w="270" w:type="dxa"/>
            <w:gridSpan w:val="2"/>
            <w:tcBorders>
              <w:top w:val="single" w:sz="4" w:space="0" w:color="auto"/>
              <w:bottom w:val="nil"/>
            </w:tcBorders>
            <w:shd w:val="clear" w:color="auto" w:fill="auto"/>
          </w:tcPr>
          <w:p w:rsidR="00E24174" w:rsidRPr="00024552" w:rsidRDefault="00E24174" w:rsidP="00024552">
            <w:pPr>
              <w:jc w:val="center"/>
              <w:rPr>
                <w:rFonts w:cs="Arial"/>
                <w:b/>
                <w:sz w:val="18"/>
                <w:szCs w:val="18"/>
              </w:rPr>
            </w:pPr>
          </w:p>
        </w:tc>
        <w:tc>
          <w:tcPr>
            <w:tcW w:w="1431" w:type="dxa"/>
            <w:gridSpan w:val="3"/>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All children</w:t>
            </w:r>
          </w:p>
        </w:tc>
      </w:tr>
      <w:tr w:rsidR="00C64D13" w:rsidRPr="00A25FA4" w:rsidTr="00556D4B">
        <w:trPr>
          <w:gridAfter w:val="1"/>
          <w:wAfter w:w="23" w:type="dxa"/>
          <w:trHeight w:val="227"/>
          <w:jc w:val="center"/>
        </w:trPr>
        <w:tc>
          <w:tcPr>
            <w:tcW w:w="2081" w:type="dxa"/>
            <w:tcBorders>
              <w:top w:val="nil"/>
              <w:bottom w:val="single" w:sz="4" w:space="0" w:color="auto"/>
            </w:tcBorders>
            <w:shd w:val="clear" w:color="auto" w:fill="auto"/>
            <w:vAlign w:val="bottom"/>
          </w:tcPr>
          <w:p w:rsidR="00E24174" w:rsidRPr="00024552" w:rsidRDefault="00E24174" w:rsidP="00E24174">
            <w:pPr>
              <w:rPr>
                <w:rFonts w:cs="Arial"/>
              </w:rPr>
            </w:pPr>
            <w:r w:rsidRPr="00024552">
              <w:rPr>
                <w:rFonts w:cs="Arial"/>
                <w:b/>
                <w:sz w:val="18"/>
                <w:szCs w:val="18"/>
              </w:rPr>
              <w:t>External cause</w:t>
            </w:r>
          </w:p>
        </w:tc>
        <w:tc>
          <w:tcPr>
            <w:tcW w:w="277" w:type="dxa"/>
            <w:tcBorders>
              <w:top w:val="nil"/>
              <w:bottom w:val="single" w:sz="4" w:space="0" w:color="auto"/>
            </w:tcBorders>
            <w:shd w:val="clear" w:color="auto" w:fill="auto"/>
          </w:tcPr>
          <w:p w:rsidR="00E24174" w:rsidRPr="00024552" w:rsidRDefault="00E24174" w:rsidP="00E24174">
            <w:pPr>
              <w:rPr>
                <w:rFonts w:cs="Arial"/>
              </w:rPr>
            </w:pPr>
          </w:p>
        </w:tc>
        <w:tc>
          <w:tcPr>
            <w:tcW w:w="717"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20" w:type="dxa"/>
            <w:gridSpan w:val="2"/>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 xml:space="preserve">Per </w:t>
            </w:r>
            <w:r w:rsidR="00E24174" w:rsidRPr="00024552">
              <w:rPr>
                <w:rFonts w:cs="Arial"/>
                <w:b/>
                <w:sz w:val="18"/>
                <w:szCs w:val="18"/>
              </w:rPr>
              <w:t>cent</w:t>
            </w:r>
          </w:p>
        </w:tc>
        <w:tc>
          <w:tcPr>
            <w:tcW w:w="275" w:type="dxa"/>
            <w:gridSpan w:val="2"/>
            <w:tcBorders>
              <w:top w:val="nil"/>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720"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20"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 xml:space="preserve">Per </w:t>
            </w:r>
            <w:r w:rsidR="00E24174" w:rsidRPr="00024552">
              <w:rPr>
                <w:rFonts w:cs="Arial"/>
                <w:b/>
                <w:sz w:val="18"/>
                <w:szCs w:val="18"/>
              </w:rPr>
              <w:t>cent</w:t>
            </w:r>
          </w:p>
        </w:tc>
        <w:tc>
          <w:tcPr>
            <w:tcW w:w="276" w:type="dxa"/>
            <w:gridSpan w:val="2"/>
            <w:tcBorders>
              <w:top w:val="nil"/>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720" w:type="dxa"/>
            <w:gridSpan w:val="2"/>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20"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 xml:space="preserve">Per </w:t>
            </w:r>
            <w:r w:rsidR="00E24174" w:rsidRPr="00024552">
              <w:rPr>
                <w:rFonts w:cs="Arial"/>
                <w:b/>
                <w:sz w:val="18"/>
                <w:szCs w:val="18"/>
              </w:rPr>
              <w:t>cent</w:t>
            </w:r>
          </w:p>
        </w:tc>
        <w:tc>
          <w:tcPr>
            <w:tcW w:w="270" w:type="dxa"/>
            <w:gridSpan w:val="2"/>
            <w:tcBorders>
              <w:top w:val="nil"/>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720" w:type="dxa"/>
            <w:gridSpan w:val="2"/>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20" w:type="dxa"/>
            <w:tcBorders>
              <w:top w:val="single" w:sz="4" w:space="0" w:color="auto"/>
              <w:bottom w:val="single" w:sz="4" w:space="0" w:color="auto"/>
            </w:tcBorders>
            <w:shd w:val="clear" w:color="auto" w:fill="auto"/>
            <w:vAlign w:val="bottom"/>
          </w:tcPr>
          <w:p w:rsidR="00E24174" w:rsidRPr="00024552" w:rsidRDefault="00C64D13" w:rsidP="00024552">
            <w:pPr>
              <w:jc w:val="center"/>
              <w:rPr>
                <w:rFonts w:cs="Arial"/>
                <w:b/>
                <w:sz w:val="18"/>
                <w:szCs w:val="18"/>
              </w:rPr>
            </w:pPr>
            <w:r>
              <w:rPr>
                <w:rFonts w:cs="Arial"/>
                <w:b/>
                <w:sz w:val="18"/>
                <w:szCs w:val="18"/>
              </w:rPr>
              <w:t xml:space="preserve">Per </w:t>
            </w:r>
            <w:r w:rsidR="00E24174" w:rsidRPr="00024552">
              <w:rPr>
                <w:rFonts w:cs="Arial"/>
                <w:b/>
                <w:sz w:val="18"/>
                <w:szCs w:val="18"/>
              </w:rPr>
              <w:t>cent</w:t>
            </w:r>
          </w:p>
        </w:tc>
      </w:tr>
      <w:tr w:rsidR="00C64D13" w:rsidRPr="00A25FA4" w:rsidTr="00556D4B">
        <w:trPr>
          <w:gridAfter w:val="1"/>
          <w:wAfter w:w="23" w:type="dxa"/>
          <w:trHeight w:val="227"/>
          <w:jc w:val="center"/>
        </w:trPr>
        <w:tc>
          <w:tcPr>
            <w:tcW w:w="2081" w:type="dxa"/>
            <w:tcBorders>
              <w:top w:val="single" w:sz="4" w:space="0" w:color="auto"/>
            </w:tcBorders>
            <w:shd w:val="clear" w:color="auto" w:fill="auto"/>
            <w:vAlign w:val="bottom"/>
          </w:tcPr>
          <w:p w:rsidR="00E24174" w:rsidRPr="00024552" w:rsidRDefault="00E24174" w:rsidP="00E24174">
            <w:pPr>
              <w:rPr>
                <w:rFonts w:cs="Arial"/>
                <w:sz w:val="18"/>
                <w:szCs w:val="18"/>
              </w:rPr>
            </w:pPr>
            <w:r w:rsidRPr="00024552">
              <w:rPr>
                <w:rFonts w:cs="Arial"/>
                <w:b/>
                <w:sz w:val="18"/>
                <w:szCs w:val="18"/>
              </w:rPr>
              <w:t>Unintentional injuries</w:t>
            </w:r>
          </w:p>
        </w:tc>
        <w:tc>
          <w:tcPr>
            <w:tcW w:w="277" w:type="dxa"/>
            <w:tcBorders>
              <w:top w:val="single" w:sz="4" w:space="0" w:color="auto"/>
            </w:tcBorders>
            <w:shd w:val="clear" w:color="auto" w:fill="auto"/>
          </w:tcPr>
          <w:p w:rsidR="00E24174" w:rsidRPr="00024552" w:rsidRDefault="00E24174" w:rsidP="00E24174">
            <w:pPr>
              <w:rPr>
                <w:rFonts w:cs="Arial"/>
              </w:rPr>
            </w:pPr>
          </w:p>
        </w:tc>
        <w:tc>
          <w:tcPr>
            <w:tcW w:w="717" w:type="dxa"/>
            <w:tcBorders>
              <w:top w:val="single" w:sz="4" w:space="0" w:color="auto"/>
            </w:tcBorders>
            <w:shd w:val="clear" w:color="auto" w:fill="auto"/>
          </w:tcPr>
          <w:p w:rsidR="00E24174" w:rsidRPr="00024552" w:rsidRDefault="00E24174" w:rsidP="00E24174">
            <w:pPr>
              <w:rPr>
                <w:rFonts w:cs="Arial"/>
                <w:sz w:val="18"/>
                <w:szCs w:val="18"/>
              </w:rPr>
            </w:pPr>
          </w:p>
        </w:tc>
        <w:tc>
          <w:tcPr>
            <w:tcW w:w="720"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275"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c>
          <w:tcPr>
            <w:tcW w:w="276"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720"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c>
          <w:tcPr>
            <w:tcW w:w="270"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720" w:type="dxa"/>
            <w:gridSpan w:val="2"/>
            <w:tcBorders>
              <w:top w:val="single" w:sz="4" w:space="0" w:color="auto"/>
            </w:tcBorders>
            <w:shd w:val="clear" w:color="auto" w:fill="auto"/>
          </w:tcPr>
          <w:p w:rsidR="00E24174" w:rsidRPr="005F6343" w:rsidRDefault="00E24174" w:rsidP="005F6343">
            <w:pPr>
              <w:pStyle w:val="1"/>
              <w:spacing w:before="120" w:after="120"/>
              <w:rPr>
                <w:rFonts w:cs="Arial"/>
                <w:szCs w:val="18"/>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r>
      <w:tr w:rsidR="00C64D13" w:rsidRPr="00455721" w:rsidTr="00556D4B">
        <w:trPr>
          <w:gridAfter w:val="1"/>
          <w:wAfter w:w="23" w:type="dxa"/>
          <w:trHeight w:val="227"/>
          <w:jc w:val="center"/>
        </w:trPr>
        <w:tc>
          <w:tcPr>
            <w:tcW w:w="2081" w:type="dxa"/>
            <w:shd w:val="clear" w:color="auto" w:fill="auto"/>
          </w:tcPr>
          <w:p w:rsidR="00E24174" w:rsidRPr="00455721" w:rsidRDefault="00E24174" w:rsidP="00E24174">
            <w:pPr>
              <w:rPr>
                <w:rFonts w:cs="Arial"/>
                <w:b/>
                <w:sz w:val="8"/>
                <w:szCs w:val="18"/>
              </w:rPr>
            </w:pPr>
          </w:p>
        </w:tc>
        <w:tc>
          <w:tcPr>
            <w:tcW w:w="277" w:type="dxa"/>
            <w:shd w:val="clear" w:color="auto" w:fill="auto"/>
          </w:tcPr>
          <w:p w:rsidR="00E24174" w:rsidRPr="00455721" w:rsidRDefault="00E24174" w:rsidP="00E24174">
            <w:pPr>
              <w:rPr>
                <w:rFonts w:cs="Arial"/>
                <w:sz w:val="8"/>
              </w:rPr>
            </w:pPr>
          </w:p>
        </w:tc>
        <w:tc>
          <w:tcPr>
            <w:tcW w:w="717" w:type="dxa"/>
            <w:shd w:val="clear" w:color="auto" w:fill="auto"/>
          </w:tcPr>
          <w:p w:rsidR="00E24174" w:rsidRPr="00455721" w:rsidRDefault="00E24174" w:rsidP="00E24174">
            <w:pPr>
              <w:rPr>
                <w:rFonts w:cs="Arial"/>
                <w:sz w:val="8"/>
                <w:szCs w:val="18"/>
              </w:rPr>
            </w:pPr>
          </w:p>
        </w:tc>
        <w:tc>
          <w:tcPr>
            <w:tcW w:w="720" w:type="dxa"/>
            <w:gridSpan w:val="2"/>
            <w:shd w:val="clear" w:color="auto" w:fill="auto"/>
          </w:tcPr>
          <w:p w:rsidR="00E24174" w:rsidRPr="00455721" w:rsidRDefault="00E24174" w:rsidP="00E24174">
            <w:pPr>
              <w:rPr>
                <w:rFonts w:cs="Arial"/>
                <w:sz w:val="8"/>
                <w:szCs w:val="18"/>
              </w:rPr>
            </w:pPr>
          </w:p>
        </w:tc>
        <w:tc>
          <w:tcPr>
            <w:tcW w:w="275" w:type="dxa"/>
            <w:gridSpan w:val="2"/>
            <w:shd w:val="clear" w:color="auto" w:fill="auto"/>
          </w:tcPr>
          <w:p w:rsidR="00E24174" w:rsidRPr="00455721" w:rsidRDefault="00E24174" w:rsidP="00E24174">
            <w:pPr>
              <w:rPr>
                <w:rFonts w:cs="Arial"/>
                <w:sz w:val="8"/>
                <w:szCs w:val="18"/>
              </w:rPr>
            </w:pPr>
          </w:p>
        </w:tc>
        <w:tc>
          <w:tcPr>
            <w:tcW w:w="720" w:type="dxa"/>
            <w:shd w:val="clear" w:color="auto" w:fill="auto"/>
          </w:tcPr>
          <w:p w:rsidR="00E24174" w:rsidRPr="00455721" w:rsidRDefault="00E24174" w:rsidP="00E24174">
            <w:pPr>
              <w:rPr>
                <w:rFonts w:cs="Arial"/>
                <w:sz w:val="8"/>
                <w:szCs w:val="18"/>
              </w:rPr>
            </w:pPr>
          </w:p>
        </w:tc>
        <w:tc>
          <w:tcPr>
            <w:tcW w:w="720" w:type="dxa"/>
            <w:shd w:val="clear" w:color="auto" w:fill="auto"/>
          </w:tcPr>
          <w:p w:rsidR="00E24174" w:rsidRPr="00455721" w:rsidRDefault="00E24174" w:rsidP="00E24174">
            <w:pPr>
              <w:rPr>
                <w:rFonts w:cs="Arial"/>
                <w:sz w:val="8"/>
                <w:szCs w:val="18"/>
              </w:rPr>
            </w:pPr>
          </w:p>
        </w:tc>
        <w:tc>
          <w:tcPr>
            <w:tcW w:w="276" w:type="dxa"/>
            <w:gridSpan w:val="2"/>
            <w:shd w:val="clear" w:color="auto" w:fill="auto"/>
          </w:tcPr>
          <w:p w:rsidR="00E24174" w:rsidRPr="00455721" w:rsidRDefault="00E24174" w:rsidP="00E24174">
            <w:pPr>
              <w:rPr>
                <w:rFonts w:cs="Arial"/>
                <w:sz w:val="8"/>
                <w:szCs w:val="18"/>
              </w:rPr>
            </w:pPr>
          </w:p>
        </w:tc>
        <w:tc>
          <w:tcPr>
            <w:tcW w:w="720" w:type="dxa"/>
            <w:gridSpan w:val="2"/>
            <w:shd w:val="clear" w:color="auto" w:fill="auto"/>
          </w:tcPr>
          <w:p w:rsidR="00E24174" w:rsidRPr="00455721" w:rsidRDefault="00E24174" w:rsidP="00E24174">
            <w:pPr>
              <w:rPr>
                <w:rFonts w:cs="Arial"/>
                <w:sz w:val="8"/>
                <w:szCs w:val="18"/>
              </w:rPr>
            </w:pPr>
          </w:p>
        </w:tc>
        <w:tc>
          <w:tcPr>
            <w:tcW w:w="720" w:type="dxa"/>
            <w:shd w:val="clear" w:color="auto" w:fill="auto"/>
          </w:tcPr>
          <w:p w:rsidR="00E24174" w:rsidRPr="00455721" w:rsidRDefault="00E24174" w:rsidP="00E24174">
            <w:pPr>
              <w:rPr>
                <w:rFonts w:cs="Arial"/>
                <w:sz w:val="8"/>
                <w:szCs w:val="18"/>
              </w:rPr>
            </w:pPr>
          </w:p>
        </w:tc>
        <w:tc>
          <w:tcPr>
            <w:tcW w:w="270" w:type="dxa"/>
            <w:gridSpan w:val="2"/>
            <w:shd w:val="clear" w:color="auto" w:fill="auto"/>
          </w:tcPr>
          <w:p w:rsidR="00E24174" w:rsidRPr="00455721" w:rsidRDefault="00E24174" w:rsidP="00E24174">
            <w:pPr>
              <w:rPr>
                <w:rFonts w:cs="Arial"/>
                <w:sz w:val="8"/>
                <w:szCs w:val="18"/>
              </w:rPr>
            </w:pPr>
          </w:p>
        </w:tc>
        <w:tc>
          <w:tcPr>
            <w:tcW w:w="720" w:type="dxa"/>
            <w:gridSpan w:val="2"/>
            <w:shd w:val="clear" w:color="auto" w:fill="auto"/>
          </w:tcPr>
          <w:p w:rsidR="00E24174" w:rsidRPr="00455721" w:rsidRDefault="00E24174" w:rsidP="00E24174">
            <w:pPr>
              <w:rPr>
                <w:rFonts w:cs="Arial"/>
                <w:sz w:val="8"/>
                <w:szCs w:val="18"/>
              </w:rPr>
            </w:pPr>
          </w:p>
        </w:tc>
        <w:tc>
          <w:tcPr>
            <w:tcW w:w="720" w:type="dxa"/>
            <w:shd w:val="clear" w:color="auto" w:fill="auto"/>
          </w:tcPr>
          <w:p w:rsidR="00E24174" w:rsidRPr="00455721" w:rsidRDefault="00E24174" w:rsidP="00E24174">
            <w:pPr>
              <w:rPr>
                <w:rFonts w:cs="Arial"/>
                <w:sz w:val="8"/>
                <w:szCs w:val="18"/>
              </w:rPr>
            </w:pP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024552">
            <w:pPr>
              <w:ind w:left="170"/>
              <w:rPr>
                <w:rFonts w:cs="Arial"/>
                <w:sz w:val="18"/>
                <w:szCs w:val="18"/>
              </w:rPr>
            </w:pPr>
            <w:r w:rsidRPr="00024552">
              <w:rPr>
                <w:rFonts w:cs="Arial"/>
                <w:sz w:val="18"/>
                <w:szCs w:val="18"/>
              </w:rPr>
              <w:t>Falls</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503</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25.0</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959</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47.4</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403</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30.2</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1865</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34.7</w:t>
            </w: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024552">
            <w:pPr>
              <w:ind w:left="170"/>
              <w:rPr>
                <w:rFonts w:cs="Arial"/>
                <w:sz w:val="18"/>
                <w:szCs w:val="18"/>
              </w:rPr>
            </w:pPr>
            <w:r w:rsidRPr="00024552">
              <w:rPr>
                <w:rFonts w:cs="Arial"/>
                <w:sz w:val="18"/>
                <w:szCs w:val="18"/>
              </w:rPr>
              <w:t>Other unintentional injury</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719</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35.8</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729</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36.0</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474</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35.5</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1922</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35.8</w:t>
            </w: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024552">
            <w:pPr>
              <w:ind w:left="170"/>
              <w:rPr>
                <w:rFonts w:cs="Arial"/>
                <w:sz w:val="18"/>
                <w:szCs w:val="18"/>
              </w:rPr>
            </w:pPr>
            <w:r w:rsidRPr="00024552">
              <w:rPr>
                <w:rFonts w:cs="Arial"/>
                <w:sz w:val="18"/>
                <w:szCs w:val="18"/>
              </w:rPr>
              <w:t>Transport</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115</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5.7</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167</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8.3</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221</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16.6</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503</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9.4</w:t>
            </w: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024552">
            <w:pPr>
              <w:ind w:left="170"/>
              <w:rPr>
                <w:rFonts w:cs="Arial"/>
                <w:sz w:val="18"/>
                <w:szCs w:val="18"/>
              </w:rPr>
            </w:pPr>
            <w:r w:rsidRPr="00024552">
              <w:rPr>
                <w:rFonts w:cs="Arial"/>
                <w:sz w:val="18"/>
                <w:szCs w:val="18"/>
              </w:rPr>
              <w:t>Smoke, fire, heat and hot substances</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366</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18.2</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85</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4.2</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50</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3.7</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501</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9.3</w:t>
            </w: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pharmaceuticals</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81</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4.0</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9</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92</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1.7</w:t>
            </w: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other substances</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47</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2.3</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8</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0.3</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59</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1.1</w:t>
            </w: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024552">
            <w:pPr>
              <w:ind w:left="170"/>
              <w:rPr>
                <w:rFonts w:cs="Arial"/>
                <w:sz w:val="18"/>
                <w:szCs w:val="18"/>
              </w:rPr>
            </w:pPr>
            <w:r w:rsidRPr="00024552">
              <w:rPr>
                <w:rFonts w:cs="Arial"/>
                <w:sz w:val="18"/>
                <w:szCs w:val="18"/>
              </w:rPr>
              <w:t>Drowning</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26</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1.3</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31</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0.6</w:t>
            </w:r>
          </w:p>
        </w:tc>
      </w:tr>
      <w:tr w:rsidR="00C64D13" w:rsidRPr="005F6343" w:rsidTr="00556D4B">
        <w:trPr>
          <w:gridAfter w:val="1"/>
          <w:wAfter w:w="23" w:type="dxa"/>
          <w:trHeight w:val="227"/>
          <w:jc w:val="center"/>
        </w:trPr>
        <w:tc>
          <w:tcPr>
            <w:tcW w:w="2081" w:type="dxa"/>
            <w:shd w:val="clear" w:color="auto" w:fill="auto"/>
          </w:tcPr>
          <w:p w:rsidR="00E24174" w:rsidRPr="005F6343" w:rsidRDefault="00E24174" w:rsidP="00E24174">
            <w:pPr>
              <w:rPr>
                <w:rFonts w:cs="Arial"/>
                <w:sz w:val="8"/>
                <w:szCs w:val="18"/>
              </w:rPr>
            </w:pPr>
          </w:p>
        </w:tc>
        <w:tc>
          <w:tcPr>
            <w:tcW w:w="277" w:type="dxa"/>
            <w:shd w:val="clear" w:color="auto" w:fill="auto"/>
          </w:tcPr>
          <w:p w:rsidR="00E24174" w:rsidRPr="005F6343" w:rsidRDefault="00E24174" w:rsidP="00E24174">
            <w:pPr>
              <w:rPr>
                <w:rFonts w:cs="Arial"/>
                <w:sz w:val="8"/>
              </w:rPr>
            </w:pPr>
          </w:p>
        </w:tc>
        <w:tc>
          <w:tcPr>
            <w:tcW w:w="717" w:type="dxa"/>
            <w:shd w:val="clear" w:color="auto" w:fill="auto"/>
          </w:tcPr>
          <w:p w:rsidR="00E24174" w:rsidRPr="005F6343" w:rsidRDefault="00E24174" w:rsidP="00E24174">
            <w:pPr>
              <w:rPr>
                <w:rFonts w:cs="Arial"/>
                <w:sz w:val="8"/>
                <w:szCs w:val="18"/>
              </w:rPr>
            </w:pPr>
          </w:p>
        </w:tc>
        <w:tc>
          <w:tcPr>
            <w:tcW w:w="720" w:type="dxa"/>
            <w:gridSpan w:val="2"/>
            <w:shd w:val="clear" w:color="auto" w:fill="auto"/>
          </w:tcPr>
          <w:p w:rsidR="00E24174" w:rsidRPr="005F6343" w:rsidRDefault="00E24174" w:rsidP="00E24174">
            <w:pPr>
              <w:rPr>
                <w:rFonts w:cs="Arial"/>
                <w:sz w:val="8"/>
                <w:szCs w:val="18"/>
              </w:rPr>
            </w:pPr>
          </w:p>
        </w:tc>
        <w:tc>
          <w:tcPr>
            <w:tcW w:w="275" w:type="dxa"/>
            <w:gridSpan w:val="2"/>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c>
          <w:tcPr>
            <w:tcW w:w="276" w:type="dxa"/>
            <w:gridSpan w:val="2"/>
            <w:shd w:val="clear" w:color="auto" w:fill="auto"/>
          </w:tcPr>
          <w:p w:rsidR="00E24174" w:rsidRPr="005F6343" w:rsidRDefault="00E24174" w:rsidP="00E24174">
            <w:pPr>
              <w:rPr>
                <w:rFonts w:cs="Arial"/>
                <w:sz w:val="8"/>
                <w:szCs w:val="18"/>
              </w:rPr>
            </w:pPr>
          </w:p>
        </w:tc>
        <w:tc>
          <w:tcPr>
            <w:tcW w:w="720" w:type="dxa"/>
            <w:gridSpan w:val="2"/>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c>
          <w:tcPr>
            <w:tcW w:w="270" w:type="dxa"/>
            <w:gridSpan w:val="2"/>
            <w:shd w:val="clear" w:color="auto" w:fill="auto"/>
          </w:tcPr>
          <w:p w:rsidR="00E24174" w:rsidRPr="005F6343" w:rsidRDefault="00E24174" w:rsidP="00E24174">
            <w:pPr>
              <w:rPr>
                <w:rFonts w:cs="Arial"/>
                <w:sz w:val="8"/>
                <w:szCs w:val="18"/>
              </w:rPr>
            </w:pPr>
          </w:p>
        </w:tc>
        <w:tc>
          <w:tcPr>
            <w:tcW w:w="720" w:type="dxa"/>
            <w:gridSpan w:val="2"/>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E24174">
            <w:pPr>
              <w:rPr>
                <w:rFonts w:cs="Arial"/>
                <w:b/>
                <w:sz w:val="18"/>
                <w:szCs w:val="18"/>
              </w:rPr>
            </w:pPr>
            <w:r w:rsidRPr="00024552">
              <w:rPr>
                <w:rFonts w:cs="Arial"/>
                <w:b/>
                <w:sz w:val="18"/>
                <w:szCs w:val="18"/>
              </w:rPr>
              <w:t>Intentional injuries</w:t>
            </w:r>
          </w:p>
        </w:tc>
        <w:tc>
          <w:tcPr>
            <w:tcW w:w="277" w:type="dxa"/>
            <w:shd w:val="clear" w:color="auto" w:fill="auto"/>
          </w:tcPr>
          <w:p w:rsidR="00E24174" w:rsidRPr="00024552" w:rsidRDefault="00E24174" w:rsidP="00E24174">
            <w:pPr>
              <w:rPr>
                <w:rFonts w:cs="Arial"/>
              </w:rPr>
            </w:pPr>
          </w:p>
        </w:tc>
        <w:tc>
          <w:tcPr>
            <w:tcW w:w="717" w:type="dxa"/>
            <w:shd w:val="clear" w:color="auto" w:fill="auto"/>
          </w:tcPr>
          <w:p w:rsidR="00E24174" w:rsidRPr="00024552" w:rsidRDefault="00E24174" w:rsidP="00E24174">
            <w:pPr>
              <w:rPr>
                <w:rFonts w:cs="Arial"/>
                <w:sz w:val="18"/>
                <w:szCs w:val="18"/>
              </w:rPr>
            </w:pPr>
          </w:p>
        </w:tc>
        <w:tc>
          <w:tcPr>
            <w:tcW w:w="720" w:type="dxa"/>
            <w:gridSpan w:val="2"/>
            <w:shd w:val="clear" w:color="auto" w:fill="auto"/>
          </w:tcPr>
          <w:p w:rsidR="00E24174" w:rsidRPr="00024552" w:rsidRDefault="00E24174" w:rsidP="00E24174">
            <w:pPr>
              <w:rPr>
                <w:rFonts w:cs="Arial"/>
                <w:sz w:val="18"/>
                <w:szCs w:val="18"/>
              </w:rPr>
            </w:pP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tcPr>
          <w:p w:rsidR="00E24174" w:rsidRPr="00024552" w:rsidRDefault="00E24174" w:rsidP="00E24174">
            <w:pPr>
              <w:rPr>
                <w:rFonts w:cs="Arial"/>
                <w:sz w:val="18"/>
                <w:szCs w:val="18"/>
              </w:rPr>
            </w:pPr>
          </w:p>
        </w:tc>
        <w:tc>
          <w:tcPr>
            <w:tcW w:w="720" w:type="dxa"/>
            <w:shd w:val="clear" w:color="auto" w:fill="auto"/>
          </w:tcPr>
          <w:p w:rsidR="00E24174" w:rsidRPr="00024552" w:rsidRDefault="00E24174" w:rsidP="00E24174">
            <w:pPr>
              <w:rPr>
                <w:rFonts w:cs="Arial"/>
                <w:sz w:val="18"/>
                <w:szCs w:val="18"/>
              </w:rPr>
            </w:pP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tcPr>
          <w:p w:rsidR="00E24174" w:rsidRPr="00024552" w:rsidRDefault="00E24174" w:rsidP="00E24174">
            <w:pPr>
              <w:rPr>
                <w:rFonts w:cs="Arial"/>
                <w:sz w:val="18"/>
                <w:szCs w:val="18"/>
              </w:rPr>
            </w:pPr>
          </w:p>
        </w:tc>
        <w:tc>
          <w:tcPr>
            <w:tcW w:w="720" w:type="dxa"/>
            <w:shd w:val="clear" w:color="auto" w:fill="auto"/>
          </w:tcPr>
          <w:p w:rsidR="00E24174" w:rsidRPr="00024552" w:rsidRDefault="00E24174" w:rsidP="00E24174">
            <w:pPr>
              <w:rPr>
                <w:rFonts w:cs="Arial"/>
                <w:sz w:val="18"/>
                <w:szCs w:val="18"/>
              </w:rPr>
            </w:pP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tcPr>
          <w:p w:rsidR="00E24174" w:rsidRPr="00024552" w:rsidRDefault="00E24174" w:rsidP="00E24174">
            <w:pPr>
              <w:rPr>
                <w:rFonts w:cs="Arial"/>
                <w:sz w:val="18"/>
                <w:szCs w:val="18"/>
              </w:rPr>
            </w:pPr>
          </w:p>
        </w:tc>
        <w:tc>
          <w:tcPr>
            <w:tcW w:w="720" w:type="dxa"/>
            <w:shd w:val="clear" w:color="auto" w:fill="auto"/>
          </w:tcPr>
          <w:p w:rsidR="00E24174" w:rsidRPr="00024552" w:rsidRDefault="00E24174" w:rsidP="00E24174">
            <w:pPr>
              <w:rPr>
                <w:rFonts w:cs="Arial"/>
                <w:sz w:val="18"/>
                <w:szCs w:val="18"/>
              </w:rPr>
            </w:pPr>
          </w:p>
        </w:tc>
      </w:tr>
      <w:tr w:rsidR="00C64D13" w:rsidRPr="005F6343" w:rsidTr="00556D4B">
        <w:trPr>
          <w:gridAfter w:val="1"/>
          <w:wAfter w:w="23" w:type="dxa"/>
          <w:trHeight w:val="227"/>
          <w:jc w:val="center"/>
        </w:trPr>
        <w:tc>
          <w:tcPr>
            <w:tcW w:w="2081" w:type="dxa"/>
            <w:shd w:val="clear" w:color="auto" w:fill="auto"/>
          </w:tcPr>
          <w:p w:rsidR="00E24174" w:rsidRPr="005F6343" w:rsidRDefault="00E24174" w:rsidP="00E24174">
            <w:pPr>
              <w:rPr>
                <w:rFonts w:cs="Arial"/>
                <w:b/>
                <w:sz w:val="8"/>
                <w:szCs w:val="18"/>
              </w:rPr>
            </w:pPr>
          </w:p>
        </w:tc>
        <w:tc>
          <w:tcPr>
            <w:tcW w:w="277" w:type="dxa"/>
            <w:shd w:val="clear" w:color="auto" w:fill="auto"/>
          </w:tcPr>
          <w:p w:rsidR="00E24174" w:rsidRPr="005F6343" w:rsidRDefault="00E24174" w:rsidP="00E24174">
            <w:pPr>
              <w:rPr>
                <w:rFonts w:cs="Arial"/>
                <w:sz w:val="8"/>
              </w:rPr>
            </w:pPr>
          </w:p>
        </w:tc>
        <w:tc>
          <w:tcPr>
            <w:tcW w:w="717" w:type="dxa"/>
            <w:shd w:val="clear" w:color="auto" w:fill="auto"/>
          </w:tcPr>
          <w:p w:rsidR="00E24174" w:rsidRPr="005F6343" w:rsidRDefault="00E24174" w:rsidP="00E24174">
            <w:pPr>
              <w:rPr>
                <w:rFonts w:cs="Arial"/>
                <w:sz w:val="8"/>
                <w:szCs w:val="18"/>
              </w:rPr>
            </w:pPr>
          </w:p>
        </w:tc>
        <w:tc>
          <w:tcPr>
            <w:tcW w:w="720" w:type="dxa"/>
            <w:gridSpan w:val="2"/>
            <w:shd w:val="clear" w:color="auto" w:fill="auto"/>
          </w:tcPr>
          <w:p w:rsidR="00E24174" w:rsidRPr="005F6343" w:rsidRDefault="00E24174" w:rsidP="00E24174">
            <w:pPr>
              <w:rPr>
                <w:rFonts w:cs="Arial"/>
                <w:sz w:val="8"/>
                <w:szCs w:val="18"/>
              </w:rPr>
            </w:pPr>
          </w:p>
        </w:tc>
        <w:tc>
          <w:tcPr>
            <w:tcW w:w="275" w:type="dxa"/>
            <w:gridSpan w:val="2"/>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c>
          <w:tcPr>
            <w:tcW w:w="276" w:type="dxa"/>
            <w:gridSpan w:val="2"/>
            <w:shd w:val="clear" w:color="auto" w:fill="auto"/>
          </w:tcPr>
          <w:p w:rsidR="00E24174" w:rsidRPr="005F6343" w:rsidRDefault="00E24174" w:rsidP="00E24174">
            <w:pPr>
              <w:rPr>
                <w:rFonts w:cs="Arial"/>
                <w:sz w:val="8"/>
                <w:szCs w:val="18"/>
              </w:rPr>
            </w:pPr>
          </w:p>
        </w:tc>
        <w:tc>
          <w:tcPr>
            <w:tcW w:w="720" w:type="dxa"/>
            <w:gridSpan w:val="2"/>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c>
          <w:tcPr>
            <w:tcW w:w="270" w:type="dxa"/>
            <w:gridSpan w:val="2"/>
            <w:shd w:val="clear" w:color="auto" w:fill="auto"/>
          </w:tcPr>
          <w:p w:rsidR="00E24174" w:rsidRPr="005F6343" w:rsidRDefault="00E24174" w:rsidP="00E24174">
            <w:pPr>
              <w:rPr>
                <w:rFonts w:cs="Arial"/>
                <w:sz w:val="8"/>
                <w:szCs w:val="18"/>
              </w:rPr>
            </w:pPr>
          </w:p>
        </w:tc>
        <w:tc>
          <w:tcPr>
            <w:tcW w:w="720" w:type="dxa"/>
            <w:gridSpan w:val="2"/>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024552">
            <w:pPr>
              <w:ind w:left="170"/>
              <w:rPr>
                <w:rFonts w:cs="Arial"/>
                <w:sz w:val="18"/>
                <w:szCs w:val="18"/>
              </w:rPr>
            </w:pPr>
            <w:r w:rsidRPr="00024552">
              <w:rPr>
                <w:rFonts w:cs="Arial"/>
                <w:sz w:val="18"/>
                <w:szCs w:val="18"/>
              </w:rPr>
              <w:t>Assault</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135</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6.7</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54</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2.7</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136</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10.2</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325</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6.1</w:t>
            </w: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024552">
            <w:pPr>
              <w:ind w:left="170"/>
              <w:rPr>
                <w:rFonts w:cs="Arial"/>
                <w:sz w:val="18"/>
                <w:szCs w:val="18"/>
              </w:rPr>
            </w:pPr>
            <w:r w:rsidRPr="00024552">
              <w:rPr>
                <w:rFonts w:cs="Arial"/>
                <w:sz w:val="18"/>
                <w:szCs w:val="18"/>
              </w:rPr>
              <w:t>Intentional self-harm</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0.0</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0.0</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35</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2.6</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37</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0.7</w:t>
            </w:r>
          </w:p>
        </w:tc>
      </w:tr>
      <w:tr w:rsidR="00C64D13" w:rsidRPr="005F6343" w:rsidTr="00556D4B">
        <w:trPr>
          <w:gridAfter w:val="1"/>
          <w:wAfter w:w="23" w:type="dxa"/>
          <w:trHeight w:val="227"/>
          <w:jc w:val="center"/>
        </w:trPr>
        <w:tc>
          <w:tcPr>
            <w:tcW w:w="2081" w:type="dxa"/>
            <w:shd w:val="clear" w:color="auto" w:fill="auto"/>
          </w:tcPr>
          <w:p w:rsidR="00E24174" w:rsidRPr="005F6343" w:rsidRDefault="00E24174" w:rsidP="00024552">
            <w:pPr>
              <w:ind w:left="170"/>
              <w:rPr>
                <w:rFonts w:cs="Arial"/>
                <w:sz w:val="8"/>
                <w:szCs w:val="18"/>
              </w:rPr>
            </w:pPr>
          </w:p>
        </w:tc>
        <w:tc>
          <w:tcPr>
            <w:tcW w:w="277" w:type="dxa"/>
            <w:shd w:val="clear" w:color="auto" w:fill="auto"/>
          </w:tcPr>
          <w:p w:rsidR="00E24174" w:rsidRPr="005F6343" w:rsidRDefault="00E24174" w:rsidP="00E24174">
            <w:pPr>
              <w:rPr>
                <w:rFonts w:cs="Arial"/>
                <w:sz w:val="8"/>
              </w:rPr>
            </w:pPr>
          </w:p>
        </w:tc>
        <w:tc>
          <w:tcPr>
            <w:tcW w:w="717" w:type="dxa"/>
            <w:shd w:val="clear" w:color="auto" w:fill="auto"/>
          </w:tcPr>
          <w:p w:rsidR="00E24174" w:rsidRPr="005F6343" w:rsidRDefault="00E24174" w:rsidP="00E24174">
            <w:pPr>
              <w:rPr>
                <w:rFonts w:cs="Arial"/>
                <w:sz w:val="8"/>
                <w:szCs w:val="18"/>
              </w:rPr>
            </w:pPr>
          </w:p>
        </w:tc>
        <w:tc>
          <w:tcPr>
            <w:tcW w:w="720" w:type="dxa"/>
            <w:gridSpan w:val="2"/>
            <w:shd w:val="clear" w:color="auto" w:fill="auto"/>
          </w:tcPr>
          <w:p w:rsidR="00E24174" w:rsidRPr="005F6343" w:rsidRDefault="00E24174" w:rsidP="00E24174">
            <w:pPr>
              <w:rPr>
                <w:rFonts w:cs="Arial"/>
                <w:sz w:val="8"/>
                <w:szCs w:val="18"/>
              </w:rPr>
            </w:pPr>
          </w:p>
        </w:tc>
        <w:tc>
          <w:tcPr>
            <w:tcW w:w="275" w:type="dxa"/>
            <w:gridSpan w:val="2"/>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c>
          <w:tcPr>
            <w:tcW w:w="276" w:type="dxa"/>
            <w:gridSpan w:val="2"/>
            <w:shd w:val="clear" w:color="auto" w:fill="auto"/>
          </w:tcPr>
          <w:p w:rsidR="00E24174" w:rsidRPr="005F6343" w:rsidRDefault="00E24174" w:rsidP="00E24174">
            <w:pPr>
              <w:rPr>
                <w:rFonts w:cs="Arial"/>
                <w:sz w:val="8"/>
                <w:szCs w:val="18"/>
              </w:rPr>
            </w:pPr>
          </w:p>
        </w:tc>
        <w:tc>
          <w:tcPr>
            <w:tcW w:w="720" w:type="dxa"/>
            <w:gridSpan w:val="2"/>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c>
          <w:tcPr>
            <w:tcW w:w="270" w:type="dxa"/>
            <w:gridSpan w:val="2"/>
            <w:shd w:val="clear" w:color="auto" w:fill="auto"/>
          </w:tcPr>
          <w:p w:rsidR="00E24174" w:rsidRPr="005F6343" w:rsidRDefault="00E24174" w:rsidP="00E24174">
            <w:pPr>
              <w:rPr>
                <w:rFonts w:cs="Arial"/>
                <w:sz w:val="8"/>
                <w:szCs w:val="18"/>
              </w:rPr>
            </w:pPr>
          </w:p>
        </w:tc>
        <w:tc>
          <w:tcPr>
            <w:tcW w:w="720" w:type="dxa"/>
            <w:gridSpan w:val="2"/>
            <w:shd w:val="clear" w:color="auto" w:fill="auto"/>
          </w:tcPr>
          <w:p w:rsidR="00E24174" w:rsidRPr="005F6343" w:rsidRDefault="00E24174" w:rsidP="00E24174">
            <w:pPr>
              <w:rPr>
                <w:rFonts w:cs="Arial"/>
                <w:sz w:val="8"/>
                <w:szCs w:val="18"/>
              </w:rPr>
            </w:pPr>
          </w:p>
        </w:tc>
        <w:tc>
          <w:tcPr>
            <w:tcW w:w="720" w:type="dxa"/>
            <w:shd w:val="clear" w:color="auto" w:fill="auto"/>
          </w:tcPr>
          <w:p w:rsidR="00E24174" w:rsidRPr="005F6343" w:rsidRDefault="00E24174" w:rsidP="00E24174">
            <w:pPr>
              <w:rPr>
                <w:rFonts w:cs="Arial"/>
                <w:sz w:val="8"/>
                <w:szCs w:val="18"/>
              </w:rPr>
            </w:pP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E24174">
            <w:pPr>
              <w:rPr>
                <w:rFonts w:cs="Arial"/>
                <w:sz w:val="18"/>
                <w:szCs w:val="18"/>
              </w:rPr>
            </w:pPr>
            <w:r w:rsidRPr="00024552">
              <w:rPr>
                <w:rFonts w:cs="Arial"/>
                <w:sz w:val="18"/>
                <w:szCs w:val="18"/>
              </w:rPr>
              <w:t>Undetermined intent</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11</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0.5</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7</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0.5</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23</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E24174">
            <w:pPr>
              <w:rPr>
                <w:rFonts w:cs="Arial"/>
                <w:sz w:val="18"/>
                <w:szCs w:val="18"/>
              </w:rPr>
            </w:pPr>
            <w:r w:rsidRPr="00024552">
              <w:rPr>
                <w:rFonts w:cs="Arial"/>
                <w:sz w:val="18"/>
                <w:szCs w:val="18"/>
              </w:rPr>
              <w:t>Other</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0.0</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9</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r>
      <w:tr w:rsidR="00C64D13" w:rsidRPr="00A25FA4" w:rsidTr="00556D4B">
        <w:trPr>
          <w:gridAfter w:val="1"/>
          <w:wAfter w:w="23" w:type="dxa"/>
          <w:trHeight w:val="227"/>
          <w:jc w:val="center"/>
        </w:trPr>
        <w:tc>
          <w:tcPr>
            <w:tcW w:w="2081" w:type="dxa"/>
            <w:shd w:val="clear" w:color="auto" w:fill="auto"/>
          </w:tcPr>
          <w:p w:rsidR="00E24174" w:rsidRPr="00024552" w:rsidRDefault="00E24174" w:rsidP="00E24174">
            <w:pPr>
              <w:rPr>
                <w:rFonts w:cs="Arial"/>
                <w:b/>
                <w:bCs/>
                <w:sz w:val="18"/>
                <w:szCs w:val="18"/>
              </w:rPr>
            </w:pPr>
            <w:r w:rsidRPr="00024552">
              <w:rPr>
                <w:rFonts w:cs="Arial"/>
                <w:b/>
                <w:bCs/>
                <w:sz w:val="18"/>
                <w:szCs w:val="18"/>
              </w:rPr>
              <w:t>Total</w:t>
            </w:r>
          </w:p>
        </w:tc>
        <w:tc>
          <w:tcPr>
            <w:tcW w:w="277" w:type="dxa"/>
            <w:shd w:val="clear" w:color="auto" w:fill="auto"/>
          </w:tcPr>
          <w:p w:rsidR="00E24174" w:rsidRPr="00024552" w:rsidRDefault="00E24174" w:rsidP="00E24174">
            <w:pPr>
              <w:rPr>
                <w:rFonts w:cs="Arial"/>
              </w:rPr>
            </w:pPr>
          </w:p>
        </w:tc>
        <w:tc>
          <w:tcPr>
            <w:tcW w:w="717" w:type="dxa"/>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2009</w:t>
            </w:r>
          </w:p>
        </w:tc>
        <w:tc>
          <w:tcPr>
            <w:tcW w:w="720" w:type="dxa"/>
            <w:gridSpan w:val="2"/>
            <w:shd w:val="clear" w:color="auto" w:fill="auto"/>
            <w:vAlign w:val="center"/>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75"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2023</w:t>
            </w:r>
          </w:p>
        </w:tc>
        <w:tc>
          <w:tcPr>
            <w:tcW w:w="720" w:type="dxa"/>
            <w:shd w:val="clear" w:color="auto" w:fill="auto"/>
            <w:vAlign w:val="center"/>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76"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1335</w:t>
            </w:r>
          </w:p>
        </w:tc>
        <w:tc>
          <w:tcPr>
            <w:tcW w:w="720" w:type="dxa"/>
            <w:shd w:val="clear" w:color="auto" w:fill="auto"/>
            <w:vAlign w:val="center"/>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c>
          <w:tcPr>
            <w:tcW w:w="270" w:type="dxa"/>
            <w:gridSpan w:val="2"/>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5367</w:t>
            </w:r>
          </w:p>
        </w:tc>
        <w:tc>
          <w:tcPr>
            <w:tcW w:w="720" w:type="dxa"/>
            <w:shd w:val="clear" w:color="auto" w:fill="auto"/>
            <w:vAlign w:val="center"/>
          </w:tcPr>
          <w:p w:rsidR="00E24174" w:rsidRPr="00024552" w:rsidRDefault="00E24174" w:rsidP="00024552">
            <w:pPr>
              <w:jc w:val="center"/>
              <w:rPr>
                <w:rFonts w:cs="Arial"/>
                <w:b/>
                <w:color w:val="000000"/>
                <w:sz w:val="18"/>
                <w:szCs w:val="18"/>
              </w:rPr>
            </w:pPr>
            <w:r w:rsidRPr="00024552">
              <w:rPr>
                <w:rFonts w:cs="Arial"/>
                <w:b/>
                <w:color w:val="000000"/>
                <w:sz w:val="18"/>
                <w:szCs w:val="18"/>
              </w:rPr>
              <w:t>100</w:t>
            </w:r>
          </w:p>
        </w:tc>
      </w:tr>
    </w:tbl>
    <w:p w:rsidR="00445171" w:rsidRDefault="00445171" w:rsidP="00E24174">
      <w:pPr>
        <w:jc w:val="center"/>
        <w:rPr>
          <w:rFonts w:cs="Arial"/>
          <w:b/>
        </w:rPr>
      </w:pPr>
    </w:p>
    <w:p w:rsidR="00E24174" w:rsidRDefault="00445171" w:rsidP="00E24174">
      <w:pPr>
        <w:jc w:val="center"/>
        <w:rPr>
          <w:rFonts w:cs="Arial"/>
          <w:b/>
        </w:rPr>
      </w:pPr>
      <w:r>
        <w:rPr>
          <w:rFonts w:cs="Arial"/>
          <w:b/>
        </w:rPr>
        <w:br w:type="page"/>
      </w:r>
    </w:p>
    <w:p w:rsidR="00E24174" w:rsidRPr="0030749A" w:rsidRDefault="00E24174" w:rsidP="00E24174">
      <w:pPr>
        <w:spacing w:after="0"/>
        <w:rPr>
          <w:rFonts w:cs="Arial"/>
          <w:b/>
          <w:sz w:val="18"/>
          <w:szCs w:val="18"/>
        </w:rPr>
      </w:pPr>
      <w:r w:rsidRPr="0030749A">
        <w:rPr>
          <w:rFonts w:cs="Arial"/>
          <w:b/>
          <w:sz w:val="18"/>
          <w:szCs w:val="18"/>
        </w:rPr>
        <w:t>Table 2.</w:t>
      </w:r>
      <w:r>
        <w:rPr>
          <w:rFonts w:cs="Arial"/>
          <w:b/>
          <w:sz w:val="18"/>
          <w:szCs w:val="18"/>
        </w:rPr>
        <w:t>6</w:t>
      </w:r>
      <w:r w:rsidRPr="0030749A">
        <w:rPr>
          <w:rFonts w:cs="Arial"/>
          <w:b/>
          <w:sz w:val="18"/>
          <w:szCs w:val="18"/>
        </w:rPr>
        <w:t>: Estimated number of non-Aboriginal children hospitalised for injury, by age group and external cause, NT, 2001-11</w:t>
      </w:r>
    </w:p>
    <w:tbl>
      <w:tblPr>
        <w:tblW w:w="8981" w:type="dxa"/>
        <w:jc w:val="center"/>
        <w:tblInd w:w="1629" w:type="dxa"/>
        <w:tblBorders>
          <w:top w:val="single" w:sz="4" w:space="0" w:color="auto"/>
          <w:bottom w:val="single" w:sz="4" w:space="0" w:color="auto"/>
        </w:tblBorders>
        <w:tblLook w:val="04A0" w:firstRow="1" w:lastRow="0" w:firstColumn="1" w:lastColumn="0" w:noHBand="0" w:noVBand="1"/>
      </w:tblPr>
      <w:tblGrid>
        <w:gridCol w:w="2083"/>
        <w:gridCol w:w="280"/>
        <w:gridCol w:w="720"/>
        <w:gridCol w:w="705"/>
        <w:gridCol w:w="15"/>
        <w:gridCol w:w="268"/>
        <w:gridCol w:w="15"/>
        <w:gridCol w:w="720"/>
        <w:gridCol w:w="679"/>
        <w:gridCol w:w="41"/>
        <w:gridCol w:w="242"/>
        <w:gridCol w:w="41"/>
        <w:gridCol w:w="720"/>
        <w:gridCol w:w="616"/>
        <w:gridCol w:w="104"/>
        <w:gridCol w:w="282"/>
        <w:gridCol w:w="32"/>
        <w:gridCol w:w="688"/>
        <w:gridCol w:w="720"/>
        <w:gridCol w:w="10"/>
      </w:tblGrid>
      <w:tr w:rsidR="00455721" w:rsidRPr="00A25FA4" w:rsidTr="00455721">
        <w:trPr>
          <w:trHeight w:val="227"/>
          <w:jc w:val="center"/>
        </w:trPr>
        <w:tc>
          <w:tcPr>
            <w:tcW w:w="2083" w:type="dxa"/>
            <w:tcBorders>
              <w:top w:val="single" w:sz="4" w:space="0" w:color="auto"/>
              <w:bottom w:val="nil"/>
            </w:tcBorders>
            <w:shd w:val="clear" w:color="auto" w:fill="auto"/>
          </w:tcPr>
          <w:p w:rsidR="00E24174" w:rsidRPr="00024552" w:rsidRDefault="00E24174" w:rsidP="00E24174">
            <w:pPr>
              <w:rPr>
                <w:rFonts w:cs="Arial"/>
              </w:rPr>
            </w:pPr>
          </w:p>
        </w:tc>
        <w:tc>
          <w:tcPr>
            <w:tcW w:w="280" w:type="dxa"/>
            <w:tcBorders>
              <w:top w:val="single" w:sz="4" w:space="0" w:color="auto"/>
              <w:bottom w:val="nil"/>
            </w:tcBorders>
            <w:shd w:val="clear" w:color="auto" w:fill="auto"/>
          </w:tcPr>
          <w:p w:rsidR="00E24174" w:rsidRPr="00024552" w:rsidRDefault="00E24174" w:rsidP="00E24174">
            <w:pPr>
              <w:rPr>
                <w:rFonts w:cs="Arial"/>
              </w:rPr>
            </w:pPr>
          </w:p>
        </w:tc>
        <w:tc>
          <w:tcPr>
            <w:tcW w:w="1425" w:type="dxa"/>
            <w:gridSpan w:val="2"/>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0-4</w:t>
            </w:r>
          </w:p>
        </w:tc>
        <w:tc>
          <w:tcPr>
            <w:tcW w:w="283" w:type="dxa"/>
            <w:gridSpan w:val="2"/>
            <w:tcBorders>
              <w:top w:val="single" w:sz="4" w:space="0" w:color="auto"/>
              <w:bottom w:val="nil"/>
            </w:tcBorders>
            <w:shd w:val="clear" w:color="auto" w:fill="auto"/>
          </w:tcPr>
          <w:p w:rsidR="00E24174" w:rsidRPr="00024552" w:rsidRDefault="00E24174" w:rsidP="00024552">
            <w:pPr>
              <w:jc w:val="center"/>
              <w:rPr>
                <w:rFonts w:cs="Arial"/>
                <w:b/>
                <w:sz w:val="18"/>
                <w:szCs w:val="18"/>
              </w:rPr>
            </w:pPr>
          </w:p>
        </w:tc>
        <w:tc>
          <w:tcPr>
            <w:tcW w:w="1414" w:type="dxa"/>
            <w:gridSpan w:val="3"/>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5-9</w:t>
            </w:r>
          </w:p>
        </w:tc>
        <w:tc>
          <w:tcPr>
            <w:tcW w:w="283" w:type="dxa"/>
            <w:gridSpan w:val="2"/>
            <w:tcBorders>
              <w:top w:val="single" w:sz="4" w:space="0" w:color="auto"/>
              <w:bottom w:val="nil"/>
            </w:tcBorders>
            <w:shd w:val="clear" w:color="auto" w:fill="auto"/>
          </w:tcPr>
          <w:p w:rsidR="00E24174" w:rsidRPr="00024552" w:rsidRDefault="00E24174" w:rsidP="00024552">
            <w:pPr>
              <w:jc w:val="center"/>
              <w:rPr>
                <w:rFonts w:cs="Arial"/>
                <w:b/>
                <w:sz w:val="18"/>
                <w:szCs w:val="18"/>
              </w:rPr>
            </w:pPr>
          </w:p>
        </w:tc>
        <w:tc>
          <w:tcPr>
            <w:tcW w:w="1377" w:type="dxa"/>
            <w:gridSpan w:val="3"/>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10-14</w:t>
            </w:r>
          </w:p>
        </w:tc>
        <w:tc>
          <w:tcPr>
            <w:tcW w:w="418" w:type="dxa"/>
            <w:gridSpan w:val="3"/>
            <w:tcBorders>
              <w:top w:val="single" w:sz="4" w:space="0" w:color="auto"/>
              <w:bottom w:val="nil"/>
            </w:tcBorders>
            <w:shd w:val="clear" w:color="auto" w:fill="auto"/>
          </w:tcPr>
          <w:p w:rsidR="00E24174" w:rsidRPr="00024552" w:rsidRDefault="00E24174" w:rsidP="00024552">
            <w:pPr>
              <w:jc w:val="center"/>
              <w:rPr>
                <w:rFonts w:cs="Arial"/>
                <w:b/>
                <w:sz w:val="18"/>
                <w:szCs w:val="18"/>
              </w:rPr>
            </w:pPr>
          </w:p>
        </w:tc>
        <w:tc>
          <w:tcPr>
            <w:tcW w:w="1418" w:type="dxa"/>
            <w:gridSpan w:val="3"/>
            <w:tcBorders>
              <w:top w:val="single" w:sz="4" w:space="0" w:color="auto"/>
              <w:bottom w:val="single" w:sz="4" w:space="0" w:color="auto"/>
            </w:tcBorders>
            <w:shd w:val="clear" w:color="auto" w:fill="auto"/>
          </w:tcPr>
          <w:p w:rsidR="00E24174" w:rsidRPr="00024552" w:rsidRDefault="00E24174" w:rsidP="00024552">
            <w:pPr>
              <w:jc w:val="center"/>
              <w:rPr>
                <w:rFonts w:cs="Arial"/>
                <w:b/>
                <w:sz w:val="18"/>
                <w:szCs w:val="18"/>
              </w:rPr>
            </w:pPr>
            <w:r w:rsidRPr="00024552">
              <w:rPr>
                <w:rFonts w:cs="Arial"/>
                <w:b/>
                <w:sz w:val="18"/>
                <w:szCs w:val="18"/>
              </w:rPr>
              <w:t>All children</w:t>
            </w:r>
          </w:p>
        </w:tc>
      </w:tr>
      <w:tr w:rsidR="00455721" w:rsidRPr="00A25FA4" w:rsidTr="00455721">
        <w:trPr>
          <w:gridAfter w:val="1"/>
          <w:wAfter w:w="10" w:type="dxa"/>
          <w:trHeight w:val="227"/>
          <w:jc w:val="center"/>
        </w:trPr>
        <w:tc>
          <w:tcPr>
            <w:tcW w:w="2083" w:type="dxa"/>
            <w:tcBorders>
              <w:top w:val="nil"/>
              <w:bottom w:val="single" w:sz="4" w:space="0" w:color="auto"/>
            </w:tcBorders>
            <w:shd w:val="clear" w:color="auto" w:fill="auto"/>
            <w:vAlign w:val="bottom"/>
          </w:tcPr>
          <w:p w:rsidR="00E24174" w:rsidRPr="00024552" w:rsidRDefault="00E24174" w:rsidP="00E24174">
            <w:pPr>
              <w:rPr>
                <w:rFonts w:cs="Arial"/>
              </w:rPr>
            </w:pPr>
            <w:r w:rsidRPr="00024552">
              <w:rPr>
                <w:rFonts w:cs="Arial"/>
                <w:b/>
                <w:sz w:val="18"/>
                <w:szCs w:val="18"/>
              </w:rPr>
              <w:t>External cause</w:t>
            </w:r>
          </w:p>
        </w:tc>
        <w:tc>
          <w:tcPr>
            <w:tcW w:w="280" w:type="dxa"/>
            <w:tcBorders>
              <w:top w:val="nil"/>
              <w:bottom w:val="single" w:sz="4" w:space="0" w:color="auto"/>
            </w:tcBorders>
            <w:shd w:val="clear" w:color="auto" w:fill="auto"/>
          </w:tcPr>
          <w:p w:rsidR="00E24174" w:rsidRPr="00024552" w:rsidRDefault="00E24174" w:rsidP="00E24174">
            <w:pPr>
              <w:rPr>
                <w:rFonts w:cs="Arial"/>
              </w:rPr>
            </w:pPr>
          </w:p>
        </w:tc>
        <w:tc>
          <w:tcPr>
            <w:tcW w:w="720"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20" w:type="dxa"/>
            <w:gridSpan w:val="2"/>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Per cent</w:t>
            </w:r>
          </w:p>
        </w:tc>
        <w:tc>
          <w:tcPr>
            <w:tcW w:w="283" w:type="dxa"/>
            <w:gridSpan w:val="2"/>
            <w:tcBorders>
              <w:top w:val="nil"/>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720"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20" w:type="dxa"/>
            <w:gridSpan w:val="2"/>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Per cent</w:t>
            </w:r>
          </w:p>
        </w:tc>
        <w:tc>
          <w:tcPr>
            <w:tcW w:w="283" w:type="dxa"/>
            <w:gridSpan w:val="2"/>
            <w:tcBorders>
              <w:top w:val="nil"/>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720"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20" w:type="dxa"/>
            <w:gridSpan w:val="2"/>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Per cent</w:t>
            </w:r>
          </w:p>
        </w:tc>
        <w:tc>
          <w:tcPr>
            <w:tcW w:w="282" w:type="dxa"/>
            <w:tcBorders>
              <w:top w:val="nil"/>
              <w:bottom w:val="single" w:sz="4" w:space="0" w:color="auto"/>
            </w:tcBorders>
            <w:shd w:val="clear" w:color="auto" w:fill="auto"/>
            <w:vAlign w:val="bottom"/>
          </w:tcPr>
          <w:p w:rsidR="00E24174" w:rsidRPr="00024552" w:rsidRDefault="00E24174" w:rsidP="00024552">
            <w:pPr>
              <w:jc w:val="center"/>
              <w:rPr>
                <w:rFonts w:cs="Arial"/>
                <w:sz w:val="18"/>
                <w:szCs w:val="18"/>
              </w:rPr>
            </w:pPr>
          </w:p>
        </w:tc>
        <w:tc>
          <w:tcPr>
            <w:tcW w:w="720" w:type="dxa"/>
            <w:gridSpan w:val="2"/>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No of cases</w:t>
            </w:r>
          </w:p>
        </w:tc>
        <w:tc>
          <w:tcPr>
            <w:tcW w:w="720" w:type="dxa"/>
            <w:tcBorders>
              <w:top w:val="single" w:sz="4" w:space="0" w:color="auto"/>
              <w:bottom w:val="single" w:sz="4" w:space="0" w:color="auto"/>
            </w:tcBorders>
            <w:shd w:val="clear" w:color="auto" w:fill="auto"/>
            <w:vAlign w:val="bottom"/>
          </w:tcPr>
          <w:p w:rsidR="00E24174" w:rsidRPr="00024552" w:rsidRDefault="00E24174" w:rsidP="00024552">
            <w:pPr>
              <w:jc w:val="center"/>
              <w:rPr>
                <w:rFonts w:cs="Arial"/>
                <w:b/>
                <w:sz w:val="18"/>
                <w:szCs w:val="18"/>
              </w:rPr>
            </w:pPr>
            <w:r w:rsidRPr="00024552">
              <w:rPr>
                <w:rFonts w:cs="Arial"/>
                <w:b/>
                <w:sz w:val="18"/>
                <w:szCs w:val="18"/>
              </w:rPr>
              <w:t>Per cent</w:t>
            </w:r>
          </w:p>
        </w:tc>
      </w:tr>
      <w:tr w:rsidR="00455721" w:rsidRPr="00A25FA4" w:rsidTr="00455721">
        <w:trPr>
          <w:gridAfter w:val="1"/>
          <w:wAfter w:w="10" w:type="dxa"/>
          <w:trHeight w:val="227"/>
          <w:jc w:val="center"/>
        </w:trPr>
        <w:tc>
          <w:tcPr>
            <w:tcW w:w="2083" w:type="dxa"/>
            <w:tcBorders>
              <w:top w:val="single" w:sz="4" w:space="0" w:color="auto"/>
            </w:tcBorders>
            <w:shd w:val="clear" w:color="auto" w:fill="auto"/>
            <w:vAlign w:val="bottom"/>
          </w:tcPr>
          <w:p w:rsidR="00E24174" w:rsidRPr="00024552" w:rsidRDefault="00E24174" w:rsidP="00E24174">
            <w:pPr>
              <w:rPr>
                <w:rFonts w:cs="Arial"/>
                <w:sz w:val="18"/>
                <w:szCs w:val="18"/>
              </w:rPr>
            </w:pPr>
            <w:r w:rsidRPr="00024552">
              <w:rPr>
                <w:rFonts w:cs="Arial"/>
                <w:b/>
                <w:sz w:val="18"/>
                <w:szCs w:val="18"/>
              </w:rPr>
              <w:t>Unintentional injuries</w:t>
            </w:r>
          </w:p>
        </w:tc>
        <w:tc>
          <w:tcPr>
            <w:tcW w:w="280" w:type="dxa"/>
            <w:tcBorders>
              <w:top w:val="single" w:sz="4" w:space="0" w:color="auto"/>
            </w:tcBorders>
            <w:shd w:val="clear" w:color="auto" w:fill="auto"/>
          </w:tcPr>
          <w:p w:rsidR="00E24174" w:rsidRPr="00024552" w:rsidRDefault="00E24174" w:rsidP="00E24174">
            <w:pPr>
              <w:rPr>
                <w:rFonts w:cs="Arial"/>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c>
          <w:tcPr>
            <w:tcW w:w="720"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283"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c>
          <w:tcPr>
            <w:tcW w:w="720"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283"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c>
          <w:tcPr>
            <w:tcW w:w="720"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282" w:type="dxa"/>
            <w:tcBorders>
              <w:top w:val="single" w:sz="4" w:space="0" w:color="auto"/>
            </w:tcBorders>
            <w:shd w:val="clear" w:color="auto" w:fill="auto"/>
          </w:tcPr>
          <w:p w:rsidR="00E24174" w:rsidRPr="00024552" w:rsidRDefault="00E24174" w:rsidP="00E24174">
            <w:pPr>
              <w:rPr>
                <w:rFonts w:cs="Arial"/>
                <w:sz w:val="18"/>
                <w:szCs w:val="18"/>
              </w:rPr>
            </w:pPr>
          </w:p>
        </w:tc>
        <w:tc>
          <w:tcPr>
            <w:tcW w:w="720" w:type="dxa"/>
            <w:gridSpan w:val="2"/>
            <w:tcBorders>
              <w:top w:val="single" w:sz="4" w:space="0" w:color="auto"/>
            </w:tcBorders>
            <w:shd w:val="clear" w:color="auto" w:fill="auto"/>
          </w:tcPr>
          <w:p w:rsidR="00E24174" w:rsidRPr="00024552" w:rsidRDefault="00E24174" w:rsidP="00E24174">
            <w:pPr>
              <w:rPr>
                <w:rFonts w:cs="Arial"/>
                <w:sz w:val="18"/>
                <w:szCs w:val="18"/>
              </w:rPr>
            </w:pPr>
          </w:p>
        </w:tc>
        <w:tc>
          <w:tcPr>
            <w:tcW w:w="720" w:type="dxa"/>
            <w:tcBorders>
              <w:top w:val="single" w:sz="4" w:space="0" w:color="auto"/>
            </w:tcBorders>
            <w:shd w:val="clear" w:color="auto" w:fill="auto"/>
          </w:tcPr>
          <w:p w:rsidR="00E24174" w:rsidRPr="00024552" w:rsidRDefault="00E24174" w:rsidP="00E24174">
            <w:pPr>
              <w:rPr>
                <w:rFonts w:cs="Arial"/>
                <w:sz w:val="18"/>
                <w:szCs w:val="18"/>
              </w:rPr>
            </w:pPr>
          </w:p>
        </w:tc>
      </w:tr>
      <w:tr w:rsidR="00455721" w:rsidRPr="00556D4B" w:rsidTr="00455721">
        <w:trPr>
          <w:gridAfter w:val="1"/>
          <w:wAfter w:w="10" w:type="dxa"/>
          <w:trHeight w:val="227"/>
          <w:jc w:val="center"/>
        </w:trPr>
        <w:tc>
          <w:tcPr>
            <w:tcW w:w="2083" w:type="dxa"/>
            <w:shd w:val="clear" w:color="auto" w:fill="auto"/>
          </w:tcPr>
          <w:p w:rsidR="00E24174" w:rsidRPr="00556D4B" w:rsidRDefault="00E24174" w:rsidP="00E24174">
            <w:pPr>
              <w:rPr>
                <w:rFonts w:cs="Arial"/>
                <w:b/>
                <w:sz w:val="8"/>
                <w:szCs w:val="18"/>
              </w:rPr>
            </w:pPr>
          </w:p>
        </w:tc>
        <w:tc>
          <w:tcPr>
            <w:tcW w:w="280" w:type="dxa"/>
            <w:shd w:val="clear" w:color="auto" w:fill="auto"/>
          </w:tcPr>
          <w:p w:rsidR="00E24174" w:rsidRPr="00556D4B" w:rsidRDefault="00E24174" w:rsidP="00E24174">
            <w:pPr>
              <w:rPr>
                <w:rFonts w:cs="Arial"/>
                <w:sz w:val="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3"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3"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2"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024552">
            <w:pPr>
              <w:ind w:left="170"/>
              <w:rPr>
                <w:rFonts w:cs="Arial"/>
                <w:sz w:val="18"/>
                <w:szCs w:val="18"/>
              </w:rPr>
            </w:pPr>
            <w:r w:rsidRPr="00024552">
              <w:rPr>
                <w:rFonts w:cs="Arial"/>
                <w:sz w:val="18"/>
                <w:szCs w:val="18"/>
              </w:rPr>
              <w:t>Falls</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594</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35.0</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925</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55.0</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661</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39.3</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2180</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43.1</w:t>
            </w: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024552">
            <w:pPr>
              <w:ind w:left="170"/>
              <w:rPr>
                <w:rFonts w:cs="Arial"/>
                <w:sz w:val="18"/>
                <w:szCs w:val="18"/>
              </w:rPr>
            </w:pPr>
            <w:r w:rsidRPr="00024552">
              <w:rPr>
                <w:rFonts w:cs="Arial"/>
                <w:sz w:val="18"/>
                <w:szCs w:val="18"/>
              </w:rPr>
              <w:t>Other unintentional injury</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589</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34.7</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421</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25.0</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448</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26.6</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1458</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28.8</w:t>
            </w: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024552">
            <w:pPr>
              <w:ind w:left="170"/>
              <w:rPr>
                <w:rFonts w:cs="Arial"/>
                <w:sz w:val="18"/>
                <w:szCs w:val="18"/>
              </w:rPr>
            </w:pPr>
            <w:r w:rsidRPr="00024552">
              <w:rPr>
                <w:rFonts w:cs="Arial"/>
                <w:sz w:val="18"/>
                <w:szCs w:val="18"/>
              </w:rPr>
              <w:t>Transport</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101</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6.0</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239</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14.2</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453</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26.9</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793</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15.7</w:t>
            </w: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024552">
            <w:pPr>
              <w:ind w:left="170"/>
              <w:rPr>
                <w:rFonts w:cs="Arial"/>
                <w:sz w:val="18"/>
                <w:szCs w:val="18"/>
              </w:rPr>
            </w:pPr>
            <w:r w:rsidRPr="00024552">
              <w:rPr>
                <w:rFonts w:cs="Arial"/>
                <w:sz w:val="18"/>
                <w:szCs w:val="18"/>
              </w:rPr>
              <w:t>Smoke, fire, heat and hot substances</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171</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10.1</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56</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3.3</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49</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2.9</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276</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5.5</w:t>
            </w: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pharmaceuticals</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107</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6.3</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113</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2.2</w:t>
            </w: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024552">
            <w:pPr>
              <w:ind w:left="170"/>
              <w:rPr>
                <w:rFonts w:cs="Arial"/>
                <w:sz w:val="18"/>
                <w:szCs w:val="18"/>
              </w:rPr>
            </w:pPr>
            <w:r w:rsidRPr="00024552">
              <w:rPr>
                <w:rFonts w:cs="Arial"/>
                <w:sz w:val="18"/>
                <w:szCs w:val="18"/>
              </w:rPr>
              <w:t>Poisoning, other substances</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55</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3.2</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9</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0.5</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68</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1.3</w:t>
            </w: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024552">
            <w:pPr>
              <w:ind w:left="170"/>
              <w:rPr>
                <w:rFonts w:cs="Arial"/>
                <w:sz w:val="18"/>
                <w:szCs w:val="18"/>
              </w:rPr>
            </w:pPr>
            <w:r w:rsidRPr="00024552">
              <w:rPr>
                <w:rFonts w:cs="Arial"/>
                <w:sz w:val="18"/>
                <w:szCs w:val="18"/>
              </w:rPr>
              <w:t>Drowning</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53</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3.1</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0.0</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55</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1.1</w:t>
            </w:r>
          </w:p>
        </w:tc>
      </w:tr>
      <w:tr w:rsidR="00455721" w:rsidRPr="00556D4B" w:rsidTr="00455721">
        <w:trPr>
          <w:gridAfter w:val="1"/>
          <w:wAfter w:w="10" w:type="dxa"/>
          <w:trHeight w:val="227"/>
          <w:jc w:val="center"/>
        </w:trPr>
        <w:tc>
          <w:tcPr>
            <w:tcW w:w="2083" w:type="dxa"/>
            <w:shd w:val="clear" w:color="auto" w:fill="auto"/>
          </w:tcPr>
          <w:p w:rsidR="00E24174" w:rsidRPr="00556D4B" w:rsidRDefault="00E24174" w:rsidP="00E24174">
            <w:pPr>
              <w:rPr>
                <w:rFonts w:cs="Arial"/>
                <w:sz w:val="8"/>
                <w:szCs w:val="18"/>
              </w:rPr>
            </w:pPr>
          </w:p>
        </w:tc>
        <w:tc>
          <w:tcPr>
            <w:tcW w:w="280" w:type="dxa"/>
            <w:shd w:val="clear" w:color="auto" w:fill="auto"/>
          </w:tcPr>
          <w:p w:rsidR="00E24174" w:rsidRPr="00556D4B" w:rsidRDefault="00E24174" w:rsidP="00E24174">
            <w:pPr>
              <w:rPr>
                <w:rFonts w:cs="Arial"/>
                <w:sz w:val="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3"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3"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2"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E24174">
            <w:pPr>
              <w:rPr>
                <w:rFonts w:cs="Arial"/>
                <w:b/>
                <w:sz w:val="18"/>
                <w:szCs w:val="18"/>
              </w:rPr>
            </w:pPr>
            <w:r w:rsidRPr="00024552">
              <w:rPr>
                <w:rFonts w:cs="Arial"/>
                <w:b/>
                <w:sz w:val="18"/>
                <w:szCs w:val="18"/>
              </w:rPr>
              <w:t>Intentional injuries</w:t>
            </w:r>
          </w:p>
        </w:tc>
        <w:tc>
          <w:tcPr>
            <w:tcW w:w="280" w:type="dxa"/>
            <w:shd w:val="clear" w:color="auto" w:fill="auto"/>
          </w:tcPr>
          <w:p w:rsidR="00E24174" w:rsidRPr="00024552" w:rsidRDefault="00E24174" w:rsidP="00E24174">
            <w:pPr>
              <w:rPr>
                <w:rFonts w:cs="Arial"/>
              </w:rPr>
            </w:pPr>
          </w:p>
        </w:tc>
        <w:tc>
          <w:tcPr>
            <w:tcW w:w="720" w:type="dxa"/>
            <w:shd w:val="clear" w:color="auto" w:fill="auto"/>
          </w:tcPr>
          <w:p w:rsidR="00E24174" w:rsidRPr="00024552" w:rsidRDefault="00E24174" w:rsidP="00E24174">
            <w:pPr>
              <w:rPr>
                <w:rFonts w:cs="Arial"/>
                <w:sz w:val="18"/>
                <w:szCs w:val="18"/>
              </w:rPr>
            </w:pPr>
          </w:p>
        </w:tc>
        <w:tc>
          <w:tcPr>
            <w:tcW w:w="720" w:type="dxa"/>
            <w:gridSpan w:val="2"/>
            <w:shd w:val="clear" w:color="auto" w:fill="auto"/>
          </w:tcPr>
          <w:p w:rsidR="00E24174" w:rsidRPr="00024552" w:rsidRDefault="00E24174" w:rsidP="00E24174">
            <w:pPr>
              <w:rPr>
                <w:rFonts w:cs="Arial"/>
                <w:sz w:val="18"/>
                <w:szCs w:val="18"/>
              </w:rPr>
            </w:pP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tcPr>
          <w:p w:rsidR="00E24174" w:rsidRPr="00024552" w:rsidRDefault="00E24174" w:rsidP="00E24174">
            <w:pPr>
              <w:rPr>
                <w:rFonts w:cs="Arial"/>
                <w:sz w:val="18"/>
                <w:szCs w:val="18"/>
              </w:rPr>
            </w:pPr>
          </w:p>
        </w:tc>
        <w:tc>
          <w:tcPr>
            <w:tcW w:w="720" w:type="dxa"/>
            <w:gridSpan w:val="2"/>
            <w:shd w:val="clear" w:color="auto" w:fill="auto"/>
          </w:tcPr>
          <w:p w:rsidR="00E24174" w:rsidRPr="00024552" w:rsidRDefault="00E24174" w:rsidP="00E24174">
            <w:pPr>
              <w:rPr>
                <w:rFonts w:cs="Arial"/>
                <w:sz w:val="18"/>
                <w:szCs w:val="18"/>
              </w:rPr>
            </w:pP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tcPr>
          <w:p w:rsidR="00E24174" w:rsidRPr="00024552" w:rsidRDefault="00E24174" w:rsidP="00E24174">
            <w:pPr>
              <w:rPr>
                <w:rFonts w:cs="Arial"/>
                <w:sz w:val="18"/>
                <w:szCs w:val="18"/>
              </w:rPr>
            </w:pPr>
          </w:p>
        </w:tc>
        <w:tc>
          <w:tcPr>
            <w:tcW w:w="720" w:type="dxa"/>
            <w:gridSpan w:val="2"/>
            <w:shd w:val="clear" w:color="auto" w:fill="auto"/>
          </w:tcPr>
          <w:p w:rsidR="00E24174" w:rsidRPr="00024552" w:rsidRDefault="00E24174" w:rsidP="00E24174">
            <w:pPr>
              <w:rPr>
                <w:rFonts w:cs="Arial"/>
                <w:sz w:val="18"/>
                <w:szCs w:val="18"/>
              </w:rPr>
            </w:pP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tcPr>
          <w:p w:rsidR="00E24174" w:rsidRPr="00024552" w:rsidRDefault="00E24174" w:rsidP="00E24174">
            <w:pPr>
              <w:rPr>
                <w:rFonts w:cs="Arial"/>
                <w:sz w:val="18"/>
                <w:szCs w:val="18"/>
              </w:rPr>
            </w:pPr>
          </w:p>
        </w:tc>
        <w:tc>
          <w:tcPr>
            <w:tcW w:w="720" w:type="dxa"/>
            <w:shd w:val="clear" w:color="auto" w:fill="auto"/>
          </w:tcPr>
          <w:p w:rsidR="00E24174" w:rsidRPr="00024552" w:rsidRDefault="00E24174" w:rsidP="00E24174">
            <w:pPr>
              <w:rPr>
                <w:rFonts w:cs="Arial"/>
                <w:sz w:val="18"/>
                <w:szCs w:val="18"/>
              </w:rPr>
            </w:pPr>
          </w:p>
        </w:tc>
      </w:tr>
      <w:tr w:rsidR="00455721" w:rsidRPr="00556D4B" w:rsidTr="00455721">
        <w:trPr>
          <w:gridAfter w:val="1"/>
          <w:wAfter w:w="10" w:type="dxa"/>
          <w:trHeight w:val="227"/>
          <w:jc w:val="center"/>
        </w:trPr>
        <w:tc>
          <w:tcPr>
            <w:tcW w:w="2083" w:type="dxa"/>
            <w:shd w:val="clear" w:color="auto" w:fill="auto"/>
          </w:tcPr>
          <w:p w:rsidR="00E24174" w:rsidRPr="00556D4B" w:rsidRDefault="00E24174" w:rsidP="00E24174">
            <w:pPr>
              <w:rPr>
                <w:rFonts w:cs="Arial"/>
                <w:b/>
                <w:sz w:val="8"/>
                <w:szCs w:val="18"/>
              </w:rPr>
            </w:pPr>
          </w:p>
        </w:tc>
        <w:tc>
          <w:tcPr>
            <w:tcW w:w="280" w:type="dxa"/>
            <w:shd w:val="clear" w:color="auto" w:fill="auto"/>
          </w:tcPr>
          <w:p w:rsidR="00E24174" w:rsidRPr="00556D4B" w:rsidRDefault="00E24174" w:rsidP="00E24174">
            <w:pPr>
              <w:rPr>
                <w:rFonts w:cs="Arial"/>
                <w:sz w:val="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3"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3"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2"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024552">
            <w:pPr>
              <w:ind w:left="170"/>
              <w:rPr>
                <w:rFonts w:cs="Arial"/>
                <w:sz w:val="18"/>
                <w:szCs w:val="18"/>
              </w:rPr>
            </w:pPr>
            <w:r w:rsidRPr="00024552">
              <w:rPr>
                <w:rFonts w:cs="Arial"/>
                <w:sz w:val="18"/>
                <w:szCs w:val="18"/>
              </w:rPr>
              <w:t>Assault</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15</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0.9</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19</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1.1</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39</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2.3</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73</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1.4</w:t>
            </w: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024552">
            <w:pPr>
              <w:ind w:left="170"/>
              <w:rPr>
                <w:rFonts w:cs="Arial"/>
                <w:sz w:val="18"/>
                <w:szCs w:val="18"/>
              </w:rPr>
            </w:pPr>
            <w:r w:rsidRPr="00024552">
              <w:rPr>
                <w:rFonts w:cs="Arial"/>
                <w:sz w:val="18"/>
                <w:szCs w:val="18"/>
              </w:rPr>
              <w:t>Intentional self-harm</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0.0</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16</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1.0</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17</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0.3</w:t>
            </w:r>
          </w:p>
        </w:tc>
      </w:tr>
      <w:tr w:rsidR="00455721" w:rsidRPr="00556D4B" w:rsidTr="00455721">
        <w:trPr>
          <w:gridAfter w:val="1"/>
          <w:wAfter w:w="10" w:type="dxa"/>
          <w:trHeight w:val="227"/>
          <w:jc w:val="center"/>
        </w:trPr>
        <w:tc>
          <w:tcPr>
            <w:tcW w:w="2083" w:type="dxa"/>
            <w:shd w:val="clear" w:color="auto" w:fill="auto"/>
          </w:tcPr>
          <w:p w:rsidR="00E24174" w:rsidRPr="00556D4B" w:rsidRDefault="00E24174" w:rsidP="00024552">
            <w:pPr>
              <w:ind w:left="170"/>
              <w:rPr>
                <w:rFonts w:cs="Arial"/>
                <w:sz w:val="8"/>
                <w:szCs w:val="18"/>
              </w:rPr>
            </w:pPr>
          </w:p>
        </w:tc>
        <w:tc>
          <w:tcPr>
            <w:tcW w:w="280" w:type="dxa"/>
            <w:shd w:val="clear" w:color="auto" w:fill="auto"/>
          </w:tcPr>
          <w:p w:rsidR="00E24174" w:rsidRPr="00556D4B" w:rsidRDefault="00E24174" w:rsidP="00E24174">
            <w:pPr>
              <w:rPr>
                <w:rFonts w:cs="Arial"/>
                <w:sz w:val="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3"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3"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282" w:type="dxa"/>
            <w:shd w:val="clear" w:color="auto" w:fill="auto"/>
          </w:tcPr>
          <w:p w:rsidR="00E24174" w:rsidRPr="00556D4B" w:rsidRDefault="00E24174" w:rsidP="00E24174">
            <w:pPr>
              <w:rPr>
                <w:rFonts w:cs="Arial"/>
                <w:sz w:val="8"/>
                <w:szCs w:val="18"/>
              </w:rPr>
            </w:pPr>
          </w:p>
        </w:tc>
        <w:tc>
          <w:tcPr>
            <w:tcW w:w="720" w:type="dxa"/>
            <w:gridSpan w:val="2"/>
            <w:shd w:val="clear" w:color="auto" w:fill="auto"/>
          </w:tcPr>
          <w:p w:rsidR="00E24174" w:rsidRPr="00556D4B" w:rsidRDefault="00E24174" w:rsidP="00E24174">
            <w:pPr>
              <w:rPr>
                <w:rFonts w:cs="Arial"/>
                <w:sz w:val="8"/>
                <w:szCs w:val="18"/>
              </w:rPr>
            </w:pPr>
          </w:p>
        </w:tc>
        <w:tc>
          <w:tcPr>
            <w:tcW w:w="720" w:type="dxa"/>
            <w:shd w:val="clear" w:color="auto" w:fill="auto"/>
          </w:tcPr>
          <w:p w:rsidR="00E24174" w:rsidRPr="00556D4B" w:rsidRDefault="00E24174" w:rsidP="00E24174">
            <w:pPr>
              <w:rPr>
                <w:rFonts w:cs="Arial"/>
                <w:sz w:val="8"/>
                <w:szCs w:val="18"/>
              </w:rPr>
            </w:pP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E24174">
            <w:pPr>
              <w:rPr>
                <w:rFonts w:cs="Arial"/>
                <w:sz w:val="18"/>
                <w:szCs w:val="18"/>
              </w:rPr>
            </w:pPr>
            <w:r w:rsidRPr="00024552">
              <w:rPr>
                <w:rFonts w:cs="Arial"/>
                <w:sz w:val="18"/>
                <w:szCs w:val="18"/>
              </w:rPr>
              <w:t>Undetermined intent</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9</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0.5</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8</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0.5</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4</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21</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0.4</w:t>
            </w: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E24174">
            <w:pPr>
              <w:rPr>
                <w:rFonts w:cs="Arial"/>
                <w:sz w:val="18"/>
                <w:szCs w:val="18"/>
              </w:rPr>
            </w:pPr>
            <w:r w:rsidRPr="00024552">
              <w:rPr>
                <w:rFonts w:cs="Arial"/>
                <w:sz w:val="18"/>
                <w:szCs w:val="18"/>
              </w:rPr>
              <w:t>Other</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3</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0.2</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2</w:t>
            </w: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7</w:t>
            </w:r>
          </w:p>
        </w:tc>
        <w:tc>
          <w:tcPr>
            <w:tcW w:w="720" w:type="dxa"/>
            <w:shd w:val="clear" w:color="auto" w:fill="auto"/>
            <w:vAlign w:val="center"/>
          </w:tcPr>
          <w:p w:rsidR="00E24174" w:rsidRPr="00024552" w:rsidRDefault="00E24174" w:rsidP="00024552">
            <w:pPr>
              <w:jc w:val="center"/>
              <w:rPr>
                <w:rFonts w:cs="Arial"/>
                <w:color w:val="000000"/>
                <w:sz w:val="18"/>
                <w:szCs w:val="18"/>
              </w:rPr>
            </w:pPr>
            <w:r w:rsidRPr="00024552">
              <w:rPr>
                <w:rFonts w:cs="Arial"/>
                <w:color w:val="000000"/>
                <w:sz w:val="18"/>
                <w:szCs w:val="18"/>
              </w:rPr>
              <w:t>0.1</w:t>
            </w:r>
          </w:p>
        </w:tc>
      </w:tr>
      <w:tr w:rsidR="00455721" w:rsidRPr="00862489" w:rsidTr="00455721">
        <w:trPr>
          <w:gridAfter w:val="1"/>
          <w:wAfter w:w="10" w:type="dxa"/>
          <w:trHeight w:val="227"/>
          <w:jc w:val="center"/>
        </w:trPr>
        <w:tc>
          <w:tcPr>
            <w:tcW w:w="2083" w:type="dxa"/>
            <w:shd w:val="clear" w:color="auto" w:fill="auto"/>
          </w:tcPr>
          <w:p w:rsidR="00E24174" w:rsidRPr="00024552" w:rsidRDefault="00E24174" w:rsidP="00E24174">
            <w:pPr>
              <w:rPr>
                <w:rFonts w:cs="Arial"/>
                <w:b/>
                <w:bCs/>
                <w:sz w:val="18"/>
                <w:szCs w:val="18"/>
              </w:rPr>
            </w:pPr>
            <w:r w:rsidRPr="00024552">
              <w:rPr>
                <w:rFonts w:cs="Arial"/>
                <w:b/>
                <w:bCs/>
                <w:sz w:val="18"/>
                <w:szCs w:val="18"/>
              </w:rPr>
              <w:t>Total</w:t>
            </w:r>
          </w:p>
        </w:tc>
        <w:tc>
          <w:tcPr>
            <w:tcW w:w="280" w:type="dxa"/>
            <w:shd w:val="clear" w:color="auto" w:fill="auto"/>
          </w:tcPr>
          <w:p w:rsidR="00E24174" w:rsidRPr="00024552" w:rsidRDefault="00E24174" w:rsidP="00E24174">
            <w:pPr>
              <w:rPr>
                <w:rFonts w:cs="Arial"/>
              </w:rPr>
            </w:pPr>
          </w:p>
        </w:tc>
        <w:tc>
          <w:tcPr>
            <w:tcW w:w="720" w:type="dxa"/>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1696</w:t>
            </w:r>
          </w:p>
        </w:tc>
        <w:tc>
          <w:tcPr>
            <w:tcW w:w="720" w:type="dxa"/>
            <w:gridSpan w:val="2"/>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100</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1682</w:t>
            </w:r>
          </w:p>
        </w:tc>
        <w:tc>
          <w:tcPr>
            <w:tcW w:w="720" w:type="dxa"/>
            <w:gridSpan w:val="2"/>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100</w:t>
            </w:r>
          </w:p>
        </w:tc>
        <w:tc>
          <w:tcPr>
            <w:tcW w:w="283" w:type="dxa"/>
            <w:gridSpan w:val="2"/>
            <w:shd w:val="clear" w:color="auto" w:fill="auto"/>
          </w:tcPr>
          <w:p w:rsidR="00E24174" w:rsidRPr="00024552" w:rsidRDefault="00E24174" w:rsidP="00E24174">
            <w:pPr>
              <w:rPr>
                <w:rFonts w:cs="Arial"/>
                <w:sz w:val="18"/>
                <w:szCs w:val="18"/>
              </w:rPr>
            </w:pPr>
          </w:p>
        </w:tc>
        <w:tc>
          <w:tcPr>
            <w:tcW w:w="720" w:type="dxa"/>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1683</w:t>
            </w:r>
          </w:p>
        </w:tc>
        <w:tc>
          <w:tcPr>
            <w:tcW w:w="720" w:type="dxa"/>
            <w:gridSpan w:val="2"/>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100</w:t>
            </w:r>
          </w:p>
        </w:tc>
        <w:tc>
          <w:tcPr>
            <w:tcW w:w="282" w:type="dxa"/>
            <w:shd w:val="clear" w:color="auto" w:fill="auto"/>
          </w:tcPr>
          <w:p w:rsidR="00E24174" w:rsidRPr="00024552" w:rsidRDefault="00E24174" w:rsidP="00E24174">
            <w:pPr>
              <w:rPr>
                <w:rFonts w:cs="Arial"/>
                <w:sz w:val="18"/>
                <w:szCs w:val="18"/>
              </w:rPr>
            </w:pPr>
          </w:p>
        </w:tc>
        <w:tc>
          <w:tcPr>
            <w:tcW w:w="720" w:type="dxa"/>
            <w:gridSpan w:val="2"/>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5061</w:t>
            </w:r>
          </w:p>
        </w:tc>
        <w:tc>
          <w:tcPr>
            <w:tcW w:w="720" w:type="dxa"/>
            <w:shd w:val="clear" w:color="auto" w:fill="auto"/>
            <w:vAlign w:val="center"/>
          </w:tcPr>
          <w:p w:rsidR="00E24174" w:rsidRPr="00024552" w:rsidRDefault="00E24174" w:rsidP="00024552">
            <w:pPr>
              <w:jc w:val="center"/>
              <w:rPr>
                <w:rFonts w:cs="Arial"/>
                <w:b/>
                <w:bCs/>
                <w:color w:val="000000"/>
                <w:sz w:val="18"/>
                <w:szCs w:val="18"/>
              </w:rPr>
            </w:pPr>
            <w:r w:rsidRPr="00024552">
              <w:rPr>
                <w:rFonts w:cs="Arial"/>
                <w:b/>
                <w:bCs/>
                <w:color w:val="000000"/>
                <w:sz w:val="18"/>
                <w:szCs w:val="18"/>
              </w:rPr>
              <w:t>100</w:t>
            </w:r>
          </w:p>
        </w:tc>
      </w:tr>
    </w:tbl>
    <w:p w:rsidR="00445171" w:rsidRDefault="00445171" w:rsidP="00E24174">
      <w:pPr>
        <w:rPr>
          <w:rFonts w:cs="Arial"/>
        </w:rPr>
      </w:pPr>
    </w:p>
    <w:p w:rsidR="00E24174" w:rsidRPr="000C215A" w:rsidRDefault="00445171" w:rsidP="001E6743">
      <w:pPr>
        <w:pStyle w:val="TableofFigures"/>
      </w:pPr>
      <w:r>
        <w:br w:type="page"/>
      </w:r>
      <w:r w:rsidR="00E24174" w:rsidRPr="000C215A">
        <w:t>Figure 2.1: Estimated number of children hospitalised for injury by external cause and Indigenous status, NT 2001-2011</w:t>
      </w:r>
    </w:p>
    <w:p w:rsidR="00E24174" w:rsidRPr="00F44B7D" w:rsidRDefault="00534D73" w:rsidP="003F71B1">
      <w:pPr>
        <w:ind w:left="142"/>
        <w:rPr>
          <w:rFonts w:cs="Arial"/>
        </w:rPr>
      </w:pPr>
      <w:r>
        <w:rPr>
          <w:noProof/>
        </w:rPr>
        <w:drawing>
          <wp:inline distT="0" distB="0" distL="0" distR="0" wp14:anchorId="24685D6C" wp14:editId="52D4B0A8">
            <wp:extent cx="5697855" cy="3132000"/>
            <wp:effectExtent l="0" t="0" r="17145" b="11430"/>
            <wp:docPr id="269"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E24174" w:rsidRPr="00F44B7D" w:rsidRDefault="00E24174" w:rsidP="00E24174">
      <w:pPr>
        <w:rPr>
          <w:rFonts w:cs="Arial"/>
        </w:rPr>
      </w:pPr>
    </w:p>
    <w:p w:rsidR="00E24174" w:rsidRPr="008448D5" w:rsidRDefault="00E24174" w:rsidP="008448D5">
      <w:pPr>
        <w:pStyle w:val="Heading3"/>
      </w:pPr>
      <w:bookmarkStart w:id="39" w:name="_Toc459903956"/>
      <w:bookmarkStart w:id="40" w:name="_Toc459905118"/>
      <w:bookmarkStart w:id="41" w:name="_Toc460925020"/>
      <w:bookmarkStart w:id="42" w:name="_Toc465329609"/>
      <w:r w:rsidRPr="008448D5">
        <w:t>External causes of injury by region</w:t>
      </w:r>
      <w:bookmarkEnd w:id="39"/>
      <w:bookmarkEnd w:id="40"/>
      <w:bookmarkEnd w:id="41"/>
      <w:bookmarkEnd w:id="42"/>
    </w:p>
    <w:p w:rsidR="00E24174" w:rsidRDefault="00E24174" w:rsidP="00E24174">
      <w:pPr>
        <w:rPr>
          <w:rFonts w:cs="Arial"/>
        </w:rPr>
      </w:pPr>
      <w:r w:rsidRPr="00F44B7D">
        <w:rPr>
          <w:rFonts w:cs="Arial"/>
        </w:rPr>
        <w:t>The proportions of hospitalisations for most external causes were broadly similar between Central Australian and Top End hospitals. Falls accounted for a greater proportion in the Top End than Central Australia (40.6% vs 34.5%) and drowning  (1% vs 0.4%), while the reverse was true for assaults which comprised 6.5% of hospitalisations in Central Australian hospitals as against only 2.7% in Top End ones. See figure 2</w:t>
      </w:r>
      <w:r>
        <w:rPr>
          <w:rFonts w:cs="Arial"/>
        </w:rPr>
        <w:t>.2</w:t>
      </w:r>
      <w:r w:rsidRPr="00F44B7D">
        <w:rPr>
          <w:rFonts w:cs="Arial"/>
        </w:rPr>
        <w:t>.</w:t>
      </w:r>
    </w:p>
    <w:p w:rsidR="001E6743" w:rsidRPr="00F44B7D" w:rsidRDefault="001E6743" w:rsidP="00E24174">
      <w:pPr>
        <w:rPr>
          <w:rFonts w:cs="Arial"/>
        </w:rPr>
      </w:pPr>
    </w:p>
    <w:p w:rsidR="00E24174" w:rsidRDefault="00E24174" w:rsidP="001E6743">
      <w:pPr>
        <w:pStyle w:val="TableofFigures"/>
      </w:pPr>
      <w:r w:rsidRPr="000C215A">
        <w:t>Figure 2.</w:t>
      </w:r>
      <w:r>
        <w:t>2</w:t>
      </w:r>
      <w:r w:rsidRPr="000C215A">
        <w:t>: Percentage of children hospitalised for injury by external cause and hospital, NT, 2001-2011</w:t>
      </w:r>
    </w:p>
    <w:p w:rsidR="00E24174" w:rsidRPr="000C215A" w:rsidRDefault="00534D73" w:rsidP="00A34152">
      <w:pPr>
        <w:spacing w:after="0"/>
        <w:ind w:left="142"/>
        <w:rPr>
          <w:rFonts w:cs="Arial"/>
          <w:b/>
          <w:sz w:val="18"/>
          <w:szCs w:val="18"/>
        </w:rPr>
      </w:pPr>
      <w:r>
        <w:rPr>
          <w:noProof/>
        </w:rPr>
        <w:drawing>
          <wp:inline distT="0" distB="0" distL="0" distR="0" wp14:anchorId="4489EE41" wp14:editId="7A86098E">
            <wp:extent cx="5543550" cy="3132000"/>
            <wp:effectExtent l="0" t="0" r="19050" b="11430"/>
            <wp:docPr id="27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E24174" w:rsidRDefault="00E24174" w:rsidP="00B345D2">
      <w:pPr>
        <w:pStyle w:val="Header"/>
        <w:tabs>
          <w:tab w:val="clear" w:pos="4153"/>
          <w:tab w:val="clear" w:pos="8306"/>
        </w:tabs>
        <w:sectPr w:rsidR="00E24174" w:rsidSect="008448D5">
          <w:endnotePr>
            <w:numFmt w:val="decimal"/>
          </w:endnotePr>
          <w:pgSz w:w="11907" w:h="16840" w:code="9"/>
          <w:pgMar w:top="1440" w:right="1559" w:bottom="1440" w:left="1418" w:header="720" w:footer="403" w:gutter="0"/>
          <w:cols w:space="708"/>
          <w:noEndnote/>
          <w:docGrid w:linePitch="326"/>
        </w:sectPr>
      </w:pPr>
    </w:p>
    <w:p w:rsidR="00E24174" w:rsidRPr="00024552" w:rsidRDefault="00E24174" w:rsidP="00CC4F1F">
      <w:pPr>
        <w:pStyle w:val="Heading1"/>
      </w:pPr>
      <w:bookmarkStart w:id="43" w:name="_Toc459903957"/>
      <w:bookmarkStart w:id="44" w:name="_Toc459905119"/>
      <w:bookmarkStart w:id="45" w:name="_Toc460925021"/>
      <w:bookmarkStart w:id="46" w:name="_Toc465329610"/>
      <w:r w:rsidRPr="00024552">
        <w:t>Falls</w:t>
      </w:r>
      <w:bookmarkEnd w:id="43"/>
      <w:bookmarkEnd w:id="44"/>
      <w:bookmarkEnd w:id="45"/>
      <w:bookmarkEnd w:id="46"/>
    </w:p>
    <w:p w:rsidR="00E24174" w:rsidRPr="00975436" w:rsidRDefault="00E24174" w:rsidP="00E24174">
      <w:pPr>
        <w:rPr>
          <w:rFonts w:cs="Arial"/>
        </w:rPr>
      </w:pPr>
      <w:r w:rsidRPr="000D7006">
        <w:rPr>
          <w:rFonts w:cs="Arial"/>
          <w:i/>
        </w:rPr>
        <w:t>Falls</w:t>
      </w:r>
      <w:r w:rsidRPr="00975436">
        <w:rPr>
          <w:rFonts w:cs="Arial"/>
        </w:rPr>
        <w:t xml:space="preserve"> injury hospitalisations are defined by the ICD external cause codes W00-W19. They were the most common type of external cause of injury hospitalisation overall </w:t>
      </w:r>
      <w:r>
        <w:rPr>
          <w:rFonts w:cs="Arial"/>
        </w:rPr>
        <w:t>during</w:t>
      </w:r>
      <w:r w:rsidRPr="00975436">
        <w:rPr>
          <w:rFonts w:cs="Arial"/>
        </w:rPr>
        <w:t xml:space="preserve"> the study period. In total there were 4,045 hospitalisations for fall injuries of which 3,831 were in NT resident children. </w:t>
      </w:r>
    </w:p>
    <w:p w:rsidR="00E24174" w:rsidRDefault="00E24174" w:rsidP="00E24174">
      <w:pPr>
        <w:rPr>
          <w:rFonts w:cs="Arial"/>
        </w:rPr>
      </w:pPr>
      <w:r w:rsidRPr="000D7006">
        <w:rPr>
          <w:rFonts w:cs="Arial"/>
          <w:i/>
        </w:rPr>
        <w:t>Falls</w:t>
      </w:r>
      <w:r w:rsidRPr="00975436">
        <w:rPr>
          <w:rFonts w:cs="Arial"/>
        </w:rPr>
        <w:t xml:space="preserve"> caused 38.8% of all injury hospitalisations in the NT while Australia wide the corresponding proportion was 41%. In the NT 46.1% were Aboriginal children compared to 58.8% of all injury hospitalisations. </w:t>
      </w:r>
      <w:r w:rsidRPr="000D7006">
        <w:rPr>
          <w:rFonts w:cs="Arial"/>
          <w:i/>
        </w:rPr>
        <w:t>Falls</w:t>
      </w:r>
      <w:r w:rsidRPr="00975436">
        <w:rPr>
          <w:rFonts w:cs="Arial"/>
        </w:rPr>
        <w:t xml:space="preserve"> represented 43.1% of hospitalisations in non-Aboriginal children and 34.7% in Aboriginal children. Boys accounted for 61.3% of admissions in the NT and Australia wide. The ratio of male to female admissions over the entire study period was 1.49: 1 and ranged between 2: 1 and 1.24: 1 in 2001 and 2005 respectively. </w:t>
      </w:r>
    </w:p>
    <w:p w:rsidR="001E6743" w:rsidRPr="00975436" w:rsidRDefault="001E6743" w:rsidP="00E24174">
      <w:pPr>
        <w:rPr>
          <w:rFonts w:cs="Arial"/>
        </w:rPr>
      </w:pPr>
    </w:p>
    <w:p w:rsidR="00EF090C" w:rsidRPr="00975436" w:rsidRDefault="00E24174" w:rsidP="00E24174">
      <w:pPr>
        <w:spacing w:after="0"/>
        <w:rPr>
          <w:rFonts w:cs="Arial"/>
          <w:b/>
          <w:sz w:val="18"/>
          <w:szCs w:val="18"/>
        </w:rPr>
      </w:pPr>
      <w:r w:rsidRPr="00975436">
        <w:rPr>
          <w:rFonts w:cs="Arial"/>
          <w:b/>
          <w:sz w:val="18"/>
          <w:szCs w:val="18"/>
        </w:rPr>
        <w:t>Table F.1: Estimated number of children hospitalised for fall injury by sex and Indigenous status, NT, 2001-2011</w:t>
      </w:r>
    </w:p>
    <w:tbl>
      <w:tblPr>
        <w:tblW w:w="0" w:type="auto"/>
        <w:jc w:val="center"/>
        <w:tblInd w:w="-879" w:type="dxa"/>
        <w:tblBorders>
          <w:top w:val="single" w:sz="4" w:space="0" w:color="auto"/>
          <w:bottom w:val="single" w:sz="4" w:space="0" w:color="auto"/>
        </w:tblBorders>
        <w:tblLook w:val="04A0" w:firstRow="1" w:lastRow="0" w:firstColumn="1" w:lastColumn="0" w:noHBand="0" w:noVBand="1"/>
      </w:tblPr>
      <w:tblGrid>
        <w:gridCol w:w="1911"/>
        <w:gridCol w:w="236"/>
        <w:gridCol w:w="1031"/>
        <w:gridCol w:w="1031"/>
        <w:gridCol w:w="235"/>
        <w:gridCol w:w="1031"/>
        <w:gridCol w:w="1031"/>
        <w:gridCol w:w="236"/>
        <w:gridCol w:w="1031"/>
        <w:gridCol w:w="1031"/>
      </w:tblGrid>
      <w:tr w:rsidR="00E24174" w:rsidRPr="00975436" w:rsidTr="00556D4B">
        <w:trPr>
          <w:jc w:val="center"/>
        </w:trPr>
        <w:tc>
          <w:tcPr>
            <w:tcW w:w="1911" w:type="dxa"/>
            <w:tcBorders>
              <w:top w:val="single" w:sz="4" w:space="0" w:color="auto"/>
              <w:bottom w:val="nil"/>
            </w:tcBorders>
            <w:shd w:val="clear" w:color="auto" w:fill="auto"/>
          </w:tcPr>
          <w:p w:rsidR="00E24174" w:rsidRPr="00975436" w:rsidRDefault="00E24174" w:rsidP="00E24174">
            <w:pPr>
              <w:spacing w:after="0"/>
              <w:rPr>
                <w:rFonts w:cs="Arial"/>
              </w:rPr>
            </w:pPr>
          </w:p>
        </w:tc>
        <w:tc>
          <w:tcPr>
            <w:tcW w:w="236" w:type="dxa"/>
            <w:tcBorders>
              <w:top w:val="single" w:sz="4" w:space="0" w:color="auto"/>
              <w:bottom w:val="nil"/>
            </w:tcBorders>
            <w:shd w:val="clear" w:color="auto" w:fill="auto"/>
          </w:tcPr>
          <w:p w:rsidR="00E24174" w:rsidRPr="00975436" w:rsidRDefault="00E24174" w:rsidP="00E24174">
            <w:pPr>
              <w:spacing w:after="0"/>
              <w:rPr>
                <w:rFonts w:cs="Arial"/>
              </w:rPr>
            </w:pPr>
          </w:p>
        </w:tc>
        <w:tc>
          <w:tcPr>
            <w:tcW w:w="2062" w:type="dxa"/>
            <w:gridSpan w:val="2"/>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r w:rsidRPr="00975436">
              <w:rPr>
                <w:rFonts w:cs="Arial"/>
                <w:b/>
                <w:sz w:val="18"/>
                <w:szCs w:val="18"/>
              </w:rPr>
              <w:t>Aboriginal</w:t>
            </w:r>
          </w:p>
        </w:tc>
        <w:tc>
          <w:tcPr>
            <w:tcW w:w="235" w:type="dxa"/>
            <w:tcBorders>
              <w:top w:val="single" w:sz="4" w:space="0" w:color="auto"/>
              <w:bottom w:val="nil"/>
            </w:tcBorders>
            <w:shd w:val="clear" w:color="auto" w:fill="auto"/>
            <w:vAlign w:val="bottom"/>
          </w:tcPr>
          <w:p w:rsidR="00E24174" w:rsidRPr="00975436" w:rsidRDefault="00E24174" w:rsidP="00E24174">
            <w:pPr>
              <w:spacing w:after="0"/>
              <w:jc w:val="center"/>
              <w:rPr>
                <w:rFonts w:cs="Arial"/>
                <w:sz w:val="18"/>
                <w:szCs w:val="18"/>
              </w:rPr>
            </w:pPr>
          </w:p>
        </w:tc>
        <w:tc>
          <w:tcPr>
            <w:tcW w:w="2062" w:type="dxa"/>
            <w:gridSpan w:val="2"/>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r w:rsidRPr="00975436">
              <w:rPr>
                <w:rFonts w:cs="Arial"/>
                <w:b/>
                <w:sz w:val="18"/>
                <w:szCs w:val="18"/>
              </w:rPr>
              <w:t>Non Aboriginal</w:t>
            </w:r>
          </w:p>
        </w:tc>
        <w:tc>
          <w:tcPr>
            <w:tcW w:w="236" w:type="dxa"/>
            <w:tcBorders>
              <w:top w:val="single" w:sz="4" w:space="0" w:color="auto"/>
              <w:bottom w:val="nil"/>
            </w:tcBorders>
            <w:shd w:val="clear" w:color="auto" w:fill="auto"/>
            <w:vAlign w:val="bottom"/>
          </w:tcPr>
          <w:p w:rsidR="00E24174" w:rsidRPr="00975436" w:rsidRDefault="00E24174" w:rsidP="00E24174">
            <w:pPr>
              <w:spacing w:after="0"/>
              <w:jc w:val="center"/>
              <w:rPr>
                <w:rFonts w:cs="Arial"/>
                <w:sz w:val="18"/>
                <w:szCs w:val="18"/>
              </w:rPr>
            </w:pPr>
          </w:p>
        </w:tc>
        <w:tc>
          <w:tcPr>
            <w:tcW w:w="2062" w:type="dxa"/>
            <w:gridSpan w:val="2"/>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r w:rsidRPr="00975436">
              <w:rPr>
                <w:rFonts w:cs="Arial"/>
                <w:b/>
                <w:sz w:val="18"/>
                <w:szCs w:val="18"/>
              </w:rPr>
              <w:t>Total</w:t>
            </w:r>
          </w:p>
        </w:tc>
      </w:tr>
      <w:tr w:rsidR="00E24174" w:rsidRPr="00975436" w:rsidTr="00556D4B">
        <w:trPr>
          <w:jc w:val="center"/>
        </w:trPr>
        <w:tc>
          <w:tcPr>
            <w:tcW w:w="1911" w:type="dxa"/>
            <w:tcBorders>
              <w:top w:val="nil"/>
              <w:bottom w:val="single" w:sz="4" w:space="0" w:color="auto"/>
            </w:tcBorders>
            <w:shd w:val="clear" w:color="auto" w:fill="auto"/>
          </w:tcPr>
          <w:p w:rsidR="00E24174" w:rsidRPr="00975436" w:rsidRDefault="00E24174" w:rsidP="00E24174">
            <w:pPr>
              <w:spacing w:after="0"/>
              <w:rPr>
                <w:rFonts w:cs="Arial"/>
              </w:rPr>
            </w:pPr>
          </w:p>
        </w:tc>
        <w:tc>
          <w:tcPr>
            <w:tcW w:w="236" w:type="dxa"/>
            <w:tcBorders>
              <w:top w:val="nil"/>
              <w:bottom w:val="single" w:sz="4" w:space="0" w:color="auto"/>
            </w:tcBorders>
            <w:shd w:val="clear" w:color="auto" w:fill="auto"/>
          </w:tcPr>
          <w:p w:rsidR="00E24174" w:rsidRPr="00975436" w:rsidRDefault="00E24174" w:rsidP="00E24174">
            <w:pPr>
              <w:spacing w:after="0"/>
              <w:rPr>
                <w:rFonts w:cs="Arial"/>
              </w:rPr>
            </w:pPr>
          </w:p>
        </w:tc>
        <w:tc>
          <w:tcPr>
            <w:tcW w:w="1031"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No. of cases</w:t>
            </w:r>
          </w:p>
        </w:tc>
        <w:tc>
          <w:tcPr>
            <w:tcW w:w="1031" w:type="dxa"/>
            <w:tcBorders>
              <w:top w:val="single" w:sz="4" w:space="0" w:color="auto"/>
              <w:bottom w:val="single" w:sz="4" w:space="0" w:color="auto"/>
            </w:tcBorders>
            <w:shd w:val="clear" w:color="auto" w:fill="auto"/>
            <w:vAlign w:val="bottom"/>
          </w:tcPr>
          <w:p w:rsidR="00E24174" w:rsidRPr="00975436" w:rsidRDefault="00C64D13" w:rsidP="00E24174">
            <w:pPr>
              <w:spacing w:after="0"/>
              <w:jc w:val="center"/>
              <w:rPr>
                <w:rFonts w:cs="Arial"/>
                <w:b/>
                <w:sz w:val="18"/>
                <w:szCs w:val="18"/>
              </w:rPr>
            </w:pPr>
            <w:r>
              <w:rPr>
                <w:rFonts w:cs="Arial"/>
                <w:b/>
                <w:sz w:val="18"/>
                <w:szCs w:val="18"/>
              </w:rPr>
              <w:t>Per</w:t>
            </w:r>
            <w:r w:rsidR="00E24174" w:rsidRPr="00975436">
              <w:rPr>
                <w:rFonts w:cs="Arial"/>
                <w:b/>
                <w:sz w:val="18"/>
                <w:szCs w:val="18"/>
              </w:rPr>
              <w:t>cent</w:t>
            </w:r>
          </w:p>
        </w:tc>
        <w:tc>
          <w:tcPr>
            <w:tcW w:w="235" w:type="dxa"/>
            <w:tcBorders>
              <w:top w:val="nil"/>
              <w:bottom w:val="single" w:sz="4" w:space="0" w:color="auto"/>
            </w:tcBorders>
            <w:shd w:val="clear" w:color="auto" w:fill="auto"/>
            <w:vAlign w:val="bottom"/>
          </w:tcPr>
          <w:p w:rsidR="00E24174" w:rsidRPr="00975436" w:rsidRDefault="00E24174" w:rsidP="00E24174">
            <w:pPr>
              <w:spacing w:after="0"/>
              <w:jc w:val="center"/>
              <w:rPr>
                <w:rFonts w:cs="Arial"/>
                <w:b/>
              </w:rPr>
            </w:pPr>
          </w:p>
        </w:tc>
        <w:tc>
          <w:tcPr>
            <w:tcW w:w="1031"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No. of cases</w:t>
            </w:r>
          </w:p>
        </w:tc>
        <w:tc>
          <w:tcPr>
            <w:tcW w:w="1031" w:type="dxa"/>
            <w:tcBorders>
              <w:top w:val="single" w:sz="4" w:space="0" w:color="auto"/>
              <w:bottom w:val="single" w:sz="4" w:space="0" w:color="auto"/>
            </w:tcBorders>
            <w:shd w:val="clear" w:color="auto" w:fill="auto"/>
            <w:vAlign w:val="bottom"/>
          </w:tcPr>
          <w:p w:rsidR="00E24174" w:rsidRPr="00975436" w:rsidRDefault="00C64D13" w:rsidP="00E24174">
            <w:pPr>
              <w:spacing w:after="0"/>
              <w:jc w:val="center"/>
              <w:rPr>
                <w:rFonts w:cs="Arial"/>
                <w:b/>
                <w:sz w:val="18"/>
                <w:szCs w:val="18"/>
              </w:rPr>
            </w:pPr>
            <w:r>
              <w:rPr>
                <w:rFonts w:cs="Arial"/>
                <w:b/>
                <w:sz w:val="18"/>
                <w:szCs w:val="18"/>
              </w:rPr>
              <w:t>Per</w:t>
            </w:r>
            <w:r w:rsidR="00E24174" w:rsidRPr="00975436">
              <w:rPr>
                <w:rFonts w:cs="Arial"/>
                <w:b/>
                <w:sz w:val="18"/>
                <w:szCs w:val="18"/>
              </w:rPr>
              <w:t>cent</w:t>
            </w:r>
          </w:p>
        </w:tc>
        <w:tc>
          <w:tcPr>
            <w:tcW w:w="236" w:type="dxa"/>
            <w:tcBorders>
              <w:top w:val="nil"/>
              <w:bottom w:val="single" w:sz="4" w:space="0" w:color="auto"/>
            </w:tcBorders>
            <w:shd w:val="clear" w:color="auto" w:fill="auto"/>
            <w:vAlign w:val="bottom"/>
          </w:tcPr>
          <w:p w:rsidR="00E24174" w:rsidRPr="00975436" w:rsidRDefault="00E24174" w:rsidP="00E24174">
            <w:pPr>
              <w:spacing w:after="0"/>
              <w:jc w:val="center"/>
              <w:rPr>
                <w:rFonts w:cs="Arial"/>
                <w:b/>
              </w:rPr>
            </w:pPr>
          </w:p>
        </w:tc>
        <w:tc>
          <w:tcPr>
            <w:tcW w:w="1031"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No. of cases</w:t>
            </w:r>
          </w:p>
        </w:tc>
        <w:tc>
          <w:tcPr>
            <w:tcW w:w="1031" w:type="dxa"/>
            <w:tcBorders>
              <w:top w:val="single" w:sz="4" w:space="0" w:color="auto"/>
              <w:bottom w:val="single" w:sz="4" w:space="0" w:color="auto"/>
            </w:tcBorders>
            <w:shd w:val="clear" w:color="auto" w:fill="auto"/>
            <w:vAlign w:val="bottom"/>
          </w:tcPr>
          <w:p w:rsidR="00E24174" w:rsidRPr="00975436" w:rsidRDefault="00C64D13" w:rsidP="00E24174">
            <w:pPr>
              <w:spacing w:after="0"/>
              <w:jc w:val="center"/>
              <w:rPr>
                <w:rFonts w:cs="Arial"/>
                <w:b/>
                <w:sz w:val="18"/>
                <w:szCs w:val="18"/>
              </w:rPr>
            </w:pPr>
            <w:r>
              <w:rPr>
                <w:rFonts w:cs="Arial"/>
                <w:b/>
                <w:sz w:val="18"/>
                <w:szCs w:val="18"/>
              </w:rPr>
              <w:t>Per</w:t>
            </w:r>
            <w:r w:rsidR="00E24174" w:rsidRPr="00975436">
              <w:rPr>
                <w:rFonts w:cs="Arial"/>
                <w:b/>
                <w:sz w:val="18"/>
                <w:szCs w:val="18"/>
              </w:rPr>
              <w:t>cent</w:t>
            </w:r>
          </w:p>
        </w:tc>
      </w:tr>
      <w:tr w:rsidR="00E24174" w:rsidRPr="00975436" w:rsidTr="00556D4B">
        <w:trPr>
          <w:jc w:val="center"/>
        </w:trPr>
        <w:tc>
          <w:tcPr>
            <w:tcW w:w="1911" w:type="dxa"/>
            <w:tcBorders>
              <w:top w:val="single" w:sz="4" w:space="0" w:color="auto"/>
            </w:tcBorders>
            <w:shd w:val="clear" w:color="auto" w:fill="auto"/>
          </w:tcPr>
          <w:p w:rsidR="00E24174" w:rsidRPr="00975436" w:rsidRDefault="00E24174" w:rsidP="00E24174">
            <w:pPr>
              <w:spacing w:after="0"/>
              <w:rPr>
                <w:rFonts w:cs="Arial"/>
                <w:b/>
                <w:sz w:val="18"/>
                <w:szCs w:val="18"/>
              </w:rPr>
            </w:pPr>
            <w:r w:rsidRPr="00975436">
              <w:rPr>
                <w:rFonts w:cs="Arial"/>
                <w:b/>
                <w:sz w:val="18"/>
                <w:szCs w:val="18"/>
              </w:rPr>
              <w:t>Male</w:t>
            </w:r>
          </w:p>
        </w:tc>
        <w:tc>
          <w:tcPr>
            <w:tcW w:w="236" w:type="dxa"/>
            <w:tcBorders>
              <w:top w:val="single" w:sz="4" w:space="0" w:color="auto"/>
            </w:tcBorders>
            <w:shd w:val="clear" w:color="auto" w:fill="auto"/>
          </w:tcPr>
          <w:p w:rsidR="00E24174" w:rsidRPr="00975436" w:rsidRDefault="00E24174" w:rsidP="00E24174">
            <w:pPr>
              <w:spacing w:after="0"/>
              <w:rPr>
                <w:rFonts w:cs="Arial"/>
              </w:rPr>
            </w:pPr>
          </w:p>
        </w:tc>
        <w:tc>
          <w:tcPr>
            <w:tcW w:w="1031"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1149</w:t>
            </w:r>
          </w:p>
        </w:tc>
        <w:tc>
          <w:tcPr>
            <w:tcW w:w="1031"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28.4</w:t>
            </w:r>
          </w:p>
        </w:tc>
        <w:tc>
          <w:tcPr>
            <w:tcW w:w="235"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p>
        </w:tc>
        <w:tc>
          <w:tcPr>
            <w:tcW w:w="1031"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1332</w:t>
            </w:r>
          </w:p>
        </w:tc>
        <w:tc>
          <w:tcPr>
            <w:tcW w:w="1031"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32.9</w:t>
            </w:r>
          </w:p>
        </w:tc>
        <w:tc>
          <w:tcPr>
            <w:tcW w:w="236"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p>
        </w:tc>
        <w:tc>
          <w:tcPr>
            <w:tcW w:w="1031"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2481</w:t>
            </w:r>
          </w:p>
        </w:tc>
        <w:tc>
          <w:tcPr>
            <w:tcW w:w="1031"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61.3</w:t>
            </w:r>
          </w:p>
        </w:tc>
      </w:tr>
      <w:tr w:rsidR="00E24174" w:rsidRPr="00975436" w:rsidTr="00556D4B">
        <w:trPr>
          <w:jc w:val="center"/>
        </w:trPr>
        <w:tc>
          <w:tcPr>
            <w:tcW w:w="1911" w:type="dxa"/>
            <w:shd w:val="clear" w:color="auto" w:fill="auto"/>
          </w:tcPr>
          <w:p w:rsidR="00E24174" w:rsidRPr="00975436" w:rsidRDefault="00E24174" w:rsidP="00E24174">
            <w:pPr>
              <w:spacing w:after="0"/>
              <w:rPr>
                <w:rFonts w:cs="Arial"/>
                <w:b/>
                <w:sz w:val="18"/>
                <w:szCs w:val="18"/>
              </w:rPr>
            </w:pPr>
            <w:r w:rsidRPr="00975436">
              <w:rPr>
                <w:rFonts w:cs="Arial"/>
                <w:b/>
                <w:sz w:val="18"/>
                <w:szCs w:val="18"/>
              </w:rPr>
              <w:t>Female</w:t>
            </w:r>
          </w:p>
        </w:tc>
        <w:tc>
          <w:tcPr>
            <w:tcW w:w="236" w:type="dxa"/>
            <w:shd w:val="clear" w:color="auto" w:fill="auto"/>
          </w:tcPr>
          <w:p w:rsidR="00E24174" w:rsidRPr="00975436" w:rsidRDefault="00E24174" w:rsidP="00E24174">
            <w:pPr>
              <w:spacing w:after="0"/>
              <w:rPr>
                <w:rFonts w:cs="Arial"/>
              </w:rPr>
            </w:pPr>
          </w:p>
        </w:tc>
        <w:tc>
          <w:tcPr>
            <w:tcW w:w="1031"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716</w:t>
            </w:r>
          </w:p>
        </w:tc>
        <w:tc>
          <w:tcPr>
            <w:tcW w:w="1031"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17.7</w:t>
            </w:r>
          </w:p>
        </w:tc>
        <w:tc>
          <w:tcPr>
            <w:tcW w:w="235" w:type="dxa"/>
            <w:shd w:val="clear" w:color="auto" w:fill="auto"/>
          </w:tcPr>
          <w:p w:rsidR="00E24174" w:rsidRPr="00975436" w:rsidRDefault="00E24174" w:rsidP="00E24174">
            <w:pPr>
              <w:spacing w:after="0"/>
              <w:jc w:val="center"/>
              <w:rPr>
                <w:rFonts w:cs="Arial"/>
                <w:sz w:val="18"/>
                <w:szCs w:val="18"/>
              </w:rPr>
            </w:pPr>
          </w:p>
        </w:tc>
        <w:tc>
          <w:tcPr>
            <w:tcW w:w="1031"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848</w:t>
            </w:r>
          </w:p>
        </w:tc>
        <w:tc>
          <w:tcPr>
            <w:tcW w:w="1031"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21</w:t>
            </w:r>
          </w:p>
        </w:tc>
        <w:tc>
          <w:tcPr>
            <w:tcW w:w="236" w:type="dxa"/>
            <w:shd w:val="clear" w:color="auto" w:fill="auto"/>
          </w:tcPr>
          <w:p w:rsidR="00E24174" w:rsidRPr="00975436" w:rsidRDefault="00E24174" w:rsidP="00E24174">
            <w:pPr>
              <w:spacing w:after="0"/>
              <w:jc w:val="center"/>
              <w:rPr>
                <w:rFonts w:cs="Arial"/>
                <w:sz w:val="18"/>
                <w:szCs w:val="18"/>
              </w:rPr>
            </w:pPr>
          </w:p>
        </w:tc>
        <w:tc>
          <w:tcPr>
            <w:tcW w:w="1031"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1564</w:t>
            </w:r>
          </w:p>
        </w:tc>
        <w:tc>
          <w:tcPr>
            <w:tcW w:w="1031"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38.7</w:t>
            </w:r>
          </w:p>
        </w:tc>
      </w:tr>
      <w:tr w:rsidR="00E24174" w:rsidRPr="00975436" w:rsidTr="00556D4B">
        <w:trPr>
          <w:jc w:val="center"/>
        </w:trPr>
        <w:tc>
          <w:tcPr>
            <w:tcW w:w="1911" w:type="dxa"/>
            <w:shd w:val="clear" w:color="auto" w:fill="auto"/>
          </w:tcPr>
          <w:p w:rsidR="00E24174" w:rsidRPr="00975436" w:rsidRDefault="00E24174" w:rsidP="00E24174">
            <w:pPr>
              <w:spacing w:after="0"/>
              <w:rPr>
                <w:rFonts w:cs="Arial"/>
                <w:b/>
                <w:sz w:val="18"/>
                <w:szCs w:val="18"/>
              </w:rPr>
            </w:pPr>
            <w:r w:rsidRPr="00975436">
              <w:rPr>
                <w:rFonts w:cs="Arial"/>
                <w:b/>
                <w:sz w:val="18"/>
                <w:szCs w:val="18"/>
              </w:rPr>
              <w:t>Total</w:t>
            </w:r>
          </w:p>
        </w:tc>
        <w:tc>
          <w:tcPr>
            <w:tcW w:w="236" w:type="dxa"/>
            <w:shd w:val="clear" w:color="auto" w:fill="auto"/>
          </w:tcPr>
          <w:p w:rsidR="00E24174" w:rsidRPr="00975436" w:rsidRDefault="00E24174" w:rsidP="00E24174">
            <w:pPr>
              <w:spacing w:after="0"/>
              <w:rPr>
                <w:rFonts w:cs="Arial"/>
              </w:rPr>
            </w:pPr>
          </w:p>
        </w:tc>
        <w:tc>
          <w:tcPr>
            <w:tcW w:w="1031"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1865</w:t>
            </w:r>
          </w:p>
        </w:tc>
        <w:tc>
          <w:tcPr>
            <w:tcW w:w="1031"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46.1</w:t>
            </w:r>
          </w:p>
        </w:tc>
        <w:tc>
          <w:tcPr>
            <w:tcW w:w="235" w:type="dxa"/>
            <w:shd w:val="clear" w:color="auto" w:fill="auto"/>
          </w:tcPr>
          <w:p w:rsidR="00E24174" w:rsidRPr="00975436" w:rsidRDefault="00E24174" w:rsidP="00E24174">
            <w:pPr>
              <w:spacing w:after="0"/>
              <w:jc w:val="center"/>
              <w:rPr>
                <w:rFonts w:cs="Arial"/>
                <w:b/>
                <w:sz w:val="18"/>
                <w:szCs w:val="18"/>
              </w:rPr>
            </w:pPr>
          </w:p>
        </w:tc>
        <w:tc>
          <w:tcPr>
            <w:tcW w:w="1031"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2180</w:t>
            </w:r>
          </w:p>
        </w:tc>
        <w:tc>
          <w:tcPr>
            <w:tcW w:w="1031"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53.9</w:t>
            </w:r>
          </w:p>
        </w:tc>
        <w:tc>
          <w:tcPr>
            <w:tcW w:w="236" w:type="dxa"/>
            <w:shd w:val="clear" w:color="auto" w:fill="auto"/>
          </w:tcPr>
          <w:p w:rsidR="00E24174" w:rsidRPr="00975436" w:rsidRDefault="00E24174" w:rsidP="00E24174">
            <w:pPr>
              <w:spacing w:after="0"/>
              <w:jc w:val="center"/>
              <w:rPr>
                <w:rFonts w:cs="Arial"/>
                <w:b/>
                <w:sz w:val="18"/>
                <w:szCs w:val="18"/>
              </w:rPr>
            </w:pPr>
          </w:p>
        </w:tc>
        <w:tc>
          <w:tcPr>
            <w:tcW w:w="1031"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4045</w:t>
            </w:r>
          </w:p>
        </w:tc>
        <w:tc>
          <w:tcPr>
            <w:tcW w:w="1031"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100</w:t>
            </w:r>
          </w:p>
        </w:tc>
      </w:tr>
    </w:tbl>
    <w:p w:rsidR="00E24174" w:rsidRPr="00975436" w:rsidRDefault="00E24174" w:rsidP="00E24174">
      <w:pPr>
        <w:rPr>
          <w:rFonts w:cs="Arial"/>
        </w:rPr>
      </w:pPr>
    </w:p>
    <w:p w:rsidR="00E24174" w:rsidRDefault="00E24174" w:rsidP="00E24174">
      <w:pPr>
        <w:rPr>
          <w:rFonts w:cs="Arial"/>
        </w:rPr>
      </w:pPr>
      <w:r w:rsidRPr="00975436">
        <w:rPr>
          <w:rFonts w:cs="Arial"/>
        </w:rPr>
        <w:t xml:space="preserve">Age standardised rates over the whole study period were higher for Aboriginal children in both regions and higher in Central Australia for both Aboriginal and non-Aboriginal children. See table F.2. The rate ratio between Aboriginal and </w:t>
      </w:r>
      <w:proofErr w:type="spellStart"/>
      <w:r w:rsidRPr="00975436">
        <w:rPr>
          <w:rFonts w:cs="Arial"/>
        </w:rPr>
        <w:t>non Aboriginal</w:t>
      </w:r>
      <w:proofErr w:type="spellEnd"/>
      <w:r w:rsidRPr="00975436">
        <w:rPr>
          <w:rFonts w:cs="Arial"/>
        </w:rPr>
        <w:t xml:space="preserve"> children was 1.13 while nationally during the year 2007-2008 it was 1.0</w:t>
      </w:r>
      <w:r w:rsidR="009069FF" w:rsidRPr="009069FF">
        <w:rPr>
          <w:rFonts w:cs="Arial"/>
          <w:vertAlign w:val="superscript"/>
        </w:rPr>
        <w:fldChar w:fldCharType="begin"/>
      </w:r>
      <w:r w:rsidR="009069FF" w:rsidRPr="009069FF">
        <w:rPr>
          <w:rFonts w:cs="Arial"/>
          <w:vertAlign w:val="superscript"/>
        </w:rPr>
        <w:instrText xml:space="preserve"> NOTEREF _Ref461460133 \h </w:instrText>
      </w:r>
      <w:r w:rsidR="009069FF">
        <w:rPr>
          <w:rFonts w:cs="Arial"/>
          <w:vertAlign w:val="superscript"/>
        </w:rPr>
        <w:instrText xml:space="preserve"> \* MERGEFORMAT </w:instrText>
      </w:r>
      <w:r w:rsidR="009069FF" w:rsidRPr="009069FF">
        <w:rPr>
          <w:rFonts w:cs="Arial"/>
          <w:vertAlign w:val="superscript"/>
        </w:rPr>
      </w:r>
      <w:r w:rsidR="009069FF" w:rsidRPr="009069FF">
        <w:rPr>
          <w:rFonts w:cs="Arial"/>
          <w:vertAlign w:val="superscript"/>
        </w:rPr>
        <w:fldChar w:fldCharType="separate"/>
      </w:r>
      <w:r w:rsidR="00D5124D">
        <w:rPr>
          <w:rFonts w:cs="Arial"/>
          <w:vertAlign w:val="superscript"/>
        </w:rPr>
        <w:t>3</w:t>
      </w:r>
      <w:r w:rsidR="009069FF" w:rsidRPr="009069FF">
        <w:rPr>
          <w:rFonts w:cs="Arial"/>
          <w:vertAlign w:val="superscript"/>
        </w:rPr>
        <w:fldChar w:fldCharType="end"/>
      </w:r>
      <w:r w:rsidRPr="00975436">
        <w:rPr>
          <w:rFonts w:cs="Arial"/>
        </w:rPr>
        <w:t xml:space="preserve">. </w:t>
      </w:r>
    </w:p>
    <w:p w:rsidR="001E6743" w:rsidRPr="00975436" w:rsidRDefault="001E6743" w:rsidP="00E24174">
      <w:pPr>
        <w:rPr>
          <w:rFonts w:cs="Arial"/>
        </w:rPr>
      </w:pPr>
    </w:p>
    <w:p w:rsidR="00950FE9" w:rsidRPr="00975436" w:rsidRDefault="00E26322" w:rsidP="00E24174">
      <w:pPr>
        <w:spacing w:after="0"/>
        <w:rPr>
          <w:rFonts w:cs="Arial"/>
          <w:b/>
          <w:sz w:val="18"/>
          <w:szCs w:val="18"/>
        </w:rPr>
      </w:pPr>
      <w:r>
        <w:rPr>
          <w:rFonts w:cs="Arial"/>
          <w:b/>
          <w:sz w:val="18"/>
          <w:szCs w:val="18"/>
        </w:rPr>
        <w:t xml:space="preserve">Table F.2: </w:t>
      </w:r>
      <w:r w:rsidR="00E24174" w:rsidRPr="00975436">
        <w:rPr>
          <w:rFonts w:cs="Arial"/>
          <w:b/>
          <w:sz w:val="18"/>
          <w:szCs w:val="18"/>
        </w:rPr>
        <w:t xml:space="preserve">Age standardised rates of childhood fall injury hospitalisations per 100,000 </w:t>
      </w:r>
      <w:proofErr w:type="gramStart"/>
      <w:r w:rsidR="00E24174" w:rsidRPr="00975436">
        <w:rPr>
          <w:rFonts w:cs="Arial"/>
          <w:b/>
          <w:sz w:val="18"/>
          <w:szCs w:val="18"/>
        </w:rPr>
        <w:t>population</w:t>
      </w:r>
      <w:proofErr w:type="gramEnd"/>
      <w:r w:rsidR="00E24174" w:rsidRPr="00975436">
        <w:rPr>
          <w:rFonts w:cs="Arial"/>
          <w:b/>
          <w:sz w:val="18"/>
          <w:szCs w:val="18"/>
        </w:rPr>
        <w:t xml:space="preserve"> by region and Indigenous status, NT 2001-2011</w:t>
      </w:r>
    </w:p>
    <w:tbl>
      <w:tblPr>
        <w:tblW w:w="8799" w:type="dxa"/>
        <w:jc w:val="center"/>
        <w:tblInd w:w="-131" w:type="dxa"/>
        <w:tblBorders>
          <w:top w:val="single" w:sz="4" w:space="0" w:color="auto"/>
          <w:bottom w:val="single" w:sz="4" w:space="0" w:color="auto"/>
        </w:tblBorders>
        <w:tblLayout w:type="fixed"/>
        <w:tblLook w:val="04A0" w:firstRow="1" w:lastRow="0" w:firstColumn="1" w:lastColumn="0" w:noHBand="0" w:noVBand="1"/>
      </w:tblPr>
      <w:tblGrid>
        <w:gridCol w:w="1119"/>
        <w:gridCol w:w="236"/>
        <w:gridCol w:w="1247"/>
        <w:gridCol w:w="1077"/>
        <w:gridCol w:w="236"/>
        <w:gridCol w:w="1247"/>
        <w:gridCol w:w="1077"/>
        <w:gridCol w:w="236"/>
        <w:gridCol w:w="1247"/>
        <w:gridCol w:w="1077"/>
      </w:tblGrid>
      <w:tr w:rsidR="00E24174" w:rsidRPr="00975436" w:rsidTr="00556D4B">
        <w:trPr>
          <w:jc w:val="center"/>
        </w:trPr>
        <w:tc>
          <w:tcPr>
            <w:tcW w:w="1119" w:type="dxa"/>
            <w:tcBorders>
              <w:top w:val="single" w:sz="4" w:space="0" w:color="auto"/>
              <w:bottom w:val="nil"/>
            </w:tcBorders>
            <w:shd w:val="clear" w:color="auto" w:fill="auto"/>
          </w:tcPr>
          <w:p w:rsidR="00E24174" w:rsidRPr="00975436" w:rsidRDefault="00E24174" w:rsidP="00E24174">
            <w:pPr>
              <w:spacing w:after="0"/>
              <w:rPr>
                <w:rFonts w:cs="Arial"/>
              </w:rPr>
            </w:pPr>
          </w:p>
        </w:tc>
        <w:tc>
          <w:tcPr>
            <w:tcW w:w="236" w:type="dxa"/>
            <w:tcBorders>
              <w:top w:val="single" w:sz="4" w:space="0" w:color="auto"/>
              <w:bottom w:val="nil"/>
            </w:tcBorders>
            <w:shd w:val="clear" w:color="auto" w:fill="auto"/>
          </w:tcPr>
          <w:p w:rsidR="00E24174" w:rsidRPr="00975436" w:rsidRDefault="00E24174" w:rsidP="00E24174">
            <w:pPr>
              <w:spacing w:after="0"/>
              <w:rPr>
                <w:rFonts w:cs="Arial"/>
              </w:rPr>
            </w:pPr>
          </w:p>
        </w:tc>
        <w:tc>
          <w:tcPr>
            <w:tcW w:w="2324" w:type="dxa"/>
            <w:gridSpan w:val="2"/>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Aboriginal</w:t>
            </w:r>
          </w:p>
        </w:tc>
        <w:tc>
          <w:tcPr>
            <w:tcW w:w="236" w:type="dxa"/>
            <w:tcBorders>
              <w:top w:val="single" w:sz="4" w:space="0" w:color="auto"/>
              <w:bottom w:val="nil"/>
            </w:tcBorders>
            <w:shd w:val="clear" w:color="auto" w:fill="auto"/>
            <w:vAlign w:val="bottom"/>
          </w:tcPr>
          <w:p w:rsidR="00E24174" w:rsidRPr="00975436" w:rsidRDefault="00E24174" w:rsidP="00E24174">
            <w:pPr>
              <w:spacing w:after="0"/>
              <w:jc w:val="center"/>
              <w:rPr>
                <w:rFonts w:cs="Arial"/>
                <w:b/>
                <w:sz w:val="18"/>
                <w:szCs w:val="18"/>
              </w:rPr>
            </w:pPr>
          </w:p>
        </w:tc>
        <w:tc>
          <w:tcPr>
            <w:tcW w:w="2324" w:type="dxa"/>
            <w:gridSpan w:val="2"/>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Non Aboriginal</w:t>
            </w:r>
          </w:p>
        </w:tc>
        <w:tc>
          <w:tcPr>
            <w:tcW w:w="236" w:type="dxa"/>
            <w:tcBorders>
              <w:top w:val="single" w:sz="4" w:space="0" w:color="auto"/>
              <w:bottom w:val="nil"/>
            </w:tcBorders>
            <w:shd w:val="clear" w:color="auto" w:fill="auto"/>
            <w:vAlign w:val="bottom"/>
          </w:tcPr>
          <w:p w:rsidR="00E24174" w:rsidRPr="00975436" w:rsidRDefault="00E24174" w:rsidP="00E24174">
            <w:pPr>
              <w:spacing w:after="0"/>
              <w:jc w:val="center"/>
              <w:rPr>
                <w:rFonts w:cs="Arial"/>
                <w:b/>
                <w:sz w:val="18"/>
                <w:szCs w:val="18"/>
              </w:rPr>
            </w:pPr>
          </w:p>
        </w:tc>
        <w:tc>
          <w:tcPr>
            <w:tcW w:w="2324" w:type="dxa"/>
            <w:gridSpan w:val="2"/>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All children</w:t>
            </w:r>
          </w:p>
        </w:tc>
      </w:tr>
      <w:tr w:rsidR="00E24174" w:rsidRPr="00975436" w:rsidTr="00556D4B">
        <w:trPr>
          <w:jc w:val="center"/>
        </w:trPr>
        <w:tc>
          <w:tcPr>
            <w:tcW w:w="1119" w:type="dxa"/>
            <w:tcBorders>
              <w:top w:val="nil"/>
              <w:bottom w:val="single" w:sz="4" w:space="0" w:color="auto"/>
            </w:tcBorders>
            <w:shd w:val="clear" w:color="auto" w:fill="auto"/>
          </w:tcPr>
          <w:p w:rsidR="00E24174" w:rsidRPr="00975436" w:rsidRDefault="00E24174" w:rsidP="00E24174">
            <w:pPr>
              <w:spacing w:after="0"/>
              <w:rPr>
                <w:rFonts w:cs="Arial"/>
              </w:rPr>
            </w:pPr>
          </w:p>
        </w:tc>
        <w:tc>
          <w:tcPr>
            <w:tcW w:w="236" w:type="dxa"/>
            <w:tcBorders>
              <w:top w:val="nil"/>
              <w:bottom w:val="single" w:sz="4" w:space="0" w:color="auto"/>
            </w:tcBorders>
            <w:shd w:val="clear" w:color="auto" w:fill="auto"/>
          </w:tcPr>
          <w:p w:rsidR="00E24174" w:rsidRPr="00975436" w:rsidRDefault="00E24174" w:rsidP="00E24174">
            <w:pPr>
              <w:spacing w:after="0"/>
              <w:rPr>
                <w:rFonts w:cs="Arial"/>
              </w:rPr>
            </w:pPr>
          </w:p>
        </w:tc>
        <w:tc>
          <w:tcPr>
            <w:tcW w:w="1247"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r w:rsidRPr="00975436">
              <w:rPr>
                <w:rFonts w:cs="Arial"/>
                <w:sz w:val="18"/>
                <w:szCs w:val="18"/>
              </w:rPr>
              <w:t>Rate</w:t>
            </w:r>
          </w:p>
        </w:tc>
        <w:tc>
          <w:tcPr>
            <w:tcW w:w="1077"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r w:rsidRPr="00975436">
              <w:rPr>
                <w:rFonts w:cs="Arial"/>
                <w:sz w:val="18"/>
                <w:szCs w:val="18"/>
              </w:rPr>
              <w:t>95% CI</w:t>
            </w:r>
          </w:p>
        </w:tc>
        <w:tc>
          <w:tcPr>
            <w:tcW w:w="236" w:type="dxa"/>
            <w:tcBorders>
              <w:top w:val="nil"/>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p>
        </w:tc>
        <w:tc>
          <w:tcPr>
            <w:tcW w:w="1247"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r w:rsidRPr="00975436">
              <w:rPr>
                <w:rFonts w:cs="Arial"/>
                <w:sz w:val="18"/>
                <w:szCs w:val="18"/>
              </w:rPr>
              <w:t>Rate</w:t>
            </w:r>
          </w:p>
        </w:tc>
        <w:tc>
          <w:tcPr>
            <w:tcW w:w="1077"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r w:rsidRPr="00975436">
              <w:rPr>
                <w:rFonts w:cs="Arial"/>
                <w:sz w:val="18"/>
                <w:szCs w:val="18"/>
              </w:rPr>
              <w:t>95% CI</w:t>
            </w:r>
          </w:p>
        </w:tc>
        <w:tc>
          <w:tcPr>
            <w:tcW w:w="236" w:type="dxa"/>
            <w:tcBorders>
              <w:top w:val="nil"/>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p>
        </w:tc>
        <w:tc>
          <w:tcPr>
            <w:tcW w:w="1247"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r w:rsidRPr="00975436">
              <w:rPr>
                <w:rFonts w:cs="Arial"/>
                <w:sz w:val="18"/>
                <w:szCs w:val="18"/>
              </w:rPr>
              <w:t>Rate</w:t>
            </w:r>
          </w:p>
        </w:tc>
        <w:tc>
          <w:tcPr>
            <w:tcW w:w="1077"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sz w:val="18"/>
                <w:szCs w:val="18"/>
              </w:rPr>
            </w:pPr>
            <w:r w:rsidRPr="00975436">
              <w:rPr>
                <w:rFonts w:cs="Arial"/>
                <w:sz w:val="18"/>
                <w:szCs w:val="18"/>
              </w:rPr>
              <w:t>95% CI</w:t>
            </w:r>
          </w:p>
        </w:tc>
      </w:tr>
      <w:tr w:rsidR="00E24174" w:rsidRPr="00975436" w:rsidTr="00556D4B">
        <w:trPr>
          <w:jc w:val="center"/>
        </w:trPr>
        <w:tc>
          <w:tcPr>
            <w:tcW w:w="1119" w:type="dxa"/>
            <w:tcBorders>
              <w:top w:val="single" w:sz="4" w:space="0" w:color="auto"/>
            </w:tcBorders>
            <w:shd w:val="clear" w:color="auto" w:fill="auto"/>
            <w:vAlign w:val="center"/>
          </w:tcPr>
          <w:p w:rsidR="00E24174" w:rsidRPr="00975436" w:rsidRDefault="00E24174" w:rsidP="00E24174">
            <w:pPr>
              <w:spacing w:after="0"/>
              <w:rPr>
                <w:rFonts w:cs="Arial"/>
                <w:b/>
                <w:sz w:val="18"/>
                <w:szCs w:val="18"/>
              </w:rPr>
            </w:pPr>
            <w:r w:rsidRPr="00975436">
              <w:rPr>
                <w:rFonts w:cs="Arial"/>
                <w:b/>
                <w:sz w:val="18"/>
                <w:szCs w:val="18"/>
              </w:rPr>
              <w:t>Top End</w:t>
            </w:r>
          </w:p>
        </w:tc>
        <w:tc>
          <w:tcPr>
            <w:tcW w:w="236" w:type="dxa"/>
            <w:tcBorders>
              <w:top w:val="single" w:sz="4" w:space="0" w:color="auto"/>
            </w:tcBorders>
            <w:shd w:val="clear" w:color="auto" w:fill="auto"/>
          </w:tcPr>
          <w:p w:rsidR="00E24174" w:rsidRPr="00975436" w:rsidRDefault="00E24174" w:rsidP="00E24174">
            <w:pPr>
              <w:spacing w:after="0"/>
              <w:rPr>
                <w:rFonts w:cs="Arial"/>
              </w:rPr>
            </w:pPr>
          </w:p>
        </w:tc>
        <w:tc>
          <w:tcPr>
            <w:tcW w:w="1247"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693.6</w:t>
            </w:r>
          </w:p>
        </w:tc>
        <w:tc>
          <w:tcPr>
            <w:tcW w:w="1077"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655-733</w:t>
            </w:r>
          </w:p>
        </w:tc>
        <w:tc>
          <w:tcPr>
            <w:tcW w:w="236"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p>
        </w:tc>
        <w:tc>
          <w:tcPr>
            <w:tcW w:w="1247"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629.3</w:t>
            </w:r>
          </w:p>
        </w:tc>
        <w:tc>
          <w:tcPr>
            <w:tcW w:w="1077"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599-659</w:t>
            </w:r>
          </w:p>
        </w:tc>
        <w:tc>
          <w:tcPr>
            <w:tcW w:w="236"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p>
        </w:tc>
        <w:tc>
          <w:tcPr>
            <w:tcW w:w="1247"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654.4</w:t>
            </w:r>
          </w:p>
        </w:tc>
        <w:tc>
          <w:tcPr>
            <w:tcW w:w="1077"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631-678</w:t>
            </w:r>
          </w:p>
        </w:tc>
      </w:tr>
      <w:tr w:rsidR="00E24174" w:rsidRPr="00975436" w:rsidTr="00556D4B">
        <w:trPr>
          <w:jc w:val="center"/>
        </w:trPr>
        <w:tc>
          <w:tcPr>
            <w:tcW w:w="1119" w:type="dxa"/>
            <w:shd w:val="clear" w:color="auto" w:fill="auto"/>
            <w:vAlign w:val="center"/>
          </w:tcPr>
          <w:p w:rsidR="00E24174" w:rsidRPr="00975436" w:rsidRDefault="00E24174" w:rsidP="00E24174">
            <w:pPr>
              <w:spacing w:after="0"/>
              <w:rPr>
                <w:rFonts w:cs="Arial"/>
                <w:b/>
                <w:sz w:val="18"/>
                <w:szCs w:val="18"/>
              </w:rPr>
            </w:pPr>
            <w:r w:rsidRPr="00975436">
              <w:rPr>
                <w:rFonts w:cs="Arial"/>
                <w:b/>
                <w:sz w:val="18"/>
                <w:szCs w:val="18"/>
              </w:rPr>
              <w:t>Central Australia</w:t>
            </w:r>
          </w:p>
        </w:tc>
        <w:tc>
          <w:tcPr>
            <w:tcW w:w="236" w:type="dxa"/>
            <w:shd w:val="clear" w:color="auto" w:fill="auto"/>
          </w:tcPr>
          <w:p w:rsidR="00E24174" w:rsidRPr="00975436" w:rsidRDefault="00E24174" w:rsidP="00E24174">
            <w:pPr>
              <w:spacing w:after="0"/>
              <w:rPr>
                <w:rFonts w:cs="Arial"/>
              </w:rPr>
            </w:pPr>
          </w:p>
        </w:tc>
        <w:tc>
          <w:tcPr>
            <w:tcW w:w="1247"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792.3</w:t>
            </w:r>
          </w:p>
        </w:tc>
        <w:tc>
          <w:tcPr>
            <w:tcW w:w="1077"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727-857</w:t>
            </w:r>
          </w:p>
        </w:tc>
        <w:tc>
          <w:tcPr>
            <w:tcW w:w="236" w:type="dxa"/>
            <w:shd w:val="clear" w:color="auto" w:fill="auto"/>
          </w:tcPr>
          <w:p w:rsidR="00E24174" w:rsidRPr="00975436" w:rsidRDefault="00E24174" w:rsidP="00E24174">
            <w:pPr>
              <w:spacing w:after="0"/>
              <w:jc w:val="center"/>
              <w:rPr>
                <w:rFonts w:cs="Arial"/>
                <w:sz w:val="18"/>
                <w:szCs w:val="18"/>
              </w:rPr>
            </w:pPr>
          </w:p>
        </w:tc>
        <w:tc>
          <w:tcPr>
            <w:tcW w:w="1247"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677.1</w:t>
            </w:r>
          </w:p>
        </w:tc>
        <w:tc>
          <w:tcPr>
            <w:tcW w:w="1077"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609-746</w:t>
            </w:r>
          </w:p>
        </w:tc>
        <w:tc>
          <w:tcPr>
            <w:tcW w:w="236" w:type="dxa"/>
            <w:shd w:val="clear" w:color="auto" w:fill="auto"/>
          </w:tcPr>
          <w:p w:rsidR="00E24174" w:rsidRPr="00975436" w:rsidRDefault="00E24174" w:rsidP="00E24174">
            <w:pPr>
              <w:spacing w:after="0"/>
              <w:jc w:val="center"/>
              <w:rPr>
                <w:rFonts w:cs="Arial"/>
                <w:sz w:val="18"/>
                <w:szCs w:val="18"/>
              </w:rPr>
            </w:pPr>
          </w:p>
        </w:tc>
        <w:tc>
          <w:tcPr>
            <w:tcW w:w="1247"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743.5</w:t>
            </w:r>
          </w:p>
        </w:tc>
        <w:tc>
          <w:tcPr>
            <w:tcW w:w="1077"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696-791</w:t>
            </w:r>
          </w:p>
        </w:tc>
      </w:tr>
      <w:tr w:rsidR="00E24174" w:rsidRPr="00975436" w:rsidTr="00556D4B">
        <w:trPr>
          <w:jc w:val="center"/>
        </w:trPr>
        <w:tc>
          <w:tcPr>
            <w:tcW w:w="1119" w:type="dxa"/>
            <w:shd w:val="clear" w:color="auto" w:fill="auto"/>
            <w:vAlign w:val="center"/>
          </w:tcPr>
          <w:p w:rsidR="00E24174" w:rsidRPr="00975436" w:rsidRDefault="00E24174" w:rsidP="00E24174">
            <w:pPr>
              <w:spacing w:after="0"/>
              <w:rPr>
                <w:rFonts w:cs="Arial"/>
                <w:b/>
                <w:sz w:val="18"/>
                <w:szCs w:val="18"/>
              </w:rPr>
            </w:pPr>
            <w:r w:rsidRPr="00975436">
              <w:rPr>
                <w:rFonts w:cs="Arial"/>
                <w:b/>
                <w:sz w:val="18"/>
                <w:szCs w:val="18"/>
              </w:rPr>
              <w:t>All NT</w:t>
            </w:r>
          </w:p>
        </w:tc>
        <w:tc>
          <w:tcPr>
            <w:tcW w:w="236" w:type="dxa"/>
            <w:shd w:val="clear" w:color="auto" w:fill="auto"/>
          </w:tcPr>
          <w:p w:rsidR="00E24174" w:rsidRPr="00975436" w:rsidRDefault="00E24174" w:rsidP="00E24174">
            <w:pPr>
              <w:spacing w:after="0"/>
              <w:rPr>
                <w:rFonts w:cs="Arial"/>
              </w:rPr>
            </w:pPr>
          </w:p>
        </w:tc>
        <w:tc>
          <w:tcPr>
            <w:tcW w:w="1247"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722.9</w:t>
            </w:r>
          </w:p>
        </w:tc>
        <w:tc>
          <w:tcPr>
            <w:tcW w:w="1077"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689-757</w:t>
            </w:r>
          </w:p>
        </w:tc>
        <w:tc>
          <w:tcPr>
            <w:tcW w:w="236" w:type="dxa"/>
            <w:shd w:val="clear" w:color="auto" w:fill="auto"/>
          </w:tcPr>
          <w:p w:rsidR="00E24174" w:rsidRPr="00975436" w:rsidRDefault="00E24174" w:rsidP="00E24174">
            <w:pPr>
              <w:spacing w:after="0"/>
              <w:jc w:val="center"/>
              <w:rPr>
                <w:rFonts w:cs="Arial"/>
                <w:b/>
                <w:sz w:val="18"/>
                <w:szCs w:val="18"/>
              </w:rPr>
            </w:pPr>
          </w:p>
        </w:tc>
        <w:tc>
          <w:tcPr>
            <w:tcW w:w="1247"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637.2</w:t>
            </w:r>
          </w:p>
        </w:tc>
        <w:tc>
          <w:tcPr>
            <w:tcW w:w="1077"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610-665</w:t>
            </w:r>
          </w:p>
        </w:tc>
        <w:tc>
          <w:tcPr>
            <w:tcW w:w="236" w:type="dxa"/>
            <w:shd w:val="clear" w:color="auto" w:fill="auto"/>
          </w:tcPr>
          <w:p w:rsidR="00E24174" w:rsidRPr="00975436" w:rsidRDefault="00E24174" w:rsidP="00E24174">
            <w:pPr>
              <w:spacing w:after="0"/>
              <w:jc w:val="center"/>
              <w:rPr>
                <w:rFonts w:cs="Arial"/>
                <w:b/>
                <w:sz w:val="18"/>
                <w:szCs w:val="18"/>
              </w:rPr>
            </w:pPr>
          </w:p>
        </w:tc>
        <w:tc>
          <w:tcPr>
            <w:tcW w:w="1247"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674.1</w:t>
            </w:r>
          </w:p>
        </w:tc>
        <w:tc>
          <w:tcPr>
            <w:tcW w:w="1077"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653-695</w:t>
            </w:r>
          </w:p>
        </w:tc>
      </w:tr>
    </w:tbl>
    <w:p w:rsidR="00E24174" w:rsidRDefault="00950FE9" w:rsidP="00E24174">
      <w:pPr>
        <w:rPr>
          <w:rFonts w:cs="Arial"/>
        </w:rPr>
      </w:pPr>
      <w:r>
        <w:rPr>
          <w:rFonts w:cs="Arial"/>
        </w:rPr>
        <w:br w:type="page"/>
      </w:r>
      <w:r w:rsidR="00E24174" w:rsidRPr="00975436">
        <w:rPr>
          <w:rFonts w:cs="Arial"/>
        </w:rPr>
        <w:t>The highest age standardised rates over the whole study period were seen in the Katherine district followed by the Barkly with the lowest being observed in the Darwin Urban district. See figure F.1.</w:t>
      </w:r>
    </w:p>
    <w:p w:rsidR="001E6743" w:rsidRPr="00975436" w:rsidRDefault="001E6743" w:rsidP="00E24174">
      <w:pPr>
        <w:rPr>
          <w:rFonts w:cs="Arial"/>
        </w:rPr>
      </w:pPr>
    </w:p>
    <w:p w:rsidR="00E24174" w:rsidRPr="00975436" w:rsidRDefault="00E24174" w:rsidP="001E6743">
      <w:pPr>
        <w:pStyle w:val="TableofFigures"/>
      </w:pPr>
      <w:r w:rsidRPr="00975436">
        <w:t>Figure F.1</w:t>
      </w:r>
      <w:r w:rsidR="00E26322">
        <w:t>:</w:t>
      </w:r>
      <w:r w:rsidRPr="00975436">
        <w:t xml:space="preserve"> Age standardised rates of childhood fall injury hospitalisations per 100,000 </w:t>
      </w:r>
      <w:proofErr w:type="gramStart"/>
      <w:r w:rsidRPr="00975436">
        <w:t>population</w:t>
      </w:r>
      <w:proofErr w:type="gramEnd"/>
      <w:r w:rsidRPr="00975436">
        <w:t xml:space="preserve"> by District, NT residents, 2001-2011</w:t>
      </w:r>
    </w:p>
    <w:p w:rsidR="00E24174" w:rsidRPr="00975436" w:rsidRDefault="00534D73" w:rsidP="00A34152">
      <w:pPr>
        <w:ind w:left="142"/>
        <w:rPr>
          <w:rFonts w:cs="Arial"/>
          <w:b/>
        </w:rPr>
      </w:pPr>
      <w:r>
        <w:rPr>
          <w:rFonts w:cs="Arial"/>
          <w:noProof/>
        </w:rPr>
        <w:drawing>
          <wp:inline distT="0" distB="0" distL="0" distR="0" wp14:anchorId="0329738B" wp14:editId="68423EA3">
            <wp:extent cx="4716000" cy="2921000"/>
            <wp:effectExtent l="0" t="0" r="27940" b="12700"/>
            <wp:docPr id="271"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E24174" w:rsidRPr="00975436" w:rsidRDefault="00E24174" w:rsidP="00E24174">
      <w:pPr>
        <w:rPr>
          <w:rFonts w:cs="Arial"/>
        </w:rPr>
      </w:pPr>
    </w:p>
    <w:p w:rsidR="00E24174" w:rsidRDefault="00E24174" w:rsidP="00E24174">
      <w:pPr>
        <w:rPr>
          <w:rFonts w:cs="Arial"/>
        </w:rPr>
      </w:pPr>
      <w:r w:rsidRPr="00975436">
        <w:rPr>
          <w:rFonts w:cs="Arial"/>
        </w:rPr>
        <w:t xml:space="preserve">In the NT 5-9 year olds accounted for the greatest proportion of </w:t>
      </w:r>
      <w:proofErr w:type="gramStart"/>
      <w:r>
        <w:rPr>
          <w:rFonts w:cs="Arial"/>
          <w:i/>
        </w:rPr>
        <w:t>F</w:t>
      </w:r>
      <w:r w:rsidRPr="00F770A4">
        <w:rPr>
          <w:rFonts w:cs="Arial"/>
          <w:i/>
        </w:rPr>
        <w:t>alls</w:t>
      </w:r>
      <w:proofErr w:type="gramEnd"/>
      <w:r w:rsidRPr="00975436">
        <w:rPr>
          <w:rFonts w:cs="Arial"/>
        </w:rPr>
        <w:t xml:space="preserve"> hospitalisations (46.6%) as was the case nationally (38.8%). This was more marked in Aboriginal 5-9 year olds who comprised 51.4% of Aboriginal fall hospitalisations. The proportion seen in the 10-14 year age group in NT non-Aboriginal children was similar to that Australia wide, whereas this age group comprised a smaller proportion in NT Aboriginal children. See table F.3.</w:t>
      </w:r>
    </w:p>
    <w:p w:rsidR="001E6743" w:rsidRDefault="001E6743" w:rsidP="00E24174">
      <w:pPr>
        <w:rPr>
          <w:rFonts w:cs="Arial"/>
        </w:rPr>
      </w:pPr>
    </w:p>
    <w:p w:rsidR="00EF090C" w:rsidRPr="00975436" w:rsidRDefault="00E24174" w:rsidP="00E24174">
      <w:pPr>
        <w:spacing w:after="0"/>
        <w:rPr>
          <w:rFonts w:cs="Arial"/>
          <w:b/>
          <w:sz w:val="18"/>
          <w:szCs w:val="18"/>
        </w:rPr>
      </w:pPr>
      <w:r w:rsidRPr="00975436">
        <w:rPr>
          <w:rFonts w:cs="Arial"/>
          <w:b/>
          <w:sz w:val="18"/>
          <w:szCs w:val="18"/>
        </w:rPr>
        <w:t>Table F.3: Estimated numbers and relative proportions of children hospitalised for fall injury by age group and Indigenous status, NT, 2001-2011 and Australia wide 1999-2007</w:t>
      </w:r>
    </w:p>
    <w:tbl>
      <w:tblPr>
        <w:tblW w:w="9205" w:type="dxa"/>
        <w:jc w:val="center"/>
        <w:tblInd w:w="470" w:type="dxa"/>
        <w:tblBorders>
          <w:top w:val="single" w:sz="4" w:space="0" w:color="auto"/>
          <w:bottom w:val="single" w:sz="4" w:space="0" w:color="auto"/>
        </w:tblBorders>
        <w:tblLook w:val="04A0" w:firstRow="1" w:lastRow="0" w:firstColumn="1" w:lastColumn="0" w:noHBand="0" w:noVBand="1"/>
      </w:tblPr>
      <w:tblGrid>
        <w:gridCol w:w="982"/>
        <w:gridCol w:w="7"/>
        <w:gridCol w:w="262"/>
        <w:gridCol w:w="21"/>
        <w:gridCol w:w="844"/>
        <w:gridCol w:w="7"/>
        <w:gridCol w:w="847"/>
        <w:gridCol w:w="28"/>
        <w:gridCol w:w="259"/>
        <w:gridCol w:w="79"/>
        <w:gridCol w:w="773"/>
        <w:gridCol w:w="881"/>
        <w:gridCol w:w="253"/>
        <w:gridCol w:w="26"/>
        <w:gridCol w:w="902"/>
        <w:gridCol w:w="914"/>
        <w:gridCol w:w="13"/>
        <w:gridCol w:w="236"/>
        <w:gridCol w:w="35"/>
        <w:gridCol w:w="6"/>
        <w:gridCol w:w="919"/>
        <w:gridCol w:w="66"/>
        <w:gridCol w:w="814"/>
        <w:gridCol w:w="21"/>
        <w:gridCol w:w="10"/>
      </w:tblGrid>
      <w:tr w:rsidR="004C46A6" w:rsidRPr="00975436" w:rsidTr="004C46A6">
        <w:trPr>
          <w:gridAfter w:val="1"/>
          <w:wAfter w:w="10" w:type="dxa"/>
          <w:jc w:val="center"/>
        </w:trPr>
        <w:tc>
          <w:tcPr>
            <w:tcW w:w="982" w:type="dxa"/>
            <w:tcBorders>
              <w:top w:val="single" w:sz="4" w:space="0" w:color="auto"/>
              <w:bottom w:val="nil"/>
            </w:tcBorders>
            <w:shd w:val="clear" w:color="auto" w:fill="auto"/>
          </w:tcPr>
          <w:p w:rsidR="00E24174" w:rsidRPr="00975436" w:rsidRDefault="00E24174" w:rsidP="00E24174">
            <w:pPr>
              <w:spacing w:after="0"/>
              <w:rPr>
                <w:rFonts w:cs="Arial"/>
                <w:b/>
              </w:rPr>
            </w:pPr>
          </w:p>
        </w:tc>
        <w:tc>
          <w:tcPr>
            <w:tcW w:w="269" w:type="dxa"/>
            <w:gridSpan w:val="2"/>
            <w:tcBorders>
              <w:top w:val="single" w:sz="4" w:space="0" w:color="auto"/>
              <w:bottom w:val="nil"/>
            </w:tcBorders>
            <w:shd w:val="clear" w:color="auto" w:fill="auto"/>
          </w:tcPr>
          <w:p w:rsidR="00E24174" w:rsidRPr="00975436" w:rsidRDefault="00E24174" w:rsidP="00E24174">
            <w:pPr>
              <w:spacing w:after="0"/>
              <w:rPr>
                <w:rFonts w:cs="Arial"/>
                <w:b/>
              </w:rPr>
            </w:pPr>
          </w:p>
        </w:tc>
        <w:tc>
          <w:tcPr>
            <w:tcW w:w="1747" w:type="dxa"/>
            <w:gridSpan w:val="5"/>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NT Aboriginal</w:t>
            </w:r>
          </w:p>
        </w:tc>
        <w:tc>
          <w:tcPr>
            <w:tcW w:w="259" w:type="dxa"/>
            <w:tcBorders>
              <w:top w:val="single" w:sz="4" w:space="0" w:color="auto"/>
              <w:bottom w:val="nil"/>
            </w:tcBorders>
            <w:shd w:val="clear" w:color="auto" w:fill="auto"/>
            <w:vAlign w:val="bottom"/>
          </w:tcPr>
          <w:p w:rsidR="00E24174" w:rsidRPr="00975436" w:rsidRDefault="00E24174" w:rsidP="00E24174">
            <w:pPr>
              <w:spacing w:after="0"/>
              <w:jc w:val="center"/>
              <w:rPr>
                <w:rFonts w:cs="Arial"/>
                <w:b/>
                <w:sz w:val="18"/>
                <w:szCs w:val="18"/>
              </w:rPr>
            </w:pPr>
          </w:p>
        </w:tc>
        <w:tc>
          <w:tcPr>
            <w:tcW w:w="1733" w:type="dxa"/>
            <w:gridSpan w:val="3"/>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NT Non Aboriginal</w:t>
            </w:r>
          </w:p>
        </w:tc>
        <w:tc>
          <w:tcPr>
            <w:tcW w:w="279" w:type="dxa"/>
            <w:gridSpan w:val="2"/>
            <w:tcBorders>
              <w:top w:val="single" w:sz="4" w:space="0" w:color="auto"/>
              <w:bottom w:val="nil"/>
            </w:tcBorders>
            <w:shd w:val="clear" w:color="auto" w:fill="auto"/>
            <w:vAlign w:val="bottom"/>
          </w:tcPr>
          <w:p w:rsidR="00E24174" w:rsidRPr="00975436" w:rsidRDefault="00E24174" w:rsidP="00E24174">
            <w:pPr>
              <w:spacing w:after="0"/>
              <w:jc w:val="center"/>
              <w:rPr>
                <w:rFonts w:cs="Arial"/>
                <w:b/>
                <w:sz w:val="18"/>
                <w:szCs w:val="18"/>
              </w:rPr>
            </w:pPr>
          </w:p>
        </w:tc>
        <w:tc>
          <w:tcPr>
            <w:tcW w:w="1829" w:type="dxa"/>
            <w:gridSpan w:val="3"/>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NT Total</w:t>
            </w:r>
          </w:p>
        </w:tc>
        <w:tc>
          <w:tcPr>
            <w:tcW w:w="277" w:type="dxa"/>
            <w:gridSpan w:val="3"/>
            <w:tcBorders>
              <w:top w:val="single" w:sz="4" w:space="0" w:color="auto"/>
              <w:bottom w:val="nil"/>
            </w:tcBorders>
            <w:shd w:val="clear" w:color="auto" w:fill="auto"/>
            <w:vAlign w:val="bottom"/>
          </w:tcPr>
          <w:p w:rsidR="00E24174" w:rsidRPr="00975436" w:rsidRDefault="00E24174" w:rsidP="00E24174">
            <w:pPr>
              <w:spacing w:after="0"/>
              <w:jc w:val="center"/>
              <w:rPr>
                <w:rFonts w:cs="Arial"/>
                <w:b/>
                <w:sz w:val="18"/>
                <w:szCs w:val="18"/>
              </w:rPr>
            </w:pPr>
          </w:p>
        </w:tc>
        <w:tc>
          <w:tcPr>
            <w:tcW w:w="1820" w:type="dxa"/>
            <w:gridSpan w:val="4"/>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National</w:t>
            </w:r>
          </w:p>
        </w:tc>
      </w:tr>
      <w:tr w:rsidR="000E2F4E" w:rsidRPr="00975436" w:rsidTr="000E2F4E">
        <w:trPr>
          <w:gridAfter w:val="2"/>
          <w:wAfter w:w="31" w:type="dxa"/>
          <w:jc w:val="center"/>
        </w:trPr>
        <w:tc>
          <w:tcPr>
            <w:tcW w:w="982" w:type="dxa"/>
            <w:tcBorders>
              <w:top w:val="nil"/>
              <w:bottom w:val="single" w:sz="4" w:space="0" w:color="auto"/>
            </w:tcBorders>
            <w:shd w:val="clear" w:color="auto" w:fill="auto"/>
          </w:tcPr>
          <w:p w:rsidR="00E24174" w:rsidRPr="00975436" w:rsidRDefault="00E24174" w:rsidP="00E24174">
            <w:pPr>
              <w:spacing w:after="0"/>
              <w:rPr>
                <w:rFonts w:cs="Arial"/>
                <w:b/>
              </w:rPr>
            </w:pPr>
          </w:p>
        </w:tc>
        <w:tc>
          <w:tcPr>
            <w:tcW w:w="269" w:type="dxa"/>
            <w:gridSpan w:val="2"/>
            <w:tcBorders>
              <w:top w:val="nil"/>
              <w:bottom w:val="single" w:sz="4" w:space="0" w:color="auto"/>
            </w:tcBorders>
            <w:shd w:val="clear" w:color="auto" w:fill="auto"/>
          </w:tcPr>
          <w:p w:rsidR="00E24174" w:rsidRPr="00975436" w:rsidRDefault="00E24174" w:rsidP="00E24174">
            <w:pPr>
              <w:spacing w:after="0"/>
              <w:rPr>
                <w:rFonts w:cs="Arial"/>
                <w:b/>
              </w:rPr>
            </w:pPr>
          </w:p>
        </w:tc>
        <w:tc>
          <w:tcPr>
            <w:tcW w:w="865" w:type="dxa"/>
            <w:gridSpan w:val="2"/>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No. of cases</w:t>
            </w:r>
          </w:p>
        </w:tc>
        <w:tc>
          <w:tcPr>
            <w:tcW w:w="882" w:type="dxa"/>
            <w:gridSpan w:val="3"/>
            <w:tcBorders>
              <w:top w:val="single" w:sz="4" w:space="0" w:color="auto"/>
              <w:bottom w:val="single" w:sz="4" w:space="0" w:color="auto"/>
            </w:tcBorders>
            <w:shd w:val="clear" w:color="auto" w:fill="auto"/>
            <w:vAlign w:val="bottom"/>
          </w:tcPr>
          <w:p w:rsidR="00E24174" w:rsidRPr="00975436" w:rsidRDefault="00C64D13" w:rsidP="00E24174">
            <w:pPr>
              <w:spacing w:after="0"/>
              <w:jc w:val="center"/>
              <w:rPr>
                <w:rFonts w:cs="Arial"/>
                <w:b/>
                <w:sz w:val="18"/>
                <w:szCs w:val="18"/>
              </w:rPr>
            </w:pPr>
            <w:r>
              <w:rPr>
                <w:rFonts w:cs="Arial"/>
                <w:b/>
                <w:sz w:val="18"/>
                <w:szCs w:val="18"/>
              </w:rPr>
              <w:t>Per</w:t>
            </w:r>
            <w:r w:rsidR="00E24174" w:rsidRPr="00975436">
              <w:rPr>
                <w:rFonts w:cs="Arial"/>
                <w:b/>
                <w:sz w:val="18"/>
                <w:szCs w:val="18"/>
              </w:rPr>
              <w:t>cent</w:t>
            </w:r>
          </w:p>
        </w:tc>
        <w:tc>
          <w:tcPr>
            <w:tcW w:w="338" w:type="dxa"/>
            <w:gridSpan w:val="2"/>
            <w:tcBorders>
              <w:top w:val="nil"/>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p>
        </w:tc>
        <w:tc>
          <w:tcPr>
            <w:tcW w:w="773"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No. of cases</w:t>
            </w:r>
          </w:p>
        </w:tc>
        <w:tc>
          <w:tcPr>
            <w:tcW w:w="881" w:type="dxa"/>
            <w:tcBorders>
              <w:top w:val="single" w:sz="4" w:space="0" w:color="auto"/>
              <w:bottom w:val="single" w:sz="4" w:space="0" w:color="auto"/>
            </w:tcBorders>
            <w:shd w:val="clear" w:color="auto" w:fill="auto"/>
            <w:vAlign w:val="bottom"/>
          </w:tcPr>
          <w:p w:rsidR="00E24174" w:rsidRPr="00975436" w:rsidRDefault="00C64D13" w:rsidP="00E24174">
            <w:pPr>
              <w:spacing w:after="0"/>
              <w:jc w:val="center"/>
              <w:rPr>
                <w:rFonts w:cs="Arial"/>
                <w:b/>
                <w:sz w:val="18"/>
                <w:szCs w:val="18"/>
              </w:rPr>
            </w:pPr>
            <w:r>
              <w:rPr>
                <w:rFonts w:cs="Arial"/>
                <w:b/>
                <w:sz w:val="18"/>
                <w:szCs w:val="18"/>
              </w:rPr>
              <w:t>Per</w:t>
            </w:r>
            <w:r w:rsidR="00E24174" w:rsidRPr="00975436">
              <w:rPr>
                <w:rFonts w:cs="Arial"/>
                <w:b/>
                <w:sz w:val="18"/>
                <w:szCs w:val="18"/>
              </w:rPr>
              <w:t>cent</w:t>
            </w:r>
          </w:p>
        </w:tc>
        <w:tc>
          <w:tcPr>
            <w:tcW w:w="279" w:type="dxa"/>
            <w:gridSpan w:val="2"/>
            <w:tcBorders>
              <w:top w:val="nil"/>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p>
        </w:tc>
        <w:tc>
          <w:tcPr>
            <w:tcW w:w="902" w:type="dxa"/>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No. of cases</w:t>
            </w:r>
          </w:p>
        </w:tc>
        <w:tc>
          <w:tcPr>
            <w:tcW w:w="927" w:type="dxa"/>
            <w:gridSpan w:val="2"/>
            <w:tcBorders>
              <w:top w:val="single" w:sz="4" w:space="0" w:color="auto"/>
              <w:bottom w:val="single" w:sz="4" w:space="0" w:color="auto"/>
            </w:tcBorders>
            <w:shd w:val="clear" w:color="auto" w:fill="auto"/>
            <w:vAlign w:val="bottom"/>
          </w:tcPr>
          <w:p w:rsidR="00E24174" w:rsidRPr="00975436" w:rsidRDefault="00C64D13" w:rsidP="00E24174">
            <w:pPr>
              <w:spacing w:after="0"/>
              <w:jc w:val="center"/>
              <w:rPr>
                <w:rFonts w:cs="Arial"/>
                <w:b/>
                <w:sz w:val="18"/>
                <w:szCs w:val="18"/>
              </w:rPr>
            </w:pPr>
            <w:r>
              <w:rPr>
                <w:rFonts w:cs="Arial"/>
                <w:b/>
                <w:sz w:val="18"/>
                <w:szCs w:val="18"/>
              </w:rPr>
              <w:t>Per</w:t>
            </w:r>
            <w:r w:rsidR="00E24174" w:rsidRPr="00975436">
              <w:rPr>
                <w:rFonts w:cs="Arial"/>
                <w:b/>
                <w:sz w:val="18"/>
                <w:szCs w:val="18"/>
              </w:rPr>
              <w:t>cent</w:t>
            </w:r>
          </w:p>
        </w:tc>
        <w:tc>
          <w:tcPr>
            <w:tcW w:w="236" w:type="dxa"/>
            <w:tcBorders>
              <w:top w:val="nil"/>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p>
        </w:tc>
        <w:tc>
          <w:tcPr>
            <w:tcW w:w="960" w:type="dxa"/>
            <w:gridSpan w:val="3"/>
            <w:tcBorders>
              <w:top w:val="single" w:sz="4" w:space="0" w:color="auto"/>
              <w:bottom w:val="single" w:sz="4" w:space="0" w:color="auto"/>
            </w:tcBorders>
            <w:shd w:val="clear" w:color="auto" w:fill="auto"/>
            <w:vAlign w:val="bottom"/>
          </w:tcPr>
          <w:p w:rsidR="00E24174" w:rsidRPr="00975436" w:rsidRDefault="00E24174" w:rsidP="00E24174">
            <w:pPr>
              <w:spacing w:after="0"/>
              <w:jc w:val="center"/>
              <w:rPr>
                <w:rFonts w:cs="Arial"/>
                <w:b/>
                <w:sz w:val="18"/>
                <w:szCs w:val="18"/>
              </w:rPr>
            </w:pPr>
            <w:r w:rsidRPr="00975436">
              <w:rPr>
                <w:rFonts w:cs="Arial"/>
                <w:b/>
                <w:sz w:val="18"/>
                <w:szCs w:val="18"/>
              </w:rPr>
              <w:t>No. of cases</w:t>
            </w:r>
          </w:p>
        </w:tc>
        <w:tc>
          <w:tcPr>
            <w:tcW w:w="880" w:type="dxa"/>
            <w:gridSpan w:val="2"/>
            <w:tcBorders>
              <w:top w:val="single" w:sz="4" w:space="0" w:color="auto"/>
              <w:bottom w:val="single" w:sz="4" w:space="0" w:color="auto"/>
            </w:tcBorders>
            <w:shd w:val="clear" w:color="auto" w:fill="auto"/>
            <w:vAlign w:val="bottom"/>
          </w:tcPr>
          <w:p w:rsidR="00E24174" w:rsidRPr="00975436" w:rsidRDefault="00C64D13" w:rsidP="00E24174">
            <w:pPr>
              <w:spacing w:after="0"/>
              <w:jc w:val="center"/>
              <w:rPr>
                <w:rFonts w:cs="Arial"/>
                <w:b/>
                <w:sz w:val="18"/>
                <w:szCs w:val="18"/>
              </w:rPr>
            </w:pPr>
            <w:r>
              <w:rPr>
                <w:rFonts w:cs="Arial"/>
                <w:b/>
                <w:sz w:val="18"/>
                <w:szCs w:val="18"/>
              </w:rPr>
              <w:t>Per</w:t>
            </w:r>
            <w:r w:rsidR="00E24174" w:rsidRPr="00975436">
              <w:rPr>
                <w:rFonts w:cs="Arial"/>
                <w:b/>
                <w:sz w:val="18"/>
                <w:szCs w:val="18"/>
              </w:rPr>
              <w:t>cent</w:t>
            </w:r>
          </w:p>
        </w:tc>
      </w:tr>
      <w:tr w:rsidR="000E2F4E" w:rsidRPr="00975436" w:rsidTr="000E2F4E">
        <w:trPr>
          <w:gridAfter w:val="2"/>
          <w:wAfter w:w="31" w:type="dxa"/>
          <w:jc w:val="center"/>
        </w:trPr>
        <w:tc>
          <w:tcPr>
            <w:tcW w:w="982" w:type="dxa"/>
            <w:tcBorders>
              <w:top w:val="single" w:sz="4" w:space="0" w:color="auto"/>
            </w:tcBorders>
            <w:shd w:val="clear" w:color="auto" w:fill="auto"/>
            <w:vAlign w:val="center"/>
          </w:tcPr>
          <w:p w:rsidR="00E24174" w:rsidRPr="00975436" w:rsidRDefault="00E24174" w:rsidP="00E24174">
            <w:pPr>
              <w:spacing w:after="0"/>
              <w:rPr>
                <w:rFonts w:cs="Arial"/>
                <w:b/>
                <w:color w:val="000000"/>
                <w:sz w:val="18"/>
                <w:szCs w:val="18"/>
              </w:rPr>
            </w:pPr>
            <w:r w:rsidRPr="00975436">
              <w:rPr>
                <w:rFonts w:cs="Arial"/>
                <w:b/>
                <w:color w:val="000000"/>
                <w:sz w:val="18"/>
                <w:szCs w:val="18"/>
              </w:rPr>
              <w:t>0 to 4</w:t>
            </w:r>
          </w:p>
        </w:tc>
        <w:tc>
          <w:tcPr>
            <w:tcW w:w="269" w:type="dxa"/>
            <w:gridSpan w:val="2"/>
            <w:tcBorders>
              <w:top w:val="single" w:sz="4" w:space="0" w:color="auto"/>
            </w:tcBorders>
            <w:shd w:val="clear" w:color="auto" w:fill="auto"/>
          </w:tcPr>
          <w:p w:rsidR="00E24174" w:rsidRPr="00975436" w:rsidRDefault="00E24174" w:rsidP="00E24174">
            <w:pPr>
              <w:spacing w:after="0"/>
              <w:rPr>
                <w:rFonts w:cs="Arial"/>
                <w:b/>
                <w:sz w:val="18"/>
                <w:szCs w:val="18"/>
              </w:rPr>
            </w:pPr>
          </w:p>
        </w:tc>
        <w:tc>
          <w:tcPr>
            <w:tcW w:w="865" w:type="dxa"/>
            <w:gridSpan w:val="2"/>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503</w:t>
            </w:r>
          </w:p>
        </w:tc>
        <w:tc>
          <w:tcPr>
            <w:tcW w:w="882" w:type="dxa"/>
            <w:gridSpan w:val="3"/>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27</w:t>
            </w:r>
          </w:p>
        </w:tc>
        <w:tc>
          <w:tcPr>
            <w:tcW w:w="338" w:type="dxa"/>
            <w:gridSpan w:val="2"/>
            <w:tcBorders>
              <w:top w:val="single" w:sz="4" w:space="0" w:color="auto"/>
            </w:tcBorders>
            <w:shd w:val="clear" w:color="auto" w:fill="auto"/>
          </w:tcPr>
          <w:p w:rsidR="00E24174" w:rsidRPr="00975436" w:rsidRDefault="00E24174" w:rsidP="00E24174">
            <w:pPr>
              <w:spacing w:after="0"/>
              <w:jc w:val="center"/>
              <w:rPr>
                <w:rFonts w:cs="Arial"/>
                <w:sz w:val="18"/>
                <w:szCs w:val="18"/>
              </w:rPr>
            </w:pPr>
          </w:p>
        </w:tc>
        <w:tc>
          <w:tcPr>
            <w:tcW w:w="773"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594</w:t>
            </w:r>
          </w:p>
        </w:tc>
        <w:tc>
          <w:tcPr>
            <w:tcW w:w="881"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27.2</w:t>
            </w:r>
          </w:p>
        </w:tc>
        <w:tc>
          <w:tcPr>
            <w:tcW w:w="279" w:type="dxa"/>
            <w:gridSpan w:val="2"/>
            <w:tcBorders>
              <w:top w:val="single" w:sz="4" w:space="0" w:color="auto"/>
            </w:tcBorders>
            <w:shd w:val="clear" w:color="auto" w:fill="auto"/>
          </w:tcPr>
          <w:p w:rsidR="00E24174" w:rsidRPr="00975436" w:rsidRDefault="00E24174" w:rsidP="00E24174">
            <w:pPr>
              <w:spacing w:after="0"/>
              <w:jc w:val="center"/>
              <w:rPr>
                <w:rFonts w:cs="Arial"/>
                <w:sz w:val="18"/>
                <w:szCs w:val="18"/>
              </w:rPr>
            </w:pPr>
          </w:p>
        </w:tc>
        <w:tc>
          <w:tcPr>
            <w:tcW w:w="902"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1097</w:t>
            </w:r>
          </w:p>
        </w:tc>
        <w:tc>
          <w:tcPr>
            <w:tcW w:w="927" w:type="dxa"/>
            <w:gridSpan w:val="2"/>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27.1</w:t>
            </w:r>
          </w:p>
        </w:tc>
        <w:tc>
          <w:tcPr>
            <w:tcW w:w="236" w:type="dxa"/>
            <w:tcBorders>
              <w:top w:val="single" w:sz="4" w:space="0" w:color="auto"/>
            </w:tcBorders>
            <w:shd w:val="clear" w:color="auto" w:fill="auto"/>
          </w:tcPr>
          <w:p w:rsidR="00E24174" w:rsidRPr="00975436" w:rsidRDefault="00E24174" w:rsidP="00E24174">
            <w:pPr>
              <w:spacing w:after="0"/>
              <w:jc w:val="center"/>
              <w:rPr>
                <w:rFonts w:cs="Arial"/>
                <w:sz w:val="18"/>
                <w:szCs w:val="18"/>
              </w:rPr>
            </w:pPr>
          </w:p>
        </w:tc>
        <w:tc>
          <w:tcPr>
            <w:tcW w:w="960" w:type="dxa"/>
            <w:gridSpan w:val="3"/>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56651</w:t>
            </w:r>
          </w:p>
        </w:tc>
        <w:tc>
          <w:tcPr>
            <w:tcW w:w="880" w:type="dxa"/>
            <w:gridSpan w:val="2"/>
            <w:tcBorders>
              <w:top w:val="single" w:sz="4" w:space="0" w:color="auto"/>
            </w:tcBorders>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29.3</w:t>
            </w:r>
          </w:p>
        </w:tc>
      </w:tr>
      <w:tr w:rsidR="000E2F4E" w:rsidRPr="00975436" w:rsidTr="000E2F4E">
        <w:trPr>
          <w:gridAfter w:val="2"/>
          <w:wAfter w:w="31" w:type="dxa"/>
          <w:jc w:val="center"/>
        </w:trPr>
        <w:tc>
          <w:tcPr>
            <w:tcW w:w="982" w:type="dxa"/>
            <w:shd w:val="clear" w:color="auto" w:fill="auto"/>
            <w:vAlign w:val="center"/>
          </w:tcPr>
          <w:p w:rsidR="00E24174" w:rsidRPr="00975436" w:rsidRDefault="00E24174" w:rsidP="00E24174">
            <w:pPr>
              <w:spacing w:after="0"/>
              <w:rPr>
                <w:rFonts w:cs="Arial"/>
                <w:b/>
                <w:color w:val="000000"/>
                <w:sz w:val="18"/>
                <w:szCs w:val="18"/>
              </w:rPr>
            </w:pPr>
            <w:r w:rsidRPr="00975436">
              <w:rPr>
                <w:rFonts w:cs="Arial"/>
                <w:b/>
                <w:color w:val="000000"/>
                <w:sz w:val="18"/>
                <w:szCs w:val="18"/>
              </w:rPr>
              <w:t>5 to 9</w:t>
            </w:r>
          </w:p>
        </w:tc>
        <w:tc>
          <w:tcPr>
            <w:tcW w:w="269" w:type="dxa"/>
            <w:gridSpan w:val="2"/>
            <w:shd w:val="clear" w:color="auto" w:fill="auto"/>
          </w:tcPr>
          <w:p w:rsidR="00E24174" w:rsidRPr="00975436" w:rsidRDefault="00E24174" w:rsidP="00E24174">
            <w:pPr>
              <w:spacing w:after="0"/>
              <w:rPr>
                <w:rFonts w:cs="Arial"/>
                <w:b/>
                <w:sz w:val="18"/>
                <w:szCs w:val="18"/>
              </w:rPr>
            </w:pPr>
          </w:p>
        </w:tc>
        <w:tc>
          <w:tcPr>
            <w:tcW w:w="865" w:type="dxa"/>
            <w:gridSpan w:val="2"/>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959</w:t>
            </w:r>
          </w:p>
        </w:tc>
        <w:tc>
          <w:tcPr>
            <w:tcW w:w="882" w:type="dxa"/>
            <w:gridSpan w:val="3"/>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51.4</w:t>
            </w:r>
          </w:p>
        </w:tc>
        <w:tc>
          <w:tcPr>
            <w:tcW w:w="338" w:type="dxa"/>
            <w:gridSpan w:val="2"/>
            <w:shd w:val="clear" w:color="auto" w:fill="auto"/>
          </w:tcPr>
          <w:p w:rsidR="00E24174" w:rsidRPr="00975436" w:rsidRDefault="00E24174" w:rsidP="00E24174">
            <w:pPr>
              <w:spacing w:after="0"/>
              <w:jc w:val="center"/>
              <w:rPr>
                <w:rFonts w:cs="Arial"/>
                <w:sz w:val="18"/>
                <w:szCs w:val="18"/>
              </w:rPr>
            </w:pPr>
          </w:p>
        </w:tc>
        <w:tc>
          <w:tcPr>
            <w:tcW w:w="773"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925</w:t>
            </w:r>
          </w:p>
        </w:tc>
        <w:tc>
          <w:tcPr>
            <w:tcW w:w="881"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42.4</w:t>
            </w:r>
          </w:p>
        </w:tc>
        <w:tc>
          <w:tcPr>
            <w:tcW w:w="279" w:type="dxa"/>
            <w:gridSpan w:val="2"/>
            <w:shd w:val="clear" w:color="auto" w:fill="auto"/>
          </w:tcPr>
          <w:p w:rsidR="00E24174" w:rsidRPr="00975436" w:rsidRDefault="00E24174" w:rsidP="00E24174">
            <w:pPr>
              <w:spacing w:after="0"/>
              <w:jc w:val="center"/>
              <w:rPr>
                <w:rFonts w:cs="Arial"/>
                <w:sz w:val="18"/>
                <w:szCs w:val="18"/>
              </w:rPr>
            </w:pPr>
          </w:p>
        </w:tc>
        <w:tc>
          <w:tcPr>
            <w:tcW w:w="902"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1884</w:t>
            </w:r>
          </w:p>
        </w:tc>
        <w:tc>
          <w:tcPr>
            <w:tcW w:w="927" w:type="dxa"/>
            <w:gridSpan w:val="2"/>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46.6</w:t>
            </w:r>
          </w:p>
        </w:tc>
        <w:tc>
          <w:tcPr>
            <w:tcW w:w="236" w:type="dxa"/>
            <w:shd w:val="clear" w:color="auto" w:fill="auto"/>
          </w:tcPr>
          <w:p w:rsidR="00E24174" w:rsidRPr="00975436" w:rsidRDefault="00E24174" w:rsidP="00E24174">
            <w:pPr>
              <w:spacing w:after="0"/>
              <w:jc w:val="center"/>
              <w:rPr>
                <w:rFonts w:cs="Arial"/>
                <w:sz w:val="18"/>
                <w:szCs w:val="18"/>
              </w:rPr>
            </w:pPr>
          </w:p>
        </w:tc>
        <w:tc>
          <w:tcPr>
            <w:tcW w:w="960" w:type="dxa"/>
            <w:gridSpan w:val="3"/>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75009</w:t>
            </w:r>
          </w:p>
        </w:tc>
        <w:tc>
          <w:tcPr>
            <w:tcW w:w="880" w:type="dxa"/>
            <w:gridSpan w:val="2"/>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38.8</w:t>
            </w:r>
          </w:p>
        </w:tc>
      </w:tr>
      <w:tr w:rsidR="000E2F4E" w:rsidRPr="00975436" w:rsidTr="000E2F4E">
        <w:trPr>
          <w:gridAfter w:val="2"/>
          <w:wAfter w:w="31" w:type="dxa"/>
          <w:jc w:val="center"/>
        </w:trPr>
        <w:tc>
          <w:tcPr>
            <w:tcW w:w="982" w:type="dxa"/>
            <w:shd w:val="clear" w:color="auto" w:fill="auto"/>
            <w:vAlign w:val="center"/>
          </w:tcPr>
          <w:p w:rsidR="00E24174" w:rsidRPr="00975436" w:rsidRDefault="00E24174" w:rsidP="00E24174">
            <w:pPr>
              <w:spacing w:after="0"/>
              <w:rPr>
                <w:rFonts w:cs="Arial"/>
                <w:b/>
                <w:color w:val="000000"/>
                <w:sz w:val="18"/>
                <w:szCs w:val="18"/>
              </w:rPr>
            </w:pPr>
            <w:r w:rsidRPr="00975436">
              <w:rPr>
                <w:rFonts w:cs="Arial"/>
                <w:b/>
                <w:color w:val="000000"/>
                <w:sz w:val="18"/>
                <w:szCs w:val="18"/>
              </w:rPr>
              <w:t>10 to 14</w:t>
            </w:r>
          </w:p>
        </w:tc>
        <w:tc>
          <w:tcPr>
            <w:tcW w:w="269" w:type="dxa"/>
            <w:gridSpan w:val="2"/>
            <w:shd w:val="clear" w:color="auto" w:fill="auto"/>
          </w:tcPr>
          <w:p w:rsidR="00E24174" w:rsidRPr="00975436" w:rsidRDefault="00E24174" w:rsidP="00E24174">
            <w:pPr>
              <w:spacing w:after="0"/>
              <w:rPr>
                <w:rFonts w:cs="Arial"/>
                <w:b/>
                <w:sz w:val="18"/>
                <w:szCs w:val="18"/>
              </w:rPr>
            </w:pPr>
          </w:p>
        </w:tc>
        <w:tc>
          <w:tcPr>
            <w:tcW w:w="865" w:type="dxa"/>
            <w:gridSpan w:val="2"/>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403</w:t>
            </w:r>
          </w:p>
        </w:tc>
        <w:tc>
          <w:tcPr>
            <w:tcW w:w="882" w:type="dxa"/>
            <w:gridSpan w:val="3"/>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21.6</w:t>
            </w:r>
          </w:p>
        </w:tc>
        <w:tc>
          <w:tcPr>
            <w:tcW w:w="338" w:type="dxa"/>
            <w:gridSpan w:val="2"/>
            <w:shd w:val="clear" w:color="auto" w:fill="auto"/>
          </w:tcPr>
          <w:p w:rsidR="00E24174" w:rsidRPr="00975436" w:rsidRDefault="00E24174" w:rsidP="00E24174">
            <w:pPr>
              <w:spacing w:after="0"/>
              <w:jc w:val="center"/>
              <w:rPr>
                <w:rFonts w:cs="Arial"/>
                <w:sz w:val="18"/>
                <w:szCs w:val="18"/>
              </w:rPr>
            </w:pPr>
          </w:p>
        </w:tc>
        <w:tc>
          <w:tcPr>
            <w:tcW w:w="773"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661</w:t>
            </w:r>
          </w:p>
        </w:tc>
        <w:tc>
          <w:tcPr>
            <w:tcW w:w="881"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30.3</w:t>
            </w:r>
          </w:p>
        </w:tc>
        <w:tc>
          <w:tcPr>
            <w:tcW w:w="279" w:type="dxa"/>
            <w:gridSpan w:val="2"/>
            <w:shd w:val="clear" w:color="auto" w:fill="auto"/>
          </w:tcPr>
          <w:p w:rsidR="00E24174" w:rsidRPr="00975436" w:rsidRDefault="00E24174" w:rsidP="00E24174">
            <w:pPr>
              <w:spacing w:after="0"/>
              <w:jc w:val="center"/>
              <w:rPr>
                <w:rFonts w:cs="Arial"/>
                <w:sz w:val="18"/>
                <w:szCs w:val="18"/>
              </w:rPr>
            </w:pPr>
          </w:p>
        </w:tc>
        <w:tc>
          <w:tcPr>
            <w:tcW w:w="902" w:type="dxa"/>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1064</w:t>
            </w:r>
          </w:p>
        </w:tc>
        <w:tc>
          <w:tcPr>
            <w:tcW w:w="927" w:type="dxa"/>
            <w:gridSpan w:val="2"/>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26.3</w:t>
            </w:r>
          </w:p>
        </w:tc>
        <w:tc>
          <w:tcPr>
            <w:tcW w:w="236" w:type="dxa"/>
            <w:shd w:val="clear" w:color="auto" w:fill="auto"/>
          </w:tcPr>
          <w:p w:rsidR="00E24174" w:rsidRPr="00975436" w:rsidRDefault="00E24174" w:rsidP="00E24174">
            <w:pPr>
              <w:spacing w:after="0"/>
              <w:jc w:val="center"/>
              <w:rPr>
                <w:rFonts w:cs="Arial"/>
                <w:sz w:val="18"/>
                <w:szCs w:val="18"/>
              </w:rPr>
            </w:pPr>
          </w:p>
        </w:tc>
        <w:tc>
          <w:tcPr>
            <w:tcW w:w="960" w:type="dxa"/>
            <w:gridSpan w:val="3"/>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61481</w:t>
            </w:r>
          </w:p>
        </w:tc>
        <w:tc>
          <w:tcPr>
            <w:tcW w:w="880" w:type="dxa"/>
            <w:gridSpan w:val="2"/>
            <w:shd w:val="clear" w:color="auto" w:fill="auto"/>
          </w:tcPr>
          <w:p w:rsidR="00E24174" w:rsidRPr="00975436" w:rsidRDefault="00E24174" w:rsidP="00E24174">
            <w:pPr>
              <w:spacing w:after="0"/>
              <w:jc w:val="center"/>
              <w:rPr>
                <w:rFonts w:cs="Arial"/>
                <w:sz w:val="18"/>
                <w:szCs w:val="18"/>
              </w:rPr>
            </w:pPr>
            <w:r w:rsidRPr="00975436">
              <w:rPr>
                <w:rFonts w:cs="Arial"/>
                <w:sz w:val="18"/>
                <w:szCs w:val="18"/>
              </w:rPr>
              <w:t>31.8</w:t>
            </w:r>
          </w:p>
        </w:tc>
      </w:tr>
      <w:tr w:rsidR="000E2F4E" w:rsidRPr="00975436" w:rsidTr="004C46A6">
        <w:trPr>
          <w:jc w:val="center"/>
        </w:trPr>
        <w:tc>
          <w:tcPr>
            <w:tcW w:w="989" w:type="dxa"/>
            <w:gridSpan w:val="2"/>
            <w:shd w:val="clear" w:color="auto" w:fill="auto"/>
            <w:vAlign w:val="bottom"/>
          </w:tcPr>
          <w:p w:rsidR="00E24174" w:rsidRPr="00975436" w:rsidRDefault="00E24174" w:rsidP="00E24174">
            <w:pPr>
              <w:spacing w:after="0"/>
              <w:rPr>
                <w:rFonts w:cs="Arial"/>
                <w:b/>
                <w:color w:val="000000"/>
                <w:sz w:val="18"/>
                <w:szCs w:val="18"/>
              </w:rPr>
            </w:pPr>
            <w:r w:rsidRPr="00975436">
              <w:rPr>
                <w:rFonts w:cs="Arial"/>
                <w:b/>
                <w:color w:val="000000"/>
                <w:sz w:val="18"/>
                <w:szCs w:val="18"/>
              </w:rPr>
              <w:t>Total</w:t>
            </w:r>
          </w:p>
        </w:tc>
        <w:tc>
          <w:tcPr>
            <w:tcW w:w="283" w:type="dxa"/>
            <w:gridSpan w:val="2"/>
            <w:shd w:val="clear" w:color="auto" w:fill="auto"/>
          </w:tcPr>
          <w:p w:rsidR="00E24174" w:rsidRPr="00975436" w:rsidRDefault="00E24174" w:rsidP="00E24174">
            <w:pPr>
              <w:spacing w:after="0"/>
              <w:rPr>
                <w:rFonts w:cs="Arial"/>
                <w:b/>
                <w:sz w:val="18"/>
                <w:szCs w:val="18"/>
              </w:rPr>
            </w:pPr>
          </w:p>
        </w:tc>
        <w:tc>
          <w:tcPr>
            <w:tcW w:w="851" w:type="dxa"/>
            <w:gridSpan w:val="2"/>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1865</w:t>
            </w:r>
          </w:p>
        </w:tc>
        <w:tc>
          <w:tcPr>
            <w:tcW w:w="847"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100</w:t>
            </w:r>
          </w:p>
        </w:tc>
        <w:tc>
          <w:tcPr>
            <w:tcW w:w="287" w:type="dxa"/>
            <w:gridSpan w:val="2"/>
            <w:shd w:val="clear" w:color="auto" w:fill="auto"/>
          </w:tcPr>
          <w:p w:rsidR="00E24174" w:rsidRPr="00975436" w:rsidRDefault="00E24174" w:rsidP="00E24174">
            <w:pPr>
              <w:spacing w:after="0"/>
              <w:jc w:val="center"/>
              <w:rPr>
                <w:rFonts w:cs="Arial"/>
                <w:b/>
                <w:sz w:val="18"/>
                <w:szCs w:val="18"/>
              </w:rPr>
            </w:pPr>
          </w:p>
        </w:tc>
        <w:tc>
          <w:tcPr>
            <w:tcW w:w="852" w:type="dxa"/>
            <w:gridSpan w:val="2"/>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2180</w:t>
            </w:r>
          </w:p>
        </w:tc>
        <w:tc>
          <w:tcPr>
            <w:tcW w:w="881"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100</w:t>
            </w:r>
          </w:p>
        </w:tc>
        <w:tc>
          <w:tcPr>
            <w:tcW w:w="253" w:type="dxa"/>
            <w:shd w:val="clear" w:color="auto" w:fill="auto"/>
          </w:tcPr>
          <w:p w:rsidR="00E24174" w:rsidRPr="00975436" w:rsidRDefault="00E24174" w:rsidP="00E24174">
            <w:pPr>
              <w:spacing w:after="0"/>
              <w:jc w:val="center"/>
              <w:rPr>
                <w:rFonts w:cs="Arial"/>
                <w:b/>
                <w:sz w:val="18"/>
                <w:szCs w:val="18"/>
              </w:rPr>
            </w:pPr>
          </w:p>
        </w:tc>
        <w:tc>
          <w:tcPr>
            <w:tcW w:w="928" w:type="dxa"/>
            <w:gridSpan w:val="2"/>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4045</w:t>
            </w:r>
          </w:p>
        </w:tc>
        <w:tc>
          <w:tcPr>
            <w:tcW w:w="914" w:type="dxa"/>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100</w:t>
            </w:r>
          </w:p>
        </w:tc>
        <w:tc>
          <w:tcPr>
            <w:tcW w:w="284" w:type="dxa"/>
            <w:gridSpan w:val="3"/>
            <w:shd w:val="clear" w:color="auto" w:fill="auto"/>
          </w:tcPr>
          <w:p w:rsidR="00E24174" w:rsidRPr="00975436" w:rsidRDefault="00E24174" w:rsidP="00E24174">
            <w:pPr>
              <w:spacing w:after="0"/>
              <w:jc w:val="center"/>
              <w:rPr>
                <w:rFonts w:cs="Arial"/>
                <w:b/>
                <w:sz w:val="18"/>
                <w:szCs w:val="18"/>
              </w:rPr>
            </w:pPr>
          </w:p>
        </w:tc>
        <w:tc>
          <w:tcPr>
            <w:tcW w:w="991" w:type="dxa"/>
            <w:gridSpan w:val="3"/>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193141</w:t>
            </w:r>
          </w:p>
        </w:tc>
        <w:tc>
          <w:tcPr>
            <w:tcW w:w="845" w:type="dxa"/>
            <w:gridSpan w:val="3"/>
            <w:shd w:val="clear" w:color="auto" w:fill="auto"/>
          </w:tcPr>
          <w:p w:rsidR="00E24174" w:rsidRPr="00975436" w:rsidRDefault="00E24174" w:rsidP="00E24174">
            <w:pPr>
              <w:spacing w:after="0"/>
              <w:jc w:val="center"/>
              <w:rPr>
                <w:rFonts w:cs="Arial"/>
                <w:b/>
                <w:sz w:val="18"/>
                <w:szCs w:val="18"/>
              </w:rPr>
            </w:pPr>
            <w:r w:rsidRPr="00975436">
              <w:rPr>
                <w:rFonts w:cs="Arial"/>
                <w:b/>
                <w:sz w:val="18"/>
                <w:szCs w:val="18"/>
              </w:rPr>
              <w:t>100</w:t>
            </w:r>
          </w:p>
        </w:tc>
      </w:tr>
    </w:tbl>
    <w:p w:rsidR="00950FE9" w:rsidRDefault="00950FE9" w:rsidP="00E24174">
      <w:pPr>
        <w:rPr>
          <w:rFonts w:cs="Arial"/>
        </w:rPr>
      </w:pPr>
    </w:p>
    <w:p w:rsidR="00E24174" w:rsidRPr="00975436" w:rsidRDefault="00950FE9" w:rsidP="00E24174">
      <w:pPr>
        <w:rPr>
          <w:rFonts w:cs="Arial"/>
        </w:rPr>
      </w:pPr>
      <w:r>
        <w:rPr>
          <w:rFonts w:cs="Arial"/>
        </w:rPr>
        <w:br w:type="page"/>
      </w:r>
    </w:p>
    <w:p w:rsidR="00E24174" w:rsidRPr="00975436" w:rsidRDefault="00E24174" w:rsidP="00CC4F1F">
      <w:pPr>
        <w:pStyle w:val="Heading2"/>
      </w:pPr>
      <w:bookmarkStart w:id="47" w:name="_Toc459903958"/>
      <w:bookmarkStart w:id="48" w:name="_Toc459905120"/>
      <w:bookmarkStart w:id="49" w:name="_Toc460925022"/>
      <w:bookmarkStart w:id="50" w:name="_Toc465329611"/>
      <w:r w:rsidRPr="00975436">
        <w:t>Trends over time</w:t>
      </w:r>
      <w:bookmarkEnd w:id="47"/>
      <w:bookmarkEnd w:id="48"/>
      <w:bookmarkEnd w:id="49"/>
      <w:bookmarkEnd w:id="50"/>
    </w:p>
    <w:p w:rsidR="00E24174" w:rsidRDefault="00E24174" w:rsidP="00E24174">
      <w:pPr>
        <w:rPr>
          <w:rFonts w:cs="Arial"/>
        </w:rPr>
      </w:pPr>
      <w:r w:rsidRPr="00975436">
        <w:rPr>
          <w:rFonts w:cs="Arial"/>
        </w:rPr>
        <w:t>Total numbers of fall hospitalisations varied between 318 in 2005 and 425 in 2010 with an overall increasing trend. Boys outnumbered girls every year throughout the study period. See figure F.2.</w:t>
      </w:r>
    </w:p>
    <w:p w:rsidR="001E6743" w:rsidRPr="00975436" w:rsidRDefault="001E6743" w:rsidP="00E24174">
      <w:pPr>
        <w:rPr>
          <w:rFonts w:cs="Arial"/>
        </w:rPr>
      </w:pPr>
    </w:p>
    <w:p w:rsidR="00E24174" w:rsidRPr="00975436" w:rsidRDefault="00E24174" w:rsidP="001E6743">
      <w:pPr>
        <w:pStyle w:val="TableofFigures"/>
      </w:pPr>
      <w:r w:rsidRPr="00975436">
        <w:t>Figure F.2: Estimated number of children hospitalised for fall injury, by year and sex, NT, 2001-11</w:t>
      </w:r>
    </w:p>
    <w:p w:rsidR="00E24174" w:rsidRDefault="00534D73" w:rsidP="00A34152">
      <w:pPr>
        <w:ind w:left="142"/>
        <w:rPr>
          <w:rFonts w:cs="Arial"/>
          <w:noProof/>
        </w:rPr>
      </w:pPr>
      <w:r>
        <w:rPr>
          <w:rFonts w:cs="Arial"/>
          <w:noProof/>
        </w:rPr>
        <w:drawing>
          <wp:inline distT="0" distB="0" distL="0" distR="0" wp14:anchorId="5069D453" wp14:editId="07034E38">
            <wp:extent cx="4716000" cy="2692400"/>
            <wp:effectExtent l="0" t="0" r="27940" b="12700"/>
            <wp:docPr id="272"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950FE9" w:rsidRPr="00975436" w:rsidRDefault="00950FE9" w:rsidP="00E24174">
      <w:pPr>
        <w:rPr>
          <w:rFonts w:cs="Arial"/>
          <w:b/>
        </w:rPr>
      </w:pPr>
    </w:p>
    <w:p w:rsidR="00E24174" w:rsidRDefault="00E24174" w:rsidP="00E24174">
      <w:pPr>
        <w:rPr>
          <w:rFonts w:cs="Arial"/>
        </w:rPr>
      </w:pPr>
      <w:r w:rsidRPr="00975436">
        <w:rPr>
          <w:rFonts w:cs="Arial"/>
        </w:rPr>
        <w:t xml:space="preserve">Over the study period the age standardised rate of falls hospitalisation for all children resident in the NT was 674 per 100,000 </w:t>
      </w:r>
      <w:proofErr w:type="gramStart"/>
      <w:r w:rsidRPr="00975436">
        <w:rPr>
          <w:rFonts w:cs="Arial"/>
        </w:rPr>
        <w:t>population</w:t>
      </w:r>
      <w:proofErr w:type="gramEnd"/>
      <w:r w:rsidRPr="00975436">
        <w:rPr>
          <w:rFonts w:cs="Arial"/>
        </w:rPr>
        <w:t>. It ranged between a low of 595 per 100,000 population in 2005 and a high of 760 per 100,000 in 2010 with a significantly increasing trend over the study period (</w:t>
      </w:r>
      <w:proofErr w:type="spellStart"/>
      <w:r w:rsidRPr="00975436">
        <w:rPr>
          <w:rFonts w:cs="Arial"/>
        </w:rPr>
        <w:t>Neg</w:t>
      </w:r>
      <w:proofErr w:type="spellEnd"/>
      <w:r w:rsidRPr="00975436">
        <w:rPr>
          <w:rFonts w:cs="Arial"/>
        </w:rPr>
        <w:t xml:space="preserve"> binomial regression +2.3% 95%CI 0.7-3.9% p=0.005). See figure F.3. This rate Australia wide was relatively stable </w:t>
      </w:r>
      <w:proofErr w:type="gramStart"/>
      <w:r w:rsidRPr="00975436">
        <w:rPr>
          <w:rFonts w:cs="Arial"/>
        </w:rPr>
        <w:t>between 1999-2007 around the 650 per 100,000 population level</w:t>
      </w:r>
      <w:proofErr w:type="gramEnd"/>
      <w:r w:rsidRPr="00975436">
        <w:rPr>
          <w:rFonts w:cs="Arial"/>
        </w:rPr>
        <w:t xml:space="preserve">. In the NT, rates were higher for Aboriginal than </w:t>
      </w:r>
      <w:proofErr w:type="spellStart"/>
      <w:r w:rsidRPr="00975436">
        <w:rPr>
          <w:rFonts w:cs="Arial"/>
        </w:rPr>
        <w:t>non Aboriginal</w:t>
      </w:r>
      <w:proofErr w:type="spellEnd"/>
      <w:r w:rsidRPr="00975436">
        <w:rPr>
          <w:rFonts w:cs="Arial"/>
        </w:rPr>
        <w:t xml:space="preserve"> children. The increasing overall trend in the NT is due to an increase in rates for Aboriginal children of both sexes while there was no significant change in rates for non-Aboriginal boys and girls. See figure F.4.</w:t>
      </w:r>
    </w:p>
    <w:p w:rsidR="00E24174" w:rsidRPr="00975436" w:rsidRDefault="00950FE9" w:rsidP="00E24174">
      <w:pPr>
        <w:rPr>
          <w:rFonts w:cs="Arial"/>
        </w:rPr>
      </w:pPr>
      <w:r>
        <w:rPr>
          <w:rFonts w:cs="Arial"/>
        </w:rPr>
        <w:br w:type="page"/>
      </w:r>
    </w:p>
    <w:p w:rsidR="00E24174" w:rsidRPr="00975436" w:rsidRDefault="00E24174" w:rsidP="001E6743">
      <w:pPr>
        <w:pStyle w:val="TableofFigures"/>
      </w:pPr>
      <w:r w:rsidRPr="00975436">
        <w:t xml:space="preserve">Figure F.3: Age standardised rates of childhood fall injury hospitalisation per 100,000 </w:t>
      </w:r>
      <w:proofErr w:type="gramStart"/>
      <w:r w:rsidRPr="00975436">
        <w:t>population</w:t>
      </w:r>
      <w:proofErr w:type="gramEnd"/>
      <w:r w:rsidRPr="00975436">
        <w:t xml:space="preserve"> by Indigenous status, NT residents, 2001-2011</w:t>
      </w:r>
    </w:p>
    <w:p w:rsidR="00E24174" w:rsidRPr="00975436" w:rsidRDefault="00534D73" w:rsidP="00A34152">
      <w:pPr>
        <w:tabs>
          <w:tab w:val="left" w:pos="142"/>
        </w:tabs>
        <w:ind w:left="142"/>
        <w:rPr>
          <w:rFonts w:cs="Arial"/>
        </w:rPr>
      </w:pPr>
      <w:r>
        <w:rPr>
          <w:rFonts w:cs="Arial"/>
          <w:noProof/>
        </w:rPr>
        <w:drawing>
          <wp:inline distT="0" distB="0" distL="0" distR="0" wp14:anchorId="24DC7A8F" wp14:editId="39568CFA">
            <wp:extent cx="4972050" cy="2762250"/>
            <wp:effectExtent l="0" t="0" r="19050" b="19050"/>
            <wp:docPr id="27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E24174" w:rsidRPr="00975436" w:rsidRDefault="00E24174" w:rsidP="00E24174">
      <w:pPr>
        <w:spacing w:after="0"/>
        <w:rPr>
          <w:rFonts w:cs="Arial"/>
        </w:rPr>
      </w:pPr>
    </w:p>
    <w:p w:rsidR="00E24174" w:rsidRPr="00975436" w:rsidRDefault="00E24174" w:rsidP="001E6743">
      <w:pPr>
        <w:pStyle w:val="TableofFigures"/>
      </w:pPr>
      <w:r w:rsidRPr="00975436">
        <w:t xml:space="preserve">Figure F.4: Age standardised rates of childhood fall injury hospitalisation per 100,000 </w:t>
      </w:r>
      <w:proofErr w:type="gramStart"/>
      <w:r w:rsidRPr="00975436">
        <w:t>population</w:t>
      </w:r>
      <w:proofErr w:type="gramEnd"/>
      <w:r w:rsidRPr="00975436">
        <w:t xml:space="preserve"> by sex and Indigenous status, NT residents, 2001-2011</w:t>
      </w:r>
    </w:p>
    <w:p w:rsidR="00E24174" w:rsidRPr="00975436" w:rsidRDefault="00534D73" w:rsidP="00A34152">
      <w:pPr>
        <w:tabs>
          <w:tab w:val="left" w:pos="142"/>
        </w:tabs>
        <w:ind w:left="142"/>
        <w:rPr>
          <w:rFonts w:cs="Arial"/>
        </w:rPr>
      </w:pPr>
      <w:r>
        <w:rPr>
          <w:rFonts w:cs="Arial"/>
          <w:noProof/>
        </w:rPr>
        <w:drawing>
          <wp:inline distT="0" distB="0" distL="0" distR="0" wp14:anchorId="486B222B" wp14:editId="510AB32C">
            <wp:extent cx="5130800" cy="2743200"/>
            <wp:effectExtent l="0" t="0" r="12700" b="19050"/>
            <wp:docPr id="274"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E24174" w:rsidRPr="00975436" w:rsidRDefault="00E24174" w:rsidP="00E24174">
      <w:pPr>
        <w:spacing w:after="0"/>
        <w:rPr>
          <w:rFonts w:cs="Arial"/>
        </w:rPr>
      </w:pPr>
    </w:p>
    <w:p w:rsidR="00E24174" w:rsidRPr="00975436" w:rsidRDefault="00E24174" w:rsidP="00E24174">
      <w:pPr>
        <w:spacing w:after="0"/>
        <w:rPr>
          <w:rFonts w:cs="Arial"/>
        </w:rPr>
      </w:pPr>
      <w:r w:rsidRPr="00975436">
        <w:rPr>
          <w:rFonts w:cs="Arial"/>
        </w:rPr>
        <w:t>Age specific rates of hospitalisations were noticeably higher amongst 5-9 year olds in both Aboriginal and non-Aboriginal NT children.  In 5-9 year olds the Aboriginal rates were higher than for non-Aboriginal children but in contrast amongst 10-14 year olds the non-Aboriginal rates were higher. In 0-4 year olds, Aboriginal children had lower rates in the first half of the study period, but these increased over time to be higher by the end of it. See figures F.5-F.7.</w:t>
      </w:r>
    </w:p>
    <w:p w:rsidR="00E24174" w:rsidRPr="00975436" w:rsidRDefault="0040366E" w:rsidP="001E6743">
      <w:pPr>
        <w:pStyle w:val="TableofFigures"/>
      </w:pPr>
      <w:r>
        <w:br w:type="page"/>
      </w:r>
      <w:r w:rsidR="00E24174" w:rsidRPr="00975436">
        <w:t xml:space="preserve">Figure F.5: Age-specific rates of childhood fall injury hospitalisation per 100,000 </w:t>
      </w:r>
      <w:proofErr w:type="gramStart"/>
      <w:r w:rsidR="00E24174" w:rsidRPr="00975436">
        <w:t>population</w:t>
      </w:r>
      <w:proofErr w:type="gramEnd"/>
      <w:r w:rsidR="00E24174" w:rsidRPr="00975436">
        <w:t xml:space="preserve"> by age group, NT residents, 2001-2011.</w:t>
      </w:r>
    </w:p>
    <w:p w:rsidR="00E24174" w:rsidRPr="00975436" w:rsidRDefault="00534D73" w:rsidP="00A34152">
      <w:pPr>
        <w:ind w:left="142"/>
        <w:rPr>
          <w:rFonts w:cs="Arial"/>
          <w:b/>
          <w:sz w:val="32"/>
          <w:szCs w:val="32"/>
        </w:rPr>
      </w:pPr>
      <w:r>
        <w:rPr>
          <w:rFonts w:cs="Arial"/>
          <w:noProof/>
        </w:rPr>
        <w:drawing>
          <wp:inline distT="0" distB="0" distL="0" distR="0" wp14:anchorId="228879E0" wp14:editId="68B84683">
            <wp:extent cx="4716000" cy="2825750"/>
            <wp:effectExtent l="0" t="0" r="27940" b="12700"/>
            <wp:docPr id="275"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E24174" w:rsidRDefault="00E24174" w:rsidP="00E24174">
      <w:pPr>
        <w:spacing w:after="0"/>
        <w:rPr>
          <w:rFonts w:cs="Arial"/>
          <w:b/>
          <w:sz w:val="18"/>
          <w:szCs w:val="18"/>
        </w:rPr>
      </w:pPr>
    </w:p>
    <w:p w:rsidR="00E24174" w:rsidRPr="00975436" w:rsidRDefault="00E24174" w:rsidP="001E6743">
      <w:pPr>
        <w:pStyle w:val="TableofFigures"/>
      </w:pPr>
      <w:r w:rsidRPr="00975436">
        <w:t xml:space="preserve">Figure F.6: Age-specific rates of Aboriginal childhood fall injury hospitalisation per 100,000 </w:t>
      </w:r>
      <w:proofErr w:type="gramStart"/>
      <w:r w:rsidRPr="00975436">
        <w:t>population</w:t>
      </w:r>
      <w:proofErr w:type="gramEnd"/>
      <w:r w:rsidRPr="00975436">
        <w:t xml:space="preserve"> by age group, NT residents, 2001-2011.</w:t>
      </w:r>
    </w:p>
    <w:p w:rsidR="00E24174" w:rsidRPr="00975436" w:rsidRDefault="00534D73" w:rsidP="00A34152">
      <w:pPr>
        <w:tabs>
          <w:tab w:val="left" w:pos="142"/>
        </w:tabs>
        <w:ind w:left="142"/>
        <w:rPr>
          <w:rFonts w:cs="Arial"/>
          <w:b/>
        </w:rPr>
      </w:pPr>
      <w:r>
        <w:rPr>
          <w:rFonts w:cs="Arial"/>
          <w:noProof/>
        </w:rPr>
        <w:drawing>
          <wp:inline distT="0" distB="0" distL="0" distR="0" wp14:anchorId="0075FC04" wp14:editId="4951D28F">
            <wp:extent cx="4716000" cy="2800350"/>
            <wp:effectExtent l="0" t="0" r="27940" b="19050"/>
            <wp:docPr id="276"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E24174" w:rsidRPr="00975436" w:rsidRDefault="00950FE9" w:rsidP="001E6743">
      <w:pPr>
        <w:pStyle w:val="TableofFigures"/>
      </w:pPr>
      <w:r>
        <w:br w:type="page"/>
      </w:r>
      <w:r w:rsidR="00E24174" w:rsidRPr="00975436">
        <w:t xml:space="preserve">Figure F.7: Age-specific rates of non-Aboriginal childhood fall injury hospitalisation per 100,000 </w:t>
      </w:r>
      <w:proofErr w:type="gramStart"/>
      <w:r w:rsidR="00E24174" w:rsidRPr="00975436">
        <w:t>population</w:t>
      </w:r>
      <w:proofErr w:type="gramEnd"/>
      <w:r w:rsidR="00E24174" w:rsidRPr="00975436">
        <w:t xml:space="preserve"> by age group, NT residents, 2001-2011.</w:t>
      </w:r>
    </w:p>
    <w:p w:rsidR="00E24174" w:rsidRDefault="00534D73" w:rsidP="00A34152">
      <w:pPr>
        <w:tabs>
          <w:tab w:val="left" w:pos="142"/>
        </w:tabs>
        <w:ind w:left="142"/>
        <w:rPr>
          <w:rFonts w:cs="Arial"/>
          <w:noProof/>
        </w:rPr>
      </w:pPr>
      <w:r>
        <w:rPr>
          <w:rFonts w:cs="Arial"/>
          <w:noProof/>
        </w:rPr>
        <w:drawing>
          <wp:inline distT="0" distB="0" distL="0" distR="0" wp14:anchorId="63079F20" wp14:editId="36707880">
            <wp:extent cx="4716000" cy="2838450"/>
            <wp:effectExtent l="0" t="0" r="27940" b="19050"/>
            <wp:docPr id="277"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40366E" w:rsidRPr="00975436" w:rsidRDefault="0040366E" w:rsidP="00E24174">
      <w:pPr>
        <w:rPr>
          <w:rFonts w:cs="Arial"/>
        </w:rPr>
      </w:pPr>
    </w:p>
    <w:p w:rsidR="00E24174" w:rsidRDefault="00E24174" w:rsidP="00E24174">
      <w:pPr>
        <w:rPr>
          <w:rFonts w:cs="Arial"/>
        </w:rPr>
      </w:pPr>
      <w:r w:rsidRPr="00975436">
        <w:rPr>
          <w:rFonts w:cs="Arial"/>
        </w:rPr>
        <w:t>The proportion of fall injury hospitalisations that occurred in the two regions of the NT is similar to all injury hospitalisations, with 74% of hospitalisations occurring in the Top End and 26% occurring in Central Australia. Over the whole study period, the age standardised rate was substantially and statistically significantly higher in central Australia. This was a result of an increase in the central Australian rates for both Aboriginal and non-Aboriginal children in the second half of the period, while the Top End rates for both groups did not change sign</w:t>
      </w:r>
      <w:r w:rsidR="002C1530">
        <w:rPr>
          <w:rFonts w:cs="Arial"/>
        </w:rPr>
        <w:t>i</w:t>
      </w:r>
      <w:r w:rsidRPr="00975436">
        <w:rPr>
          <w:rFonts w:cs="Arial"/>
        </w:rPr>
        <w:t>ficantly. See figure F.8.</w:t>
      </w:r>
    </w:p>
    <w:p w:rsidR="008448D5" w:rsidRPr="00975436" w:rsidRDefault="008448D5" w:rsidP="00E24174">
      <w:pPr>
        <w:rPr>
          <w:rFonts w:cs="Arial"/>
        </w:rPr>
      </w:pPr>
    </w:p>
    <w:p w:rsidR="00E24174" w:rsidRPr="00975436" w:rsidRDefault="00E24174" w:rsidP="001E6743">
      <w:pPr>
        <w:pStyle w:val="TableofFigures"/>
      </w:pPr>
      <w:r w:rsidRPr="00975436">
        <w:t xml:space="preserve">Figure F.8: Age standardised rates of childhood fall injury hospitalisation per 100,000 </w:t>
      </w:r>
      <w:proofErr w:type="gramStart"/>
      <w:r w:rsidRPr="00975436">
        <w:t>population</w:t>
      </w:r>
      <w:proofErr w:type="gramEnd"/>
      <w:r w:rsidRPr="00975436">
        <w:t xml:space="preserve"> by year and region, NT residents 2001-2011</w:t>
      </w:r>
    </w:p>
    <w:p w:rsidR="00E24174" w:rsidRPr="00975436" w:rsidRDefault="00534D73" w:rsidP="00A34152">
      <w:pPr>
        <w:tabs>
          <w:tab w:val="left" w:pos="142"/>
        </w:tabs>
        <w:ind w:left="142"/>
        <w:rPr>
          <w:rFonts w:cs="Arial"/>
          <w:b/>
        </w:rPr>
      </w:pPr>
      <w:r>
        <w:rPr>
          <w:rFonts w:cs="Arial"/>
          <w:noProof/>
        </w:rPr>
        <w:drawing>
          <wp:inline distT="0" distB="0" distL="0" distR="0" wp14:anchorId="13CB933B" wp14:editId="03DBF1EA">
            <wp:extent cx="4788000" cy="2832100"/>
            <wp:effectExtent l="0" t="0" r="12700" b="25400"/>
            <wp:docPr id="278"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E24174" w:rsidRPr="00975436" w:rsidRDefault="00950FE9" w:rsidP="00CC4F1F">
      <w:pPr>
        <w:pStyle w:val="Heading2"/>
      </w:pPr>
      <w:bookmarkStart w:id="51" w:name="_Toc459903959"/>
      <w:bookmarkStart w:id="52" w:name="_Toc459905121"/>
      <w:r>
        <w:br w:type="page"/>
      </w:r>
      <w:bookmarkStart w:id="53" w:name="_Toc460925023"/>
      <w:bookmarkStart w:id="54" w:name="_Toc465329612"/>
      <w:r w:rsidR="00E24174" w:rsidRPr="00975436">
        <w:t>Types of fall</w:t>
      </w:r>
      <w:bookmarkEnd w:id="51"/>
      <w:bookmarkEnd w:id="52"/>
      <w:bookmarkEnd w:id="53"/>
      <w:bookmarkEnd w:id="54"/>
    </w:p>
    <w:p w:rsidR="00E24174" w:rsidRPr="00975436" w:rsidRDefault="00E24174" w:rsidP="00E24174">
      <w:pPr>
        <w:rPr>
          <w:rFonts w:cs="Arial"/>
        </w:rPr>
      </w:pPr>
      <w:r w:rsidRPr="00975436">
        <w:rPr>
          <w:rFonts w:cs="Arial"/>
        </w:rPr>
        <w:t xml:space="preserve">The top ten causes of </w:t>
      </w:r>
      <w:proofErr w:type="gramStart"/>
      <w:r>
        <w:rPr>
          <w:rFonts w:cs="Arial"/>
          <w:i/>
        </w:rPr>
        <w:t>F</w:t>
      </w:r>
      <w:r w:rsidRPr="0090658C">
        <w:rPr>
          <w:rFonts w:cs="Arial"/>
          <w:i/>
        </w:rPr>
        <w:t>alls</w:t>
      </w:r>
      <w:proofErr w:type="gramEnd"/>
      <w:r w:rsidRPr="00975436">
        <w:rPr>
          <w:rFonts w:cs="Arial"/>
        </w:rPr>
        <w:t xml:space="preserve"> in the NT were responsible for 90% of all falls hospitalisations compared to 88% Australia wide. See figure F.9. The most frequent type of fall causing a hospitalisation in all NT children was a </w:t>
      </w:r>
      <w:proofErr w:type="gramStart"/>
      <w:r w:rsidRPr="0090658C">
        <w:rPr>
          <w:rFonts w:cs="Arial"/>
          <w:i/>
        </w:rPr>
        <w:t>Fall</w:t>
      </w:r>
      <w:proofErr w:type="gramEnd"/>
      <w:r w:rsidRPr="0090658C">
        <w:rPr>
          <w:rFonts w:cs="Arial"/>
          <w:i/>
        </w:rPr>
        <w:t xml:space="preserve"> involving playground equipment</w:t>
      </w:r>
      <w:r w:rsidRPr="00975436">
        <w:rPr>
          <w:rFonts w:cs="Arial"/>
        </w:rPr>
        <w:t xml:space="preserve"> (26.2%) as was the case at the national level (23%). In the NT, the proportions of hospitalisations due to playground equipment falls were similar between Aboriginal (24.5%) and non-Aboriginal children (27.7%).  The third most common fall type in the NT was </w:t>
      </w:r>
      <w:r>
        <w:rPr>
          <w:rFonts w:cs="Arial"/>
        </w:rPr>
        <w:t xml:space="preserve">a </w:t>
      </w:r>
      <w:proofErr w:type="gramStart"/>
      <w:r w:rsidRPr="0090658C">
        <w:rPr>
          <w:rFonts w:cs="Arial"/>
          <w:i/>
        </w:rPr>
        <w:t>Fall</w:t>
      </w:r>
      <w:proofErr w:type="gramEnd"/>
      <w:r w:rsidRPr="0090658C">
        <w:rPr>
          <w:rFonts w:cs="Arial"/>
          <w:i/>
        </w:rPr>
        <w:t xml:space="preserve"> from tree</w:t>
      </w:r>
      <w:r>
        <w:rPr>
          <w:rFonts w:cs="Arial"/>
        </w:rPr>
        <w:t xml:space="preserve"> </w:t>
      </w:r>
      <w:r w:rsidRPr="00975436">
        <w:rPr>
          <w:rFonts w:cs="Arial"/>
        </w:rPr>
        <w:t xml:space="preserve">which caused 414 or 10.2% of all falls admissions, with 71.7% of them being in Aboriginal children. Falls from a tree comprised 15.9% of Aboriginal </w:t>
      </w:r>
      <w:proofErr w:type="gramStart"/>
      <w:r w:rsidRPr="00975436">
        <w:rPr>
          <w:rFonts w:cs="Arial"/>
        </w:rPr>
        <w:t>falls</w:t>
      </w:r>
      <w:proofErr w:type="gramEnd"/>
      <w:r w:rsidRPr="00975436">
        <w:rPr>
          <w:rFonts w:cs="Arial"/>
        </w:rPr>
        <w:t xml:space="preserve"> hospitalisations but only 5.4% of non- Aboriginal ones and 4% nationally.  Hospitalisations for falls invo</w:t>
      </w:r>
      <w:r>
        <w:rPr>
          <w:rFonts w:cs="Arial"/>
        </w:rPr>
        <w:t>lving ice-skates (2 in the NT!)</w:t>
      </w:r>
      <w:r w:rsidRPr="00975436">
        <w:rPr>
          <w:rFonts w:cs="Arial"/>
        </w:rPr>
        <w:t xml:space="preserve">, skis, roller skates or skateboards caused 5.7% of falls hospitalisations in the NT and 7% nationally. In the NT 78.2% of such hospitalisations were in non-Aboriginal children representing 8.2% of non- Aboriginal fall hospitalisations and 2.7% in Aboriginal children.  </w:t>
      </w:r>
      <w:r>
        <w:rPr>
          <w:rFonts w:cs="Arial"/>
        </w:rPr>
        <w:t xml:space="preserve">A </w:t>
      </w:r>
      <w:r w:rsidRPr="0090658C">
        <w:rPr>
          <w:rFonts w:cs="Arial"/>
          <w:i/>
        </w:rPr>
        <w:t>Fall from, out of or through building or structure</w:t>
      </w:r>
      <w:r w:rsidRPr="00975436">
        <w:rPr>
          <w:rFonts w:cs="Arial"/>
        </w:rPr>
        <w:t xml:space="preserve"> (</w:t>
      </w:r>
      <w:proofErr w:type="spellStart"/>
      <w:r w:rsidRPr="00975436">
        <w:rPr>
          <w:rFonts w:cs="Arial"/>
        </w:rPr>
        <w:t>eg</w:t>
      </w:r>
      <w:proofErr w:type="spellEnd"/>
      <w:r w:rsidRPr="00975436">
        <w:rPr>
          <w:rFonts w:cs="Arial"/>
        </w:rPr>
        <w:t xml:space="preserve">  from a balcony, roof, through a window or from a fence or gate) comprised  8.6% of Aboriginal and 3.8% of non- Aboriginal falls hospitalisations and 65.8% of this type of injury hospitalisation were Aboriginal children with 86% of hospitalisations due to falls from a roof being in Aboriginal children. This type of fall accounted for less than 4% of falls hospitalisations Australia wide. </w:t>
      </w:r>
      <w:r>
        <w:rPr>
          <w:rFonts w:cs="Arial"/>
        </w:rPr>
        <w:t xml:space="preserve">A </w:t>
      </w:r>
      <w:proofErr w:type="gramStart"/>
      <w:r w:rsidRPr="0090658C">
        <w:rPr>
          <w:rFonts w:cs="Arial"/>
          <w:i/>
        </w:rPr>
        <w:t>Fall</w:t>
      </w:r>
      <w:proofErr w:type="gramEnd"/>
      <w:r w:rsidRPr="0090658C">
        <w:rPr>
          <w:rFonts w:cs="Arial"/>
          <w:i/>
        </w:rPr>
        <w:t xml:space="preserve"> on same level from slipping, tripping and stumbling</w:t>
      </w:r>
      <w:r w:rsidRPr="00975436">
        <w:rPr>
          <w:rFonts w:cs="Arial"/>
        </w:rPr>
        <w:t xml:space="preserve"> caused 6.9% of hospitalisations in the NT (4.2% Aboriginal, 9.2% non-Aboriginal) compared to 12% nationally. Other than these, the proportions of types of fall injuries did not differ greatly by Aboriginal status </w:t>
      </w:r>
      <w:proofErr w:type="gramStart"/>
      <w:r w:rsidRPr="00975436">
        <w:rPr>
          <w:rFonts w:cs="Arial"/>
        </w:rPr>
        <w:t>nor</w:t>
      </w:r>
      <w:proofErr w:type="gramEnd"/>
      <w:r w:rsidRPr="00975436">
        <w:rPr>
          <w:rFonts w:cs="Arial"/>
        </w:rPr>
        <w:t xml:space="preserve"> between the NT and the rest of Australia. </w:t>
      </w:r>
    </w:p>
    <w:p w:rsidR="00E24174" w:rsidRPr="00975436" w:rsidRDefault="00950FE9" w:rsidP="001E6743">
      <w:pPr>
        <w:pStyle w:val="TableofFigures"/>
      </w:pPr>
      <w:r>
        <w:br w:type="page"/>
      </w:r>
      <w:r w:rsidR="001E6743">
        <w:t xml:space="preserve">Figure F.9: </w:t>
      </w:r>
      <w:r w:rsidR="00E24174" w:rsidRPr="00975436">
        <w:t>Top ten causes of falls leading to hospitalisation by Indigenous status, 0-14 years, NT, 2001-2011</w:t>
      </w:r>
    </w:p>
    <w:p w:rsidR="00E24174" w:rsidRPr="00975436" w:rsidRDefault="00534D73" w:rsidP="00A34152">
      <w:pPr>
        <w:ind w:left="142"/>
        <w:rPr>
          <w:rFonts w:cs="Arial"/>
        </w:rPr>
      </w:pPr>
      <w:r>
        <w:rPr>
          <w:rFonts w:cs="Arial"/>
          <w:noProof/>
        </w:rPr>
        <w:drawing>
          <wp:inline distT="0" distB="0" distL="0" distR="0" wp14:anchorId="27DC4951" wp14:editId="48F581D1">
            <wp:extent cx="6136005" cy="4807585"/>
            <wp:effectExtent l="0" t="0" r="17145" b="12065"/>
            <wp:docPr id="279"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E24174" w:rsidRPr="008448D5" w:rsidRDefault="00E24174" w:rsidP="00E24174">
      <w:pPr>
        <w:rPr>
          <w:rFonts w:cs="Arial"/>
          <w:i/>
        </w:rPr>
      </w:pPr>
    </w:p>
    <w:p w:rsidR="00E24174" w:rsidRPr="008448D5" w:rsidRDefault="00E24174" w:rsidP="00E24174">
      <w:pPr>
        <w:rPr>
          <w:rFonts w:cs="Arial"/>
          <w:i/>
        </w:rPr>
      </w:pPr>
      <w:r w:rsidRPr="008448D5">
        <w:rPr>
          <w:rFonts w:cs="Arial"/>
          <w:b/>
          <w:i/>
        </w:rPr>
        <w:t>0-4 year olds</w:t>
      </w:r>
    </w:p>
    <w:p w:rsidR="00E24174" w:rsidRDefault="00E24174" w:rsidP="00E24174">
      <w:pPr>
        <w:rPr>
          <w:rFonts w:cs="Arial"/>
        </w:rPr>
      </w:pPr>
      <w:r w:rsidRPr="00975436">
        <w:rPr>
          <w:rFonts w:cs="Arial"/>
        </w:rPr>
        <w:t xml:space="preserve">The five leading causes of </w:t>
      </w:r>
      <w:proofErr w:type="gramStart"/>
      <w:r>
        <w:rPr>
          <w:rFonts w:cs="Arial"/>
          <w:i/>
        </w:rPr>
        <w:t>F</w:t>
      </w:r>
      <w:r w:rsidRPr="003E6422">
        <w:rPr>
          <w:rFonts w:cs="Arial"/>
          <w:i/>
        </w:rPr>
        <w:t>alls</w:t>
      </w:r>
      <w:proofErr w:type="gramEnd"/>
      <w:r w:rsidRPr="00975436">
        <w:rPr>
          <w:rFonts w:cs="Arial"/>
        </w:rPr>
        <w:t xml:space="preserve"> in this age group accounted for 59% of hospitalisations in this group with 59% in Aboriginal children and 60% in non-Aboriginal children. This is the same proportion as was observed nationally.</w:t>
      </w:r>
      <w:r w:rsidR="0008415A">
        <w:rPr>
          <w:rFonts w:cs="Arial"/>
        </w:rPr>
        <w:t xml:space="preserve"> </w:t>
      </w:r>
      <w:r>
        <w:rPr>
          <w:rFonts w:cs="Arial"/>
        </w:rPr>
        <w:t>A</w:t>
      </w:r>
      <w:r w:rsidRPr="00975436">
        <w:rPr>
          <w:rFonts w:cs="Arial"/>
        </w:rPr>
        <w:t xml:space="preserve"> </w:t>
      </w:r>
      <w:proofErr w:type="gramStart"/>
      <w:r w:rsidRPr="00975436">
        <w:rPr>
          <w:rFonts w:cs="Arial"/>
          <w:i/>
        </w:rPr>
        <w:t>Fall</w:t>
      </w:r>
      <w:proofErr w:type="gramEnd"/>
      <w:r w:rsidRPr="00975436">
        <w:rPr>
          <w:rFonts w:cs="Arial"/>
          <w:i/>
        </w:rPr>
        <w:t xml:space="preserve"> involving playground equipment</w:t>
      </w:r>
      <w:r w:rsidRPr="00975436">
        <w:rPr>
          <w:rFonts w:cs="Arial"/>
        </w:rPr>
        <w:t xml:space="preserve"> </w:t>
      </w:r>
      <w:r>
        <w:rPr>
          <w:rFonts w:cs="Arial"/>
        </w:rPr>
        <w:t>was</w:t>
      </w:r>
      <w:r w:rsidRPr="00975436">
        <w:rPr>
          <w:rFonts w:cs="Arial"/>
        </w:rPr>
        <w:t xml:space="preserve"> the most common fall type as was the case nationally. See table F.4. Among these in the NT the most common playground equipment types causing hospitalisations were trampolines (62), swings (40) and playground climbing equipment (31).</w:t>
      </w:r>
    </w:p>
    <w:p w:rsidR="001E6743" w:rsidRPr="00975436" w:rsidRDefault="001E6743" w:rsidP="00E24174">
      <w:pPr>
        <w:rPr>
          <w:rFonts w:cs="Arial"/>
        </w:rPr>
      </w:pPr>
    </w:p>
    <w:p w:rsidR="0040366E" w:rsidRPr="00975436" w:rsidRDefault="00E24174" w:rsidP="00E24174">
      <w:pPr>
        <w:spacing w:after="0"/>
        <w:rPr>
          <w:rFonts w:cs="Arial"/>
          <w:b/>
          <w:sz w:val="18"/>
          <w:szCs w:val="18"/>
        </w:rPr>
      </w:pPr>
      <w:r w:rsidRPr="00975436">
        <w:rPr>
          <w:rFonts w:cs="Arial"/>
          <w:b/>
          <w:sz w:val="18"/>
          <w:szCs w:val="18"/>
        </w:rPr>
        <w:t>Table F.4: Top five causes of hospitalised fall injury, 0-4 years, NT, 2001-2011</w:t>
      </w:r>
    </w:p>
    <w:tbl>
      <w:tblPr>
        <w:tblW w:w="8834" w:type="dxa"/>
        <w:jc w:val="center"/>
        <w:tblInd w:w="541" w:type="dxa"/>
        <w:tblBorders>
          <w:top w:val="single" w:sz="4" w:space="0" w:color="auto"/>
          <w:bottom w:val="single" w:sz="4" w:space="0" w:color="auto"/>
        </w:tblBorders>
        <w:tblLayout w:type="fixed"/>
        <w:tblLook w:val="04A0" w:firstRow="1" w:lastRow="0" w:firstColumn="1" w:lastColumn="0" w:noHBand="0" w:noVBand="1"/>
      </w:tblPr>
      <w:tblGrid>
        <w:gridCol w:w="946"/>
        <w:gridCol w:w="3865"/>
        <w:gridCol w:w="1380"/>
        <w:gridCol w:w="1418"/>
        <w:gridCol w:w="1225"/>
      </w:tblGrid>
      <w:tr w:rsidR="00CC4F1F" w:rsidRPr="00975436" w:rsidTr="004F38C6">
        <w:trPr>
          <w:trHeight w:val="510"/>
          <w:jc w:val="center"/>
        </w:trPr>
        <w:tc>
          <w:tcPr>
            <w:tcW w:w="946"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Rank</w:t>
            </w:r>
          </w:p>
        </w:tc>
        <w:tc>
          <w:tcPr>
            <w:tcW w:w="3865"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Type of fall</w:t>
            </w:r>
          </w:p>
        </w:tc>
        <w:tc>
          <w:tcPr>
            <w:tcW w:w="1380"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No of cases</w:t>
            </w:r>
          </w:p>
        </w:tc>
        <w:tc>
          <w:tcPr>
            <w:tcW w:w="1418"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Per cent of</w:t>
            </w:r>
          </w:p>
          <w:p w:rsidR="00E24174" w:rsidRPr="00024552" w:rsidRDefault="00E24174" w:rsidP="00024552">
            <w:pPr>
              <w:spacing w:after="0"/>
              <w:rPr>
                <w:rFonts w:cs="Arial"/>
                <w:b/>
                <w:sz w:val="18"/>
                <w:szCs w:val="18"/>
              </w:rPr>
            </w:pPr>
            <w:r w:rsidRPr="00024552">
              <w:rPr>
                <w:rFonts w:cs="Arial"/>
                <w:b/>
                <w:sz w:val="18"/>
                <w:szCs w:val="18"/>
              </w:rPr>
              <w:t>0-14 cases</w:t>
            </w:r>
          </w:p>
        </w:tc>
        <w:tc>
          <w:tcPr>
            <w:tcW w:w="1225"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No of 0-14 cases</w:t>
            </w:r>
          </w:p>
        </w:tc>
      </w:tr>
      <w:tr w:rsidR="00CC4F1F" w:rsidRPr="00975436" w:rsidTr="004F38C6">
        <w:trPr>
          <w:trHeight w:val="363"/>
          <w:jc w:val="center"/>
        </w:trPr>
        <w:tc>
          <w:tcPr>
            <w:tcW w:w="946"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w:t>
            </w:r>
          </w:p>
        </w:tc>
        <w:tc>
          <w:tcPr>
            <w:tcW w:w="3865" w:type="dxa"/>
            <w:tcBorders>
              <w:top w:val="single" w:sz="4" w:space="0" w:color="auto"/>
            </w:tcBorders>
            <w:shd w:val="clear" w:color="auto" w:fill="auto"/>
          </w:tcPr>
          <w:p w:rsidR="00E24174" w:rsidRPr="00024552" w:rsidRDefault="00E24174" w:rsidP="00024552">
            <w:pPr>
              <w:spacing w:after="0"/>
              <w:rPr>
                <w:rFonts w:cs="Arial"/>
                <w:sz w:val="18"/>
                <w:szCs w:val="18"/>
              </w:rPr>
            </w:pPr>
            <w:r w:rsidRPr="00024552">
              <w:rPr>
                <w:rFonts w:cs="Arial"/>
                <w:sz w:val="18"/>
                <w:szCs w:val="18"/>
              </w:rPr>
              <w:t>Fall involving playground equipment</w:t>
            </w:r>
          </w:p>
        </w:tc>
        <w:tc>
          <w:tcPr>
            <w:tcW w:w="1380"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213</w:t>
            </w:r>
          </w:p>
        </w:tc>
        <w:tc>
          <w:tcPr>
            <w:tcW w:w="1418"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20</w:t>
            </w:r>
          </w:p>
        </w:tc>
        <w:tc>
          <w:tcPr>
            <w:tcW w:w="1225"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1,061</w:t>
            </w:r>
          </w:p>
        </w:tc>
      </w:tr>
      <w:tr w:rsidR="00CC4F1F" w:rsidRPr="00975436" w:rsidTr="004F38C6">
        <w:trPr>
          <w:jc w:val="center"/>
        </w:trPr>
        <w:tc>
          <w:tcPr>
            <w:tcW w:w="946"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w:t>
            </w:r>
          </w:p>
        </w:tc>
        <w:tc>
          <w:tcPr>
            <w:tcW w:w="3865" w:type="dxa"/>
            <w:shd w:val="clear" w:color="auto" w:fill="auto"/>
          </w:tcPr>
          <w:p w:rsidR="00E24174" w:rsidRPr="00024552" w:rsidRDefault="00E24174" w:rsidP="00024552">
            <w:pPr>
              <w:spacing w:after="0"/>
              <w:rPr>
                <w:rFonts w:cs="Arial"/>
                <w:sz w:val="18"/>
                <w:szCs w:val="18"/>
              </w:rPr>
            </w:pPr>
            <w:r w:rsidRPr="00024552">
              <w:rPr>
                <w:rFonts w:cs="Arial"/>
                <w:sz w:val="18"/>
                <w:szCs w:val="18"/>
              </w:rPr>
              <w:t>Unspecified fall</w:t>
            </w:r>
          </w:p>
        </w:tc>
        <w:tc>
          <w:tcPr>
            <w:tcW w:w="1380"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130</w:t>
            </w:r>
          </w:p>
        </w:tc>
        <w:tc>
          <w:tcPr>
            <w:tcW w:w="1418"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29</w:t>
            </w:r>
          </w:p>
        </w:tc>
        <w:tc>
          <w:tcPr>
            <w:tcW w:w="122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448</w:t>
            </w:r>
          </w:p>
        </w:tc>
      </w:tr>
      <w:tr w:rsidR="00CC4F1F" w:rsidRPr="00975436" w:rsidTr="004F38C6">
        <w:trPr>
          <w:jc w:val="center"/>
        </w:trPr>
        <w:tc>
          <w:tcPr>
            <w:tcW w:w="946"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3</w:t>
            </w:r>
          </w:p>
        </w:tc>
        <w:tc>
          <w:tcPr>
            <w:tcW w:w="3865" w:type="dxa"/>
            <w:shd w:val="clear" w:color="auto" w:fill="auto"/>
          </w:tcPr>
          <w:p w:rsidR="00E24174" w:rsidRPr="00024552" w:rsidRDefault="00E24174" w:rsidP="00024552">
            <w:pPr>
              <w:spacing w:after="0"/>
              <w:rPr>
                <w:rFonts w:cs="Arial"/>
                <w:sz w:val="18"/>
                <w:szCs w:val="18"/>
              </w:rPr>
            </w:pPr>
            <w:r w:rsidRPr="00024552">
              <w:rPr>
                <w:rFonts w:cs="Arial"/>
                <w:sz w:val="18"/>
                <w:szCs w:val="18"/>
              </w:rPr>
              <w:t>Other fall from one level to another</w:t>
            </w:r>
          </w:p>
        </w:tc>
        <w:tc>
          <w:tcPr>
            <w:tcW w:w="1380"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114</w:t>
            </w:r>
          </w:p>
        </w:tc>
        <w:tc>
          <w:tcPr>
            <w:tcW w:w="1418"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40</w:t>
            </w:r>
          </w:p>
        </w:tc>
        <w:tc>
          <w:tcPr>
            <w:tcW w:w="122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285</w:t>
            </w:r>
          </w:p>
        </w:tc>
      </w:tr>
      <w:tr w:rsidR="00CC4F1F" w:rsidRPr="00975436" w:rsidTr="004F38C6">
        <w:trPr>
          <w:jc w:val="center"/>
        </w:trPr>
        <w:tc>
          <w:tcPr>
            <w:tcW w:w="946"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w:t>
            </w:r>
          </w:p>
        </w:tc>
        <w:tc>
          <w:tcPr>
            <w:tcW w:w="3865" w:type="dxa"/>
            <w:shd w:val="clear" w:color="auto" w:fill="auto"/>
          </w:tcPr>
          <w:p w:rsidR="00E24174" w:rsidRPr="00024552" w:rsidRDefault="00E24174" w:rsidP="00024552">
            <w:pPr>
              <w:spacing w:after="0"/>
              <w:rPr>
                <w:rFonts w:cs="Arial"/>
                <w:sz w:val="18"/>
                <w:szCs w:val="18"/>
              </w:rPr>
            </w:pPr>
            <w:r w:rsidRPr="00024552">
              <w:rPr>
                <w:rFonts w:cs="Arial"/>
                <w:sz w:val="18"/>
                <w:szCs w:val="18"/>
              </w:rPr>
              <w:t>Fall involving bed</w:t>
            </w:r>
          </w:p>
        </w:tc>
        <w:tc>
          <w:tcPr>
            <w:tcW w:w="1380"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114</w:t>
            </w:r>
          </w:p>
        </w:tc>
        <w:tc>
          <w:tcPr>
            <w:tcW w:w="1418"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64</w:t>
            </w:r>
          </w:p>
        </w:tc>
        <w:tc>
          <w:tcPr>
            <w:tcW w:w="122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178</w:t>
            </w:r>
          </w:p>
        </w:tc>
      </w:tr>
      <w:tr w:rsidR="00CC4F1F" w:rsidRPr="00975436" w:rsidTr="004F38C6">
        <w:trPr>
          <w:jc w:val="center"/>
        </w:trPr>
        <w:tc>
          <w:tcPr>
            <w:tcW w:w="946"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5</w:t>
            </w:r>
          </w:p>
        </w:tc>
        <w:tc>
          <w:tcPr>
            <w:tcW w:w="3865" w:type="dxa"/>
            <w:shd w:val="clear" w:color="auto" w:fill="auto"/>
          </w:tcPr>
          <w:p w:rsidR="00E24174" w:rsidRPr="00024552" w:rsidRDefault="00E24174" w:rsidP="00024552">
            <w:pPr>
              <w:spacing w:after="0"/>
              <w:rPr>
                <w:rFonts w:cs="Arial"/>
                <w:sz w:val="18"/>
                <w:szCs w:val="18"/>
              </w:rPr>
            </w:pPr>
            <w:r w:rsidRPr="00024552">
              <w:rPr>
                <w:rFonts w:cs="Arial"/>
                <w:sz w:val="18"/>
                <w:szCs w:val="18"/>
              </w:rPr>
              <w:t>Fall involving other furniture</w:t>
            </w:r>
          </w:p>
        </w:tc>
        <w:tc>
          <w:tcPr>
            <w:tcW w:w="1380"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81</w:t>
            </w:r>
          </w:p>
        </w:tc>
        <w:tc>
          <w:tcPr>
            <w:tcW w:w="1418"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69</w:t>
            </w:r>
          </w:p>
        </w:tc>
        <w:tc>
          <w:tcPr>
            <w:tcW w:w="122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118</w:t>
            </w:r>
          </w:p>
        </w:tc>
      </w:tr>
      <w:tr w:rsidR="00CC4F1F" w:rsidRPr="00975436" w:rsidTr="004F38C6">
        <w:trPr>
          <w:jc w:val="center"/>
        </w:trPr>
        <w:tc>
          <w:tcPr>
            <w:tcW w:w="946" w:type="dxa"/>
            <w:shd w:val="clear" w:color="auto" w:fill="auto"/>
          </w:tcPr>
          <w:p w:rsidR="00E24174" w:rsidRPr="00024552" w:rsidRDefault="00E24174" w:rsidP="00024552">
            <w:pPr>
              <w:spacing w:after="0"/>
              <w:jc w:val="center"/>
              <w:rPr>
                <w:rFonts w:cs="Arial"/>
                <w:sz w:val="18"/>
                <w:szCs w:val="18"/>
              </w:rPr>
            </w:pPr>
          </w:p>
        </w:tc>
        <w:tc>
          <w:tcPr>
            <w:tcW w:w="3865" w:type="dxa"/>
            <w:shd w:val="clear" w:color="auto" w:fill="auto"/>
          </w:tcPr>
          <w:p w:rsidR="00E24174" w:rsidRPr="00024552" w:rsidRDefault="00E24174" w:rsidP="00024552">
            <w:pPr>
              <w:spacing w:after="0"/>
              <w:rPr>
                <w:rFonts w:cs="Arial"/>
                <w:b/>
                <w:sz w:val="18"/>
                <w:szCs w:val="18"/>
              </w:rPr>
            </w:pPr>
            <w:r w:rsidRPr="00024552">
              <w:rPr>
                <w:rFonts w:cs="Arial"/>
                <w:b/>
                <w:sz w:val="18"/>
                <w:szCs w:val="18"/>
              </w:rPr>
              <w:t>All fall injuries for 0-4 years</w:t>
            </w:r>
          </w:p>
        </w:tc>
        <w:tc>
          <w:tcPr>
            <w:tcW w:w="1380" w:type="dxa"/>
            <w:shd w:val="clear" w:color="auto" w:fill="auto"/>
          </w:tcPr>
          <w:p w:rsidR="00E24174" w:rsidRPr="00024552" w:rsidRDefault="00E24174" w:rsidP="00024552">
            <w:pPr>
              <w:spacing w:after="0"/>
              <w:jc w:val="center"/>
              <w:rPr>
                <w:rFonts w:cs="Arial"/>
                <w:b/>
                <w:sz w:val="18"/>
                <w:szCs w:val="18"/>
              </w:rPr>
            </w:pPr>
            <w:r w:rsidRPr="00024552">
              <w:rPr>
                <w:rFonts w:cs="Arial"/>
                <w:b/>
                <w:sz w:val="18"/>
                <w:szCs w:val="18"/>
              </w:rPr>
              <w:t>1,097</w:t>
            </w:r>
          </w:p>
        </w:tc>
        <w:tc>
          <w:tcPr>
            <w:tcW w:w="1418" w:type="dxa"/>
            <w:shd w:val="clear" w:color="auto" w:fill="auto"/>
          </w:tcPr>
          <w:p w:rsidR="00E24174" w:rsidRPr="00024552" w:rsidRDefault="00E24174" w:rsidP="00024552">
            <w:pPr>
              <w:spacing w:after="0"/>
              <w:jc w:val="center"/>
              <w:rPr>
                <w:rFonts w:cs="Arial"/>
                <w:b/>
                <w:sz w:val="18"/>
                <w:szCs w:val="18"/>
              </w:rPr>
            </w:pPr>
            <w:r w:rsidRPr="00024552">
              <w:rPr>
                <w:rFonts w:cs="Arial"/>
                <w:b/>
                <w:sz w:val="18"/>
                <w:szCs w:val="18"/>
              </w:rPr>
              <w:t>27</w:t>
            </w:r>
          </w:p>
        </w:tc>
        <w:tc>
          <w:tcPr>
            <w:tcW w:w="1225" w:type="dxa"/>
            <w:shd w:val="clear" w:color="auto" w:fill="auto"/>
          </w:tcPr>
          <w:p w:rsidR="00E24174" w:rsidRPr="00024552" w:rsidRDefault="00E24174" w:rsidP="00024552">
            <w:pPr>
              <w:spacing w:after="0"/>
              <w:jc w:val="center"/>
              <w:rPr>
                <w:rFonts w:cs="Arial"/>
                <w:b/>
                <w:sz w:val="18"/>
                <w:szCs w:val="18"/>
              </w:rPr>
            </w:pPr>
            <w:r w:rsidRPr="00024552">
              <w:rPr>
                <w:rFonts w:cs="Arial"/>
                <w:b/>
                <w:sz w:val="18"/>
                <w:szCs w:val="18"/>
              </w:rPr>
              <w:t>4,045</w:t>
            </w:r>
          </w:p>
        </w:tc>
      </w:tr>
    </w:tbl>
    <w:p w:rsidR="00E24174" w:rsidRPr="008448D5" w:rsidRDefault="00E24174" w:rsidP="00E24174">
      <w:pPr>
        <w:rPr>
          <w:rFonts w:cs="Arial"/>
          <w:b/>
          <w:i/>
        </w:rPr>
      </w:pPr>
      <w:r w:rsidRPr="008448D5">
        <w:rPr>
          <w:rFonts w:cs="Arial"/>
          <w:b/>
          <w:i/>
        </w:rPr>
        <w:t>5-9 year olds</w:t>
      </w:r>
    </w:p>
    <w:p w:rsidR="00E24174" w:rsidRPr="00975436" w:rsidRDefault="00E24174" w:rsidP="00E24174">
      <w:pPr>
        <w:rPr>
          <w:rFonts w:cs="Arial"/>
        </w:rPr>
      </w:pPr>
      <w:r w:rsidRPr="00975436">
        <w:rPr>
          <w:rFonts w:cs="Arial"/>
        </w:rPr>
        <w:t>The five leading causes of falls in this age group accounted for 74% of hospitalisations in this group with 80% in Aboriginal children and 68% in non-Aboriginal children. Australia wide this proportion was 71%. The most common type of type was</w:t>
      </w:r>
      <w:r>
        <w:rPr>
          <w:rFonts w:cs="Arial"/>
        </w:rPr>
        <w:t xml:space="preserve"> a</w:t>
      </w:r>
      <w:r w:rsidRPr="00975436">
        <w:rPr>
          <w:rFonts w:cs="Arial"/>
        </w:rPr>
        <w:t xml:space="preserve"> </w:t>
      </w:r>
      <w:proofErr w:type="gramStart"/>
      <w:r w:rsidRPr="00975436">
        <w:rPr>
          <w:rFonts w:cs="Arial"/>
          <w:i/>
        </w:rPr>
        <w:t>Fall</w:t>
      </w:r>
      <w:proofErr w:type="gramEnd"/>
      <w:r w:rsidRPr="00975436">
        <w:rPr>
          <w:rFonts w:cs="Arial"/>
          <w:i/>
        </w:rPr>
        <w:t xml:space="preserve"> involving playground equipment</w:t>
      </w:r>
      <w:r w:rsidRPr="00975436">
        <w:rPr>
          <w:rFonts w:cs="Arial"/>
        </w:rPr>
        <w:t xml:space="preserve"> which was also the case nationally. </w:t>
      </w:r>
      <w:r w:rsidRPr="00975436">
        <w:rPr>
          <w:rFonts w:cs="Arial"/>
          <w:i/>
        </w:rPr>
        <w:t>Fall from tree</w:t>
      </w:r>
      <w:r w:rsidRPr="00975436">
        <w:rPr>
          <w:rFonts w:cs="Arial"/>
        </w:rPr>
        <w:t xml:space="preserve"> was the second most common fall type in the NT but was not among the top 5 nationally. See table F.5.</w:t>
      </w:r>
    </w:p>
    <w:p w:rsidR="00E24174" w:rsidRDefault="00E24174" w:rsidP="00E24174">
      <w:pPr>
        <w:rPr>
          <w:rFonts w:cs="Arial"/>
        </w:rPr>
      </w:pPr>
      <w:r w:rsidRPr="00975436">
        <w:rPr>
          <w:rFonts w:cs="Arial"/>
        </w:rPr>
        <w:t>Among playground equipment falls, the most common types were playground climbing equipment (237), trampolines (129) and swings (116).</w:t>
      </w:r>
    </w:p>
    <w:p w:rsidR="001E6743" w:rsidRPr="00975436" w:rsidRDefault="001E6743" w:rsidP="00E24174">
      <w:pPr>
        <w:rPr>
          <w:rFonts w:cs="Arial"/>
        </w:rPr>
      </w:pPr>
    </w:p>
    <w:p w:rsidR="00E24174" w:rsidRPr="00975436" w:rsidRDefault="00E24174" w:rsidP="00E24174">
      <w:pPr>
        <w:spacing w:after="0"/>
        <w:rPr>
          <w:rFonts w:cs="Arial"/>
          <w:b/>
          <w:sz w:val="18"/>
          <w:szCs w:val="18"/>
        </w:rPr>
      </w:pPr>
      <w:r w:rsidRPr="00975436">
        <w:rPr>
          <w:rFonts w:cs="Arial"/>
          <w:b/>
          <w:sz w:val="18"/>
          <w:szCs w:val="18"/>
        </w:rPr>
        <w:t>Table F.5: Top five causes of hospitalised fall injury, 5-9 years, NT, 2001-2011</w:t>
      </w:r>
    </w:p>
    <w:tbl>
      <w:tblPr>
        <w:tblW w:w="8737" w:type="dxa"/>
        <w:jc w:val="center"/>
        <w:tblInd w:w="537" w:type="dxa"/>
        <w:tblBorders>
          <w:top w:val="single" w:sz="4" w:space="0" w:color="auto"/>
          <w:bottom w:val="single" w:sz="4" w:space="0" w:color="auto"/>
        </w:tblBorders>
        <w:tblLayout w:type="fixed"/>
        <w:tblLook w:val="04A0" w:firstRow="1" w:lastRow="0" w:firstColumn="1" w:lastColumn="0" w:noHBand="0" w:noVBand="1"/>
      </w:tblPr>
      <w:tblGrid>
        <w:gridCol w:w="947"/>
        <w:gridCol w:w="3866"/>
        <w:gridCol w:w="1304"/>
        <w:gridCol w:w="1345"/>
        <w:gridCol w:w="1275"/>
      </w:tblGrid>
      <w:tr w:rsidR="00CC4F1F" w:rsidRPr="00975436" w:rsidTr="004F38C6">
        <w:trPr>
          <w:trHeight w:val="510"/>
          <w:jc w:val="center"/>
        </w:trPr>
        <w:tc>
          <w:tcPr>
            <w:tcW w:w="947"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Rank</w:t>
            </w:r>
          </w:p>
        </w:tc>
        <w:tc>
          <w:tcPr>
            <w:tcW w:w="3866"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Type of fall</w:t>
            </w:r>
          </w:p>
        </w:tc>
        <w:tc>
          <w:tcPr>
            <w:tcW w:w="1304"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No of cases</w:t>
            </w:r>
          </w:p>
        </w:tc>
        <w:tc>
          <w:tcPr>
            <w:tcW w:w="1345"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Per cent of</w:t>
            </w:r>
          </w:p>
          <w:p w:rsidR="00E24174" w:rsidRPr="00024552" w:rsidRDefault="00E24174" w:rsidP="00024552">
            <w:pPr>
              <w:spacing w:after="0"/>
              <w:rPr>
                <w:rFonts w:cs="Arial"/>
                <w:b/>
                <w:sz w:val="18"/>
                <w:szCs w:val="18"/>
              </w:rPr>
            </w:pPr>
            <w:r w:rsidRPr="00024552">
              <w:rPr>
                <w:rFonts w:cs="Arial"/>
                <w:b/>
                <w:sz w:val="18"/>
                <w:szCs w:val="18"/>
              </w:rPr>
              <w:t>0-14 cases</w:t>
            </w:r>
          </w:p>
        </w:tc>
        <w:tc>
          <w:tcPr>
            <w:tcW w:w="1275"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No of 0-14 cases</w:t>
            </w:r>
          </w:p>
        </w:tc>
      </w:tr>
      <w:tr w:rsidR="00CC4F1F" w:rsidRPr="00975436" w:rsidTr="004F38C6">
        <w:trPr>
          <w:trHeight w:val="363"/>
          <w:jc w:val="center"/>
        </w:trPr>
        <w:tc>
          <w:tcPr>
            <w:tcW w:w="947"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w:t>
            </w:r>
          </w:p>
        </w:tc>
        <w:tc>
          <w:tcPr>
            <w:tcW w:w="3866" w:type="dxa"/>
            <w:tcBorders>
              <w:top w:val="single" w:sz="4" w:space="0" w:color="auto"/>
            </w:tcBorders>
            <w:shd w:val="clear" w:color="auto" w:fill="auto"/>
          </w:tcPr>
          <w:p w:rsidR="00E24174" w:rsidRPr="00024552" w:rsidRDefault="00E24174" w:rsidP="00024552">
            <w:pPr>
              <w:spacing w:after="0"/>
              <w:rPr>
                <w:rFonts w:cs="Arial"/>
                <w:sz w:val="18"/>
                <w:szCs w:val="18"/>
              </w:rPr>
            </w:pPr>
            <w:r w:rsidRPr="00024552">
              <w:rPr>
                <w:rFonts w:cs="Arial"/>
                <w:sz w:val="18"/>
                <w:szCs w:val="18"/>
              </w:rPr>
              <w:t>Fall involving playground equipment</w:t>
            </w:r>
          </w:p>
        </w:tc>
        <w:tc>
          <w:tcPr>
            <w:tcW w:w="1304"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705</w:t>
            </w:r>
          </w:p>
        </w:tc>
        <w:tc>
          <w:tcPr>
            <w:tcW w:w="1345"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66</w:t>
            </w:r>
          </w:p>
        </w:tc>
        <w:tc>
          <w:tcPr>
            <w:tcW w:w="1275"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1,061</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w:t>
            </w:r>
          </w:p>
        </w:tc>
        <w:tc>
          <w:tcPr>
            <w:tcW w:w="3866" w:type="dxa"/>
            <w:shd w:val="clear" w:color="auto" w:fill="auto"/>
          </w:tcPr>
          <w:p w:rsidR="00E24174" w:rsidRPr="00024552" w:rsidRDefault="00E24174" w:rsidP="00024552">
            <w:pPr>
              <w:spacing w:after="0"/>
              <w:rPr>
                <w:rFonts w:cs="Arial"/>
                <w:sz w:val="18"/>
                <w:szCs w:val="18"/>
              </w:rPr>
            </w:pPr>
            <w:r w:rsidRPr="00024552">
              <w:rPr>
                <w:rFonts w:cs="Arial"/>
                <w:sz w:val="18"/>
                <w:szCs w:val="18"/>
              </w:rPr>
              <w:t>Fall from tree</w:t>
            </w:r>
          </w:p>
        </w:tc>
        <w:tc>
          <w:tcPr>
            <w:tcW w:w="1304"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270</w:t>
            </w:r>
          </w:p>
        </w:tc>
        <w:tc>
          <w:tcPr>
            <w:tcW w:w="134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65</w:t>
            </w:r>
          </w:p>
        </w:tc>
        <w:tc>
          <w:tcPr>
            <w:tcW w:w="127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414</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3</w:t>
            </w:r>
          </w:p>
        </w:tc>
        <w:tc>
          <w:tcPr>
            <w:tcW w:w="3866" w:type="dxa"/>
            <w:shd w:val="clear" w:color="auto" w:fill="auto"/>
          </w:tcPr>
          <w:p w:rsidR="00E24174" w:rsidRPr="00024552" w:rsidRDefault="00E24174" w:rsidP="00024552">
            <w:pPr>
              <w:spacing w:after="0"/>
              <w:rPr>
                <w:rFonts w:cs="Arial"/>
                <w:sz w:val="18"/>
                <w:szCs w:val="18"/>
              </w:rPr>
            </w:pPr>
            <w:r w:rsidRPr="00024552">
              <w:rPr>
                <w:rFonts w:cs="Arial"/>
                <w:sz w:val="18"/>
                <w:szCs w:val="18"/>
              </w:rPr>
              <w:t>Unspecified fall</w:t>
            </w:r>
          </w:p>
        </w:tc>
        <w:tc>
          <w:tcPr>
            <w:tcW w:w="1304"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179</w:t>
            </w:r>
          </w:p>
        </w:tc>
        <w:tc>
          <w:tcPr>
            <w:tcW w:w="134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40</w:t>
            </w:r>
          </w:p>
        </w:tc>
        <w:tc>
          <w:tcPr>
            <w:tcW w:w="127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448</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w:t>
            </w:r>
          </w:p>
        </w:tc>
        <w:tc>
          <w:tcPr>
            <w:tcW w:w="3866" w:type="dxa"/>
            <w:shd w:val="clear" w:color="auto" w:fill="auto"/>
          </w:tcPr>
          <w:p w:rsidR="00E24174" w:rsidRPr="00024552" w:rsidRDefault="00E24174" w:rsidP="00024552">
            <w:pPr>
              <w:spacing w:after="0"/>
              <w:rPr>
                <w:rFonts w:cs="Arial"/>
                <w:sz w:val="18"/>
                <w:szCs w:val="18"/>
              </w:rPr>
            </w:pPr>
            <w:r w:rsidRPr="00024552">
              <w:rPr>
                <w:rFonts w:cs="Arial"/>
                <w:sz w:val="18"/>
                <w:szCs w:val="18"/>
              </w:rPr>
              <w:t>Fall out of or through building or structure</w:t>
            </w:r>
          </w:p>
        </w:tc>
        <w:tc>
          <w:tcPr>
            <w:tcW w:w="1304"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127</w:t>
            </w:r>
          </w:p>
        </w:tc>
        <w:tc>
          <w:tcPr>
            <w:tcW w:w="134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52</w:t>
            </w:r>
          </w:p>
        </w:tc>
        <w:tc>
          <w:tcPr>
            <w:tcW w:w="127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243</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5</w:t>
            </w:r>
          </w:p>
        </w:tc>
        <w:tc>
          <w:tcPr>
            <w:tcW w:w="3866" w:type="dxa"/>
            <w:shd w:val="clear" w:color="auto" w:fill="auto"/>
          </w:tcPr>
          <w:p w:rsidR="00E24174" w:rsidRPr="00024552" w:rsidRDefault="00E24174" w:rsidP="00024552">
            <w:pPr>
              <w:spacing w:after="0"/>
              <w:rPr>
                <w:rFonts w:cs="Arial"/>
                <w:sz w:val="18"/>
                <w:szCs w:val="18"/>
              </w:rPr>
            </w:pPr>
            <w:r w:rsidRPr="00024552">
              <w:rPr>
                <w:rFonts w:cs="Arial"/>
                <w:sz w:val="18"/>
                <w:szCs w:val="18"/>
              </w:rPr>
              <w:t>Other fall from one level to another</w:t>
            </w:r>
          </w:p>
        </w:tc>
        <w:tc>
          <w:tcPr>
            <w:tcW w:w="1304"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115</w:t>
            </w:r>
          </w:p>
        </w:tc>
        <w:tc>
          <w:tcPr>
            <w:tcW w:w="134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69</w:t>
            </w:r>
          </w:p>
        </w:tc>
        <w:tc>
          <w:tcPr>
            <w:tcW w:w="127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285</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p>
        </w:tc>
        <w:tc>
          <w:tcPr>
            <w:tcW w:w="3866" w:type="dxa"/>
            <w:shd w:val="clear" w:color="auto" w:fill="auto"/>
          </w:tcPr>
          <w:p w:rsidR="00E24174" w:rsidRPr="00024552" w:rsidRDefault="00E24174" w:rsidP="00024552">
            <w:pPr>
              <w:spacing w:after="0"/>
              <w:rPr>
                <w:rFonts w:cs="Arial"/>
                <w:b/>
                <w:sz w:val="18"/>
                <w:szCs w:val="18"/>
              </w:rPr>
            </w:pPr>
            <w:r w:rsidRPr="00024552">
              <w:rPr>
                <w:rFonts w:cs="Arial"/>
                <w:b/>
                <w:sz w:val="18"/>
                <w:szCs w:val="18"/>
              </w:rPr>
              <w:t>All fall injuries for 5-9  years</w:t>
            </w:r>
          </w:p>
        </w:tc>
        <w:tc>
          <w:tcPr>
            <w:tcW w:w="1304" w:type="dxa"/>
            <w:shd w:val="clear" w:color="auto" w:fill="auto"/>
          </w:tcPr>
          <w:p w:rsidR="00E24174" w:rsidRPr="00024552" w:rsidRDefault="00E24174" w:rsidP="00024552">
            <w:pPr>
              <w:spacing w:after="0"/>
              <w:jc w:val="center"/>
              <w:rPr>
                <w:rFonts w:cs="Arial"/>
                <w:b/>
                <w:sz w:val="18"/>
                <w:szCs w:val="18"/>
              </w:rPr>
            </w:pPr>
            <w:r w:rsidRPr="00024552">
              <w:rPr>
                <w:rFonts w:cs="Arial"/>
                <w:b/>
                <w:sz w:val="18"/>
                <w:szCs w:val="18"/>
              </w:rPr>
              <w:t>1884</w:t>
            </w:r>
          </w:p>
        </w:tc>
        <w:tc>
          <w:tcPr>
            <w:tcW w:w="1345" w:type="dxa"/>
            <w:shd w:val="clear" w:color="auto" w:fill="auto"/>
          </w:tcPr>
          <w:p w:rsidR="00E24174" w:rsidRPr="00024552" w:rsidRDefault="00E24174" w:rsidP="00024552">
            <w:pPr>
              <w:spacing w:after="0"/>
              <w:jc w:val="center"/>
              <w:rPr>
                <w:rFonts w:cs="Arial"/>
                <w:b/>
                <w:sz w:val="18"/>
                <w:szCs w:val="18"/>
              </w:rPr>
            </w:pPr>
            <w:r w:rsidRPr="00024552">
              <w:rPr>
                <w:rFonts w:cs="Arial"/>
                <w:b/>
                <w:sz w:val="18"/>
                <w:szCs w:val="18"/>
              </w:rPr>
              <w:t>47</w:t>
            </w:r>
          </w:p>
        </w:tc>
        <w:tc>
          <w:tcPr>
            <w:tcW w:w="1275" w:type="dxa"/>
            <w:shd w:val="clear" w:color="auto" w:fill="auto"/>
          </w:tcPr>
          <w:p w:rsidR="00E24174" w:rsidRPr="00024552" w:rsidRDefault="00E24174" w:rsidP="00024552">
            <w:pPr>
              <w:spacing w:after="0"/>
              <w:jc w:val="center"/>
              <w:rPr>
                <w:rFonts w:cs="Arial"/>
                <w:b/>
                <w:sz w:val="18"/>
                <w:szCs w:val="18"/>
              </w:rPr>
            </w:pPr>
            <w:r w:rsidRPr="00024552">
              <w:rPr>
                <w:rFonts w:cs="Arial"/>
                <w:b/>
                <w:sz w:val="18"/>
                <w:szCs w:val="18"/>
              </w:rPr>
              <w:t>4,045</w:t>
            </w:r>
          </w:p>
        </w:tc>
      </w:tr>
    </w:tbl>
    <w:p w:rsidR="00E24174" w:rsidRPr="00975436" w:rsidRDefault="00E24174" w:rsidP="00E24174">
      <w:pPr>
        <w:rPr>
          <w:rFonts w:cs="Arial"/>
        </w:rPr>
      </w:pPr>
    </w:p>
    <w:p w:rsidR="00E24174" w:rsidRPr="008448D5" w:rsidRDefault="00E24174" w:rsidP="00E24174">
      <w:pPr>
        <w:rPr>
          <w:rFonts w:cs="Arial"/>
          <w:b/>
          <w:i/>
        </w:rPr>
      </w:pPr>
      <w:r w:rsidRPr="008448D5">
        <w:rPr>
          <w:rFonts w:cs="Arial"/>
          <w:b/>
          <w:i/>
        </w:rPr>
        <w:t>10-14 year olds</w:t>
      </w:r>
    </w:p>
    <w:p w:rsidR="00E24174" w:rsidRDefault="00E24174" w:rsidP="00E24174">
      <w:pPr>
        <w:rPr>
          <w:rFonts w:cs="Arial"/>
        </w:rPr>
      </w:pPr>
      <w:r w:rsidRPr="00975436">
        <w:rPr>
          <w:rFonts w:cs="Arial"/>
        </w:rPr>
        <w:t>The five leading causes of falls in this age group accounted for 65% of hospitalisations in this group with 60% in Aboriginal children and 68% in non-Aboriginal children. Australia wide this proportion was 69%. The most common fall type in the NT was that due to a</w:t>
      </w:r>
      <w:r>
        <w:rPr>
          <w:rFonts w:cs="Arial"/>
        </w:rPr>
        <w:t xml:space="preserve">n </w:t>
      </w:r>
      <w:proofErr w:type="gramStart"/>
      <w:r w:rsidRPr="003E6422">
        <w:rPr>
          <w:rFonts w:cs="Arial"/>
          <w:i/>
        </w:rPr>
        <w:t>Other</w:t>
      </w:r>
      <w:proofErr w:type="gramEnd"/>
      <w:r w:rsidRPr="003E6422">
        <w:rPr>
          <w:rFonts w:cs="Arial"/>
          <w:i/>
        </w:rPr>
        <w:t xml:space="preserve"> fall on same level due to a collision with or pushing by another person</w:t>
      </w:r>
      <w:r w:rsidRPr="00975436">
        <w:rPr>
          <w:rFonts w:cs="Arial"/>
        </w:rPr>
        <w:t xml:space="preserve"> which was the third most common fall type in this age group Australia wide. Nationally the most common fall type in this age group was one involving ice-skates, skis, roller skates or skateboards which was the third most common in the NT. </w:t>
      </w:r>
      <w:r>
        <w:rPr>
          <w:rFonts w:cs="Arial"/>
        </w:rPr>
        <w:t>P</w:t>
      </w:r>
      <w:r w:rsidRPr="00975436">
        <w:rPr>
          <w:rFonts w:cs="Arial"/>
        </w:rPr>
        <w:t xml:space="preserve">layground equipment </w:t>
      </w:r>
      <w:r>
        <w:rPr>
          <w:rFonts w:cs="Arial"/>
        </w:rPr>
        <w:t xml:space="preserve">falls </w:t>
      </w:r>
      <w:r w:rsidRPr="00975436">
        <w:rPr>
          <w:rFonts w:cs="Arial"/>
        </w:rPr>
        <w:t xml:space="preserve">were the second most common type in the NT but were not in the top 5 nationally. </w:t>
      </w:r>
    </w:p>
    <w:p w:rsidR="001E6743" w:rsidRPr="00975436" w:rsidRDefault="001E6743" w:rsidP="00E24174">
      <w:pPr>
        <w:rPr>
          <w:rFonts w:cs="Arial"/>
        </w:rPr>
      </w:pPr>
    </w:p>
    <w:p w:rsidR="00E24174" w:rsidRPr="00975436" w:rsidRDefault="00E26322" w:rsidP="00E24174">
      <w:pPr>
        <w:spacing w:after="0"/>
        <w:rPr>
          <w:rFonts w:cs="Arial"/>
          <w:b/>
          <w:sz w:val="18"/>
          <w:szCs w:val="18"/>
        </w:rPr>
      </w:pPr>
      <w:r>
        <w:rPr>
          <w:rFonts w:cs="Arial"/>
          <w:b/>
          <w:sz w:val="18"/>
          <w:szCs w:val="18"/>
        </w:rPr>
        <w:t xml:space="preserve">Table F.6: </w:t>
      </w:r>
      <w:r w:rsidR="00E24174" w:rsidRPr="00975436">
        <w:rPr>
          <w:rFonts w:cs="Arial"/>
          <w:b/>
          <w:sz w:val="18"/>
          <w:szCs w:val="18"/>
        </w:rPr>
        <w:t>Top five causes of hospitalised fall injury, 10-14 years, NT, 2001-2011</w:t>
      </w:r>
    </w:p>
    <w:tbl>
      <w:tblPr>
        <w:tblW w:w="8737" w:type="dxa"/>
        <w:jc w:val="center"/>
        <w:tblBorders>
          <w:top w:val="single" w:sz="4" w:space="0" w:color="auto"/>
          <w:bottom w:val="single" w:sz="4" w:space="0" w:color="auto"/>
        </w:tblBorders>
        <w:tblLayout w:type="fixed"/>
        <w:tblLook w:val="04A0" w:firstRow="1" w:lastRow="0" w:firstColumn="1" w:lastColumn="0" w:noHBand="0" w:noVBand="1"/>
      </w:tblPr>
      <w:tblGrid>
        <w:gridCol w:w="947"/>
        <w:gridCol w:w="3866"/>
        <w:gridCol w:w="1304"/>
        <w:gridCol w:w="1345"/>
        <w:gridCol w:w="1275"/>
      </w:tblGrid>
      <w:tr w:rsidR="00CC4F1F" w:rsidRPr="00975436" w:rsidTr="004F38C6">
        <w:trPr>
          <w:trHeight w:val="510"/>
          <w:jc w:val="center"/>
        </w:trPr>
        <w:tc>
          <w:tcPr>
            <w:tcW w:w="947"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Rank</w:t>
            </w:r>
          </w:p>
        </w:tc>
        <w:tc>
          <w:tcPr>
            <w:tcW w:w="3866"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Type of fall</w:t>
            </w:r>
          </w:p>
        </w:tc>
        <w:tc>
          <w:tcPr>
            <w:tcW w:w="1304"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No of cases</w:t>
            </w:r>
          </w:p>
        </w:tc>
        <w:tc>
          <w:tcPr>
            <w:tcW w:w="1345"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Per cent of</w:t>
            </w:r>
          </w:p>
          <w:p w:rsidR="00E24174" w:rsidRPr="00024552" w:rsidRDefault="00E24174" w:rsidP="00024552">
            <w:pPr>
              <w:spacing w:after="0"/>
              <w:rPr>
                <w:rFonts w:cs="Arial"/>
                <w:b/>
                <w:sz w:val="18"/>
                <w:szCs w:val="18"/>
              </w:rPr>
            </w:pPr>
            <w:r w:rsidRPr="00024552">
              <w:rPr>
                <w:rFonts w:cs="Arial"/>
                <w:b/>
                <w:sz w:val="18"/>
                <w:szCs w:val="18"/>
              </w:rPr>
              <w:t>0-14 cases</w:t>
            </w:r>
          </w:p>
        </w:tc>
        <w:tc>
          <w:tcPr>
            <w:tcW w:w="1275" w:type="dxa"/>
            <w:tcBorders>
              <w:top w:val="single" w:sz="4" w:space="0" w:color="auto"/>
              <w:bottom w:val="single" w:sz="4" w:space="0" w:color="auto"/>
            </w:tcBorders>
            <w:shd w:val="clear" w:color="auto" w:fill="auto"/>
            <w:vAlign w:val="bottom"/>
          </w:tcPr>
          <w:p w:rsidR="00E24174" w:rsidRPr="00024552" w:rsidRDefault="00E24174" w:rsidP="00024552">
            <w:pPr>
              <w:spacing w:after="0"/>
              <w:rPr>
                <w:rFonts w:cs="Arial"/>
                <w:b/>
                <w:sz w:val="18"/>
                <w:szCs w:val="18"/>
              </w:rPr>
            </w:pPr>
            <w:r w:rsidRPr="00024552">
              <w:rPr>
                <w:rFonts w:cs="Arial"/>
                <w:b/>
                <w:sz w:val="18"/>
                <w:szCs w:val="18"/>
              </w:rPr>
              <w:t>No of 0-14 cases</w:t>
            </w:r>
          </w:p>
        </w:tc>
      </w:tr>
      <w:tr w:rsidR="00CC4F1F" w:rsidRPr="00975436" w:rsidTr="004F38C6">
        <w:trPr>
          <w:trHeight w:val="363"/>
          <w:jc w:val="center"/>
        </w:trPr>
        <w:tc>
          <w:tcPr>
            <w:tcW w:w="947"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w:t>
            </w:r>
          </w:p>
        </w:tc>
        <w:tc>
          <w:tcPr>
            <w:tcW w:w="3866" w:type="dxa"/>
            <w:tcBorders>
              <w:top w:val="single" w:sz="4" w:space="0" w:color="auto"/>
            </w:tcBorders>
            <w:shd w:val="clear" w:color="auto" w:fill="auto"/>
          </w:tcPr>
          <w:p w:rsidR="00E24174" w:rsidRPr="00024552" w:rsidRDefault="00E24174" w:rsidP="00024552">
            <w:pPr>
              <w:spacing w:after="0"/>
              <w:rPr>
                <w:rFonts w:cs="Arial"/>
                <w:sz w:val="18"/>
                <w:szCs w:val="18"/>
              </w:rPr>
            </w:pPr>
            <w:r w:rsidRPr="00024552">
              <w:rPr>
                <w:rFonts w:cs="Arial"/>
                <w:sz w:val="18"/>
                <w:szCs w:val="18"/>
              </w:rPr>
              <w:t>Other fall on same level due to collision with or pushing by another person</w:t>
            </w:r>
          </w:p>
        </w:tc>
        <w:tc>
          <w:tcPr>
            <w:tcW w:w="1304"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146</w:t>
            </w:r>
          </w:p>
        </w:tc>
        <w:tc>
          <w:tcPr>
            <w:tcW w:w="1345"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68</w:t>
            </w:r>
          </w:p>
        </w:tc>
        <w:tc>
          <w:tcPr>
            <w:tcW w:w="1275" w:type="dxa"/>
            <w:tcBorders>
              <w:top w:val="single" w:sz="4" w:space="0" w:color="auto"/>
            </w:tcBorders>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215</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w:t>
            </w:r>
          </w:p>
        </w:tc>
        <w:tc>
          <w:tcPr>
            <w:tcW w:w="3866" w:type="dxa"/>
            <w:shd w:val="clear" w:color="auto" w:fill="auto"/>
          </w:tcPr>
          <w:p w:rsidR="00E24174" w:rsidRPr="00024552" w:rsidRDefault="00E24174" w:rsidP="00024552">
            <w:pPr>
              <w:spacing w:after="0"/>
              <w:rPr>
                <w:rFonts w:cs="Arial"/>
                <w:sz w:val="18"/>
                <w:szCs w:val="18"/>
              </w:rPr>
            </w:pPr>
            <w:r w:rsidRPr="00024552">
              <w:rPr>
                <w:rFonts w:cs="Arial"/>
                <w:sz w:val="18"/>
                <w:szCs w:val="18"/>
              </w:rPr>
              <w:t>Fall involving playground equipment</w:t>
            </w:r>
          </w:p>
        </w:tc>
        <w:tc>
          <w:tcPr>
            <w:tcW w:w="1304"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143</w:t>
            </w:r>
          </w:p>
        </w:tc>
        <w:tc>
          <w:tcPr>
            <w:tcW w:w="134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13</w:t>
            </w:r>
          </w:p>
        </w:tc>
        <w:tc>
          <w:tcPr>
            <w:tcW w:w="127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1,061</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3</w:t>
            </w:r>
          </w:p>
        </w:tc>
        <w:tc>
          <w:tcPr>
            <w:tcW w:w="3866" w:type="dxa"/>
            <w:shd w:val="clear" w:color="auto" w:fill="auto"/>
          </w:tcPr>
          <w:p w:rsidR="00E24174" w:rsidRPr="00024552" w:rsidRDefault="00E24174" w:rsidP="00024552">
            <w:pPr>
              <w:spacing w:after="0"/>
              <w:rPr>
                <w:rFonts w:cs="Arial"/>
                <w:sz w:val="18"/>
                <w:szCs w:val="18"/>
              </w:rPr>
            </w:pPr>
            <w:r w:rsidRPr="00024552">
              <w:rPr>
                <w:rFonts w:cs="Arial"/>
                <w:sz w:val="18"/>
                <w:szCs w:val="18"/>
              </w:rPr>
              <w:t>Unspecified fall</w:t>
            </w:r>
          </w:p>
        </w:tc>
        <w:tc>
          <w:tcPr>
            <w:tcW w:w="1304"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139</w:t>
            </w:r>
          </w:p>
        </w:tc>
        <w:tc>
          <w:tcPr>
            <w:tcW w:w="134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31</w:t>
            </w:r>
          </w:p>
        </w:tc>
        <w:tc>
          <w:tcPr>
            <w:tcW w:w="127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448</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w:t>
            </w:r>
          </w:p>
        </w:tc>
        <w:tc>
          <w:tcPr>
            <w:tcW w:w="3866" w:type="dxa"/>
            <w:shd w:val="clear" w:color="auto" w:fill="auto"/>
          </w:tcPr>
          <w:p w:rsidR="00E24174" w:rsidRPr="00024552" w:rsidRDefault="00E24174" w:rsidP="00024552">
            <w:pPr>
              <w:spacing w:after="0"/>
              <w:rPr>
                <w:rFonts w:cs="Arial"/>
                <w:sz w:val="18"/>
                <w:szCs w:val="18"/>
              </w:rPr>
            </w:pPr>
            <w:r w:rsidRPr="00024552">
              <w:rPr>
                <w:rFonts w:cs="Arial"/>
                <w:sz w:val="18"/>
                <w:szCs w:val="18"/>
              </w:rPr>
              <w:t>Fall involving ice-skates, skis, roller skates or skateboards</w:t>
            </w:r>
          </w:p>
        </w:tc>
        <w:tc>
          <w:tcPr>
            <w:tcW w:w="1304"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137</w:t>
            </w:r>
          </w:p>
        </w:tc>
        <w:tc>
          <w:tcPr>
            <w:tcW w:w="134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60</w:t>
            </w:r>
          </w:p>
        </w:tc>
        <w:tc>
          <w:tcPr>
            <w:tcW w:w="127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229</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5</w:t>
            </w:r>
          </w:p>
        </w:tc>
        <w:tc>
          <w:tcPr>
            <w:tcW w:w="3866" w:type="dxa"/>
            <w:shd w:val="clear" w:color="auto" w:fill="auto"/>
          </w:tcPr>
          <w:p w:rsidR="00E24174" w:rsidRPr="00024552" w:rsidRDefault="00E24174" w:rsidP="00024552">
            <w:pPr>
              <w:spacing w:after="0"/>
              <w:rPr>
                <w:rFonts w:cs="Arial"/>
                <w:sz w:val="18"/>
                <w:szCs w:val="18"/>
              </w:rPr>
            </w:pPr>
            <w:r w:rsidRPr="00024552">
              <w:rPr>
                <w:rFonts w:cs="Arial"/>
                <w:sz w:val="18"/>
                <w:szCs w:val="18"/>
              </w:rPr>
              <w:t>Other fall same level</w:t>
            </w:r>
          </w:p>
        </w:tc>
        <w:tc>
          <w:tcPr>
            <w:tcW w:w="1304"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124</w:t>
            </w:r>
          </w:p>
        </w:tc>
        <w:tc>
          <w:tcPr>
            <w:tcW w:w="134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43</w:t>
            </w:r>
          </w:p>
        </w:tc>
        <w:tc>
          <w:tcPr>
            <w:tcW w:w="1275" w:type="dxa"/>
            <w:shd w:val="clear" w:color="auto" w:fill="auto"/>
          </w:tcPr>
          <w:p w:rsidR="00E24174" w:rsidRPr="00024552" w:rsidRDefault="00E24174" w:rsidP="00024552">
            <w:pPr>
              <w:spacing w:after="0"/>
              <w:jc w:val="center"/>
              <w:rPr>
                <w:rFonts w:cs="Arial"/>
                <w:sz w:val="18"/>
                <w:szCs w:val="18"/>
              </w:rPr>
            </w:pPr>
            <w:r w:rsidRPr="00024552">
              <w:rPr>
                <w:rFonts w:cs="Arial"/>
                <w:sz w:val="18"/>
                <w:szCs w:val="18"/>
              </w:rPr>
              <w:t>289</w:t>
            </w:r>
          </w:p>
        </w:tc>
      </w:tr>
      <w:tr w:rsidR="00CC4F1F" w:rsidRPr="00975436" w:rsidTr="004F38C6">
        <w:trPr>
          <w:jc w:val="center"/>
        </w:trPr>
        <w:tc>
          <w:tcPr>
            <w:tcW w:w="947" w:type="dxa"/>
            <w:shd w:val="clear" w:color="auto" w:fill="auto"/>
          </w:tcPr>
          <w:p w:rsidR="00E24174" w:rsidRPr="00024552" w:rsidRDefault="00E24174" w:rsidP="00024552">
            <w:pPr>
              <w:spacing w:after="0"/>
              <w:jc w:val="center"/>
              <w:rPr>
                <w:rFonts w:cs="Arial"/>
                <w:sz w:val="18"/>
                <w:szCs w:val="18"/>
              </w:rPr>
            </w:pPr>
          </w:p>
        </w:tc>
        <w:tc>
          <w:tcPr>
            <w:tcW w:w="3866" w:type="dxa"/>
            <w:shd w:val="clear" w:color="auto" w:fill="auto"/>
          </w:tcPr>
          <w:p w:rsidR="00E24174" w:rsidRPr="00024552" w:rsidRDefault="00E24174" w:rsidP="00024552">
            <w:pPr>
              <w:spacing w:after="0"/>
              <w:rPr>
                <w:rFonts w:cs="Arial"/>
                <w:b/>
                <w:sz w:val="18"/>
                <w:szCs w:val="18"/>
              </w:rPr>
            </w:pPr>
            <w:r w:rsidRPr="00024552">
              <w:rPr>
                <w:rFonts w:cs="Arial"/>
                <w:b/>
                <w:sz w:val="18"/>
                <w:szCs w:val="18"/>
              </w:rPr>
              <w:t>All fall injuries for 10-14 years</w:t>
            </w:r>
          </w:p>
        </w:tc>
        <w:tc>
          <w:tcPr>
            <w:tcW w:w="1304" w:type="dxa"/>
            <w:shd w:val="clear" w:color="auto" w:fill="auto"/>
          </w:tcPr>
          <w:p w:rsidR="00E24174" w:rsidRPr="00024552" w:rsidRDefault="00E24174" w:rsidP="00024552">
            <w:pPr>
              <w:spacing w:after="0"/>
              <w:jc w:val="center"/>
              <w:rPr>
                <w:rFonts w:cs="Arial"/>
                <w:b/>
                <w:sz w:val="18"/>
                <w:szCs w:val="18"/>
              </w:rPr>
            </w:pPr>
            <w:r w:rsidRPr="00024552">
              <w:rPr>
                <w:rFonts w:cs="Arial"/>
                <w:b/>
                <w:sz w:val="18"/>
                <w:szCs w:val="18"/>
              </w:rPr>
              <w:t>1,064</w:t>
            </w:r>
          </w:p>
        </w:tc>
        <w:tc>
          <w:tcPr>
            <w:tcW w:w="1345" w:type="dxa"/>
            <w:shd w:val="clear" w:color="auto" w:fill="auto"/>
          </w:tcPr>
          <w:p w:rsidR="00E24174" w:rsidRPr="00024552" w:rsidRDefault="00E24174" w:rsidP="00024552">
            <w:pPr>
              <w:spacing w:after="0"/>
              <w:jc w:val="center"/>
              <w:rPr>
                <w:rFonts w:cs="Arial"/>
                <w:b/>
                <w:sz w:val="18"/>
                <w:szCs w:val="18"/>
              </w:rPr>
            </w:pPr>
            <w:r w:rsidRPr="00024552">
              <w:rPr>
                <w:rFonts w:cs="Arial"/>
                <w:b/>
                <w:sz w:val="18"/>
                <w:szCs w:val="18"/>
              </w:rPr>
              <w:t>26</w:t>
            </w:r>
          </w:p>
        </w:tc>
        <w:tc>
          <w:tcPr>
            <w:tcW w:w="1275" w:type="dxa"/>
            <w:shd w:val="clear" w:color="auto" w:fill="auto"/>
          </w:tcPr>
          <w:p w:rsidR="00E24174" w:rsidRPr="00024552" w:rsidRDefault="00E24174" w:rsidP="00024552">
            <w:pPr>
              <w:spacing w:after="0"/>
              <w:jc w:val="center"/>
              <w:rPr>
                <w:rFonts w:cs="Arial"/>
                <w:b/>
                <w:sz w:val="18"/>
                <w:szCs w:val="18"/>
              </w:rPr>
            </w:pPr>
            <w:r w:rsidRPr="00024552">
              <w:rPr>
                <w:rFonts w:cs="Arial"/>
                <w:b/>
                <w:sz w:val="18"/>
                <w:szCs w:val="18"/>
              </w:rPr>
              <w:t>4,045</w:t>
            </w:r>
          </w:p>
        </w:tc>
      </w:tr>
    </w:tbl>
    <w:p w:rsidR="00950FE9" w:rsidRDefault="00950FE9" w:rsidP="00CC4F1F">
      <w:pPr>
        <w:pStyle w:val="Heading1"/>
        <w:sectPr w:rsidR="00950FE9" w:rsidSect="0036573B">
          <w:endnotePr>
            <w:numFmt w:val="decimal"/>
          </w:endnotePr>
          <w:pgSz w:w="11907" w:h="16840" w:code="9"/>
          <w:pgMar w:top="1440" w:right="1559" w:bottom="1440" w:left="1418" w:header="720" w:footer="403" w:gutter="0"/>
          <w:cols w:space="708"/>
          <w:noEndnote/>
          <w:docGrid w:linePitch="326"/>
        </w:sectPr>
      </w:pPr>
      <w:bookmarkStart w:id="55" w:name="_Toc459903960"/>
      <w:bookmarkStart w:id="56" w:name="_Toc459905122"/>
    </w:p>
    <w:p w:rsidR="00BB2DE3" w:rsidRPr="00051249" w:rsidRDefault="00BB2DE3" w:rsidP="00CC4F1F">
      <w:pPr>
        <w:pStyle w:val="Heading1"/>
      </w:pPr>
      <w:bookmarkStart w:id="57" w:name="_Toc460925024"/>
      <w:bookmarkStart w:id="58" w:name="_Toc465329613"/>
      <w:r w:rsidRPr="00051249">
        <w:t>Other unintentional injury</w:t>
      </w:r>
      <w:bookmarkEnd w:id="55"/>
      <w:bookmarkEnd w:id="56"/>
      <w:bookmarkEnd w:id="57"/>
      <w:bookmarkEnd w:id="58"/>
    </w:p>
    <w:p w:rsidR="00BB2DE3" w:rsidRPr="00051249" w:rsidRDefault="00BB2DE3" w:rsidP="00BB2DE3">
      <w:pPr>
        <w:rPr>
          <w:rFonts w:cs="Arial"/>
        </w:rPr>
      </w:pPr>
      <w:r w:rsidRPr="00051249">
        <w:rPr>
          <w:rFonts w:cs="Arial"/>
        </w:rPr>
        <w:t xml:space="preserve">This category covers a very broad range of diverse injury types. They can be classified into different “types” and then into individual causes. The “types” of other unintentional injuries are: </w:t>
      </w:r>
    </w:p>
    <w:p w:rsidR="00BB2DE3" w:rsidRPr="00BB2DE3" w:rsidRDefault="00BB2DE3" w:rsidP="00502F11">
      <w:pPr>
        <w:pStyle w:val="ListParagraph"/>
        <w:numPr>
          <w:ilvl w:val="0"/>
          <w:numId w:val="6"/>
        </w:numPr>
        <w:autoSpaceDE w:val="0"/>
        <w:autoSpaceDN w:val="0"/>
        <w:adjustRightInd w:val="0"/>
        <w:spacing w:after="0" w:line="240" w:lineRule="auto"/>
        <w:rPr>
          <w:rFonts w:ascii="Arial" w:eastAsia="Times New Roman" w:hAnsi="Arial" w:cs="Arial"/>
        </w:rPr>
      </w:pPr>
      <w:r w:rsidRPr="00BB2DE3">
        <w:rPr>
          <w:rFonts w:ascii="Arial" w:eastAsia="Times New Roman" w:hAnsi="Arial" w:cs="Arial"/>
          <w:i/>
          <w:iCs/>
        </w:rPr>
        <w:t>Exposure to inanimate mechanical forces</w:t>
      </w:r>
      <w:r w:rsidRPr="00BB2DE3">
        <w:rPr>
          <w:rFonts w:ascii="Arial" w:eastAsia="Times New Roman" w:hAnsi="Arial" w:cs="Arial"/>
          <w:iCs/>
        </w:rPr>
        <w:t xml:space="preserve"> </w:t>
      </w:r>
      <w:r w:rsidRPr="00BB2DE3">
        <w:rPr>
          <w:rFonts w:ascii="Arial" w:eastAsia="Times New Roman" w:hAnsi="Arial" w:cs="Arial"/>
        </w:rPr>
        <w:t>(W20–W49)</w:t>
      </w:r>
      <w:r w:rsidRPr="00BB2DE3">
        <w:rPr>
          <w:rFonts w:ascii="Arial" w:eastAsia="Times New Roman" w:hAnsi="Arial" w:cs="Arial"/>
        </w:rPr>
        <w:br/>
      </w:r>
      <w:proofErr w:type="spellStart"/>
      <w:r w:rsidRPr="00BB2DE3">
        <w:rPr>
          <w:rFonts w:ascii="Arial" w:eastAsia="Times New Roman" w:hAnsi="Arial" w:cs="Arial"/>
        </w:rPr>
        <w:t>ie</w:t>
      </w:r>
      <w:proofErr w:type="spellEnd"/>
      <w:r w:rsidRPr="00BB2DE3">
        <w:rPr>
          <w:rFonts w:ascii="Arial" w:eastAsia="Times New Roman" w:hAnsi="Arial" w:cs="Arial"/>
        </w:rPr>
        <w:t xml:space="preserve"> being injured by contact with any inanimate object including sharp objects, tools, machinery, gunshot, and any foreign body entering the person’s body</w:t>
      </w:r>
    </w:p>
    <w:p w:rsidR="00BB2DE3" w:rsidRPr="00BB2DE3" w:rsidRDefault="00BB2DE3" w:rsidP="00502F11">
      <w:pPr>
        <w:pStyle w:val="ListParagraph"/>
        <w:numPr>
          <w:ilvl w:val="0"/>
          <w:numId w:val="6"/>
        </w:numPr>
        <w:autoSpaceDE w:val="0"/>
        <w:autoSpaceDN w:val="0"/>
        <w:adjustRightInd w:val="0"/>
        <w:spacing w:after="0" w:line="240" w:lineRule="auto"/>
        <w:rPr>
          <w:rFonts w:ascii="Arial" w:eastAsia="Times New Roman" w:hAnsi="Arial" w:cs="Arial"/>
        </w:rPr>
      </w:pPr>
      <w:r w:rsidRPr="00BB2DE3">
        <w:rPr>
          <w:rFonts w:ascii="Arial" w:eastAsia="Times New Roman" w:hAnsi="Arial" w:cs="Arial"/>
          <w:i/>
          <w:iCs/>
        </w:rPr>
        <w:t>Exposure to animate mechanical forces</w:t>
      </w:r>
      <w:r w:rsidRPr="00BB2DE3">
        <w:rPr>
          <w:rFonts w:ascii="Arial" w:eastAsia="Times New Roman" w:hAnsi="Arial" w:cs="Arial"/>
          <w:iCs/>
        </w:rPr>
        <w:t xml:space="preserve"> </w:t>
      </w:r>
      <w:r w:rsidRPr="00BB2DE3">
        <w:rPr>
          <w:rFonts w:ascii="Arial" w:eastAsia="Times New Roman" w:hAnsi="Arial" w:cs="Arial"/>
        </w:rPr>
        <w:t>(W50–W64)</w:t>
      </w:r>
      <w:r w:rsidRPr="00BB2DE3">
        <w:rPr>
          <w:rFonts w:ascii="Arial" w:eastAsia="Times New Roman" w:hAnsi="Arial" w:cs="Arial"/>
        </w:rPr>
        <w:br/>
      </w:r>
      <w:proofErr w:type="spellStart"/>
      <w:r w:rsidRPr="00BB2DE3">
        <w:rPr>
          <w:rFonts w:ascii="Arial" w:eastAsia="Times New Roman" w:hAnsi="Arial" w:cs="Arial"/>
        </w:rPr>
        <w:t>ie</w:t>
      </w:r>
      <w:proofErr w:type="spellEnd"/>
      <w:r w:rsidRPr="00BB2DE3">
        <w:rPr>
          <w:rFonts w:ascii="Arial" w:eastAsia="Times New Roman" w:hAnsi="Arial" w:cs="Arial"/>
        </w:rPr>
        <w:t xml:space="preserve"> injury by unintentional contact with humans or contact with any animal but excluding venomous stings or bites</w:t>
      </w:r>
    </w:p>
    <w:p w:rsidR="00BB2DE3" w:rsidRPr="00BB2DE3" w:rsidRDefault="00BB2DE3" w:rsidP="00502F11">
      <w:pPr>
        <w:pStyle w:val="ListParagraph"/>
        <w:numPr>
          <w:ilvl w:val="0"/>
          <w:numId w:val="6"/>
        </w:numPr>
        <w:autoSpaceDE w:val="0"/>
        <w:autoSpaceDN w:val="0"/>
        <w:adjustRightInd w:val="0"/>
        <w:spacing w:after="0" w:line="240" w:lineRule="auto"/>
        <w:rPr>
          <w:rFonts w:ascii="Arial" w:eastAsia="Times New Roman" w:hAnsi="Arial" w:cs="Arial"/>
        </w:rPr>
      </w:pPr>
      <w:r w:rsidRPr="00BB2DE3">
        <w:rPr>
          <w:rFonts w:ascii="Arial" w:eastAsia="Times New Roman" w:hAnsi="Arial" w:cs="Arial"/>
          <w:i/>
          <w:iCs/>
        </w:rPr>
        <w:t>Other accidental threats to breathing</w:t>
      </w:r>
      <w:r w:rsidRPr="00BB2DE3">
        <w:rPr>
          <w:rFonts w:ascii="Arial" w:eastAsia="Times New Roman" w:hAnsi="Arial" w:cs="Arial"/>
          <w:iCs/>
        </w:rPr>
        <w:t xml:space="preserve"> </w:t>
      </w:r>
      <w:r w:rsidRPr="00BB2DE3">
        <w:rPr>
          <w:rFonts w:ascii="Arial" w:eastAsia="Times New Roman" w:hAnsi="Arial" w:cs="Arial"/>
        </w:rPr>
        <w:t>(W75–W84)</w:t>
      </w:r>
    </w:p>
    <w:p w:rsidR="00BB2DE3" w:rsidRPr="00BB2DE3" w:rsidRDefault="00BB2DE3" w:rsidP="00502F11">
      <w:pPr>
        <w:pStyle w:val="ListParagraph"/>
        <w:numPr>
          <w:ilvl w:val="0"/>
          <w:numId w:val="5"/>
        </w:numPr>
        <w:autoSpaceDE w:val="0"/>
        <w:autoSpaceDN w:val="0"/>
        <w:adjustRightInd w:val="0"/>
        <w:spacing w:after="0" w:line="240" w:lineRule="auto"/>
        <w:rPr>
          <w:rFonts w:ascii="Arial" w:eastAsia="Times New Roman" w:hAnsi="Arial" w:cs="Arial"/>
        </w:rPr>
      </w:pPr>
      <w:r w:rsidRPr="00BB2DE3">
        <w:rPr>
          <w:rFonts w:ascii="Arial" w:eastAsia="Times New Roman" w:hAnsi="Arial" w:cs="Arial"/>
          <w:i/>
          <w:iCs/>
        </w:rPr>
        <w:t>Exposure to electric current, radiation and extreme ambient air temperature and pressure</w:t>
      </w:r>
      <w:r w:rsidRPr="00BB2DE3">
        <w:rPr>
          <w:rFonts w:ascii="Arial" w:eastAsia="Times New Roman" w:hAnsi="Arial" w:cs="Arial"/>
          <w:iCs/>
        </w:rPr>
        <w:t xml:space="preserve"> </w:t>
      </w:r>
      <w:r w:rsidRPr="00BB2DE3">
        <w:rPr>
          <w:rFonts w:ascii="Arial" w:eastAsia="Times New Roman" w:hAnsi="Arial" w:cs="Arial"/>
        </w:rPr>
        <w:t>(W85–W99)</w:t>
      </w:r>
    </w:p>
    <w:p w:rsidR="00BB2DE3" w:rsidRPr="00BB2DE3" w:rsidRDefault="00BB2DE3" w:rsidP="00502F11">
      <w:pPr>
        <w:pStyle w:val="ListParagraph"/>
        <w:numPr>
          <w:ilvl w:val="0"/>
          <w:numId w:val="6"/>
        </w:numPr>
        <w:autoSpaceDE w:val="0"/>
        <w:autoSpaceDN w:val="0"/>
        <w:adjustRightInd w:val="0"/>
        <w:spacing w:after="0" w:line="240" w:lineRule="auto"/>
        <w:rPr>
          <w:rFonts w:ascii="Arial" w:eastAsia="Times New Roman" w:hAnsi="Arial" w:cs="Arial"/>
        </w:rPr>
      </w:pPr>
      <w:r w:rsidRPr="00BB2DE3">
        <w:rPr>
          <w:rFonts w:ascii="Arial" w:eastAsia="Times New Roman" w:hAnsi="Arial" w:cs="Arial"/>
          <w:i/>
          <w:iCs/>
        </w:rPr>
        <w:t>Contact with venomous animals and plants</w:t>
      </w:r>
      <w:r w:rsidRPr="00BB2DE3">
        <w:rPr>
          <w:rFonts w:ascii="Arial" w:eastAsia="Times New Roman" w:hAnsi="Arial" w:cs="Arial"/>
          <w:iCs/>
        </w:rPr>
        <w:t xml:space="preserve"> </w:t>
      </w:r>
      <w:r w:rsidRPr="00BB2DE3">
        <w:rPr>
          <w:rFonts w:ascii="Arial" w:eastAsia="Times New Roman" w:hAnsi="Arial" w:cs="Arial"/>
        </w:rPr>
        <w:t>(X20–X29)</w:t>
      </w:r>
      <w:r w:rsidRPr="00BB2DE3">
        <w:rPr>
          <w:rFonts w:ascii="Arial" w:eastAsia="Times New Roman" w:hAnsi="Arial" w:cs="Arial"/>
        </w:rPr>
        <w:br/>
      </w:r>
      <w:proofErr w:type="spellStart"/>
      <w:r w:rsidRPr="00BB2DE3">
        <w:rPr>
          <w:rFonts w:ascii="Arial" w:eastAsia="Times New Roman" w:hAnsi="Arial" w:cs="Arial"/>
        </w:rPr>
        <w:t>ie</w:t>
      </w:r>
      <w:proofErr w:type="spellEnd"/>
      <w:r w:rsidRPr="00BB2DE3">
        <w:rPr>
          <w:rFonts w:ascii="Arial" w:eastAsia="Times New Roman" w:hAnsi="Arial" w:cs="Arial"/>
        </w:rPr>
        <w:t xml:space="preserve"> where the injury is one of envenomation rather than mechanical such as a bite</w:t>
      </w:r>
    </w:p>
    <w:p w:rsidR="00BB2DE3" w:rsidRPr="00BB2DE3" w:rsidRDefault="00BB2DE3" w:rsidP="00502F11">
      <w:pPr>
        <w:pStyle w:val="ListParagraph"/>
        <w:numPr>
          <w:ilvl w:val="0"/>
          <w:numId w:val="6"/>
        </w:numPr>
        <w:autoSpaceDE w:val="0"/>
        <w:autoSpaceDN w:val="0"/>
        <w:adjustRightInd w:val="0"/>
        <w:spacing w:after="0" w:line="240" w:lineRule="auto"/>
        <w:rPr>
          <w:rFonts w:ascii="Arial" w:eastAsia="Times New Roman" w:hAnsi="Arial" w:cs="Arial"/>
        </w:rPr>
      </w:pPr>
      <w:r w:rsidRPr="00BB2DE3">
        <w:rPr>
          <w:rFonts w:ascii="Arial" w:eastAsia="Times New Roman" w:hAnsi="Arial" w:cs="Arial"/>
          <w:i/>
          <w:iCs/>
        </w:rPr>
        <w:t>Exposure to forces of nature</w:t>
      </w:r>
      <w:r w:rsidRPr="00BB2DE3">
        <w:rPr>
          <w:rFonts w:ascii="Arial" w:eastAsia="Times New Roman" w:hAnsi="Arial" w:cs="Arial"/>
          <w:iCs/>
        </w:rPr>
        <w:t xml:space="preserve"> </w:t>
      </w:r>
      <w:r w:rsidRPr="00BB2DE3">
        <w:rPr>
          <w:rFonts w:ascii="Arial" w:eastAsia="Times New Roman" w:hAnsi="Arial" w:cs="Arial"/>
        </w:rPr>
        <w:t>(X30–X39)</w:t>
      </w:r>
      <w:r w:rsidRPr="00BB2DE3">
        <w:rPr>
          <w:rFonts w:ascii="Arial" w:eastAsia="Times New Roman" w:hAnsi="Arial" w:cs="Arial"/>
        </w:rPr>
        <w:br/>
      </w:r>
      <w:proofErr w:type="spellStart"/>
      <w:r w:rsidRPr="00BB2DE3">
        <w:rPr>
          <w:rFonts w:ascii="Arial" w:eastAsia="Times New Roman" w:hAnsi="Arial" w:cs="Arial"/>
        </w:rPr>
        <w:t>eg</w:t>
      </w:r>
      <w:proofErr w:type="spellEnd"/>
      <w:r w:rsidRPr="00BB2DE3">
        <w:rPr>
          <w:rFonts w:ascii="Arial" w:eastAsia="Times New Roman" w:hAnsi="Arial" w:cs="Arial"/>
        </w:rPr>
        <w:t xml:space="preserve"> lightning, sunlight, storms, floods</w:t>
      </w:r>
    </w:p>
    <w:p w:rsidR="00BB2DE3" w:rsidRPr="00BB2DE3" w:rsidRDefault="00BB2DE3" w:rsidP="00502F11">
      <w:pPr>
        <w:pStyle w:val="ListParagraph"/>
        <w:numPr>
          <w:ilvl w:val="0"/>
          <w:numId w:val="6"/>
        </w:numPr>
        <w:autoSpaceDE w:val="0"/>
        <w:autoSpaceDN w:val="0"/>
        <w:adjustRightInd w:val="0"/>
        <w:spacing w:after="0" w:line="240" w:lineRule="auto"/>
        <w:rPr>
          <w:rFonts w:ascii="Arial" w:eastAsia="Times New Roman" w:hAnsi="Arial" w:cs="Arial"/>
        </w:rPr>
      </w:pPr>
      <w:r w:rsidRPr="00BB2DE3">
        <w:rPr>
          <w:rFonts w:ascii="Arial" w:eastAsia="Times New Roman" w:hAnsi="Arial" w:cs="Arial"/>
          <w:i/>
          <w:iCs/>
        </w:rPr>
        <w:t>Overexertion, travel and privation</w:t>
      </w:r>
      <w:r w:rsidRPr="00BB2DE3">
        <w:rPr>
          <w:rFonts w:ascii="Arial" w:eastAsia="Times New Roman" w:hAnsi="Arial" w:cs="Arial"/>
          <w:iCs/>
        </w:rPr>
        <w:t xml:space="preserve"> </w:t>
      </w:r>
      <w:r w:rsidRPr="00BB2DE3">
        <w:rPr>
          <w:rFonts w:ascii="Arial" w:eastAsia="Times New Roman" w:hAnsi="Arial" w:cs="Arial"/>
        </w:rPr>
        <w:t>(X50–X57)</w:t>
      </w:r>
    </w:p>
    <w:p w:rsidR="00BB2DE3" w:rsidRPr="00BB2DE3" w:rsidRDefault="00BB2DE3" w:rsidP="00502F11">
      <w:pPr>
        <w:pStyle w:val="ListParagraph"/>
        <w:numPr>
          <w:ilvl w:val="0"/>
          <w:numId w:val="6"/>
        </w:numPr>
        <w:autoSpaceDE w:val="0"/>
        <w:autoSpaceDN w:val="0"/>
        <w:adjustRightInd w:val="0"/>
        <w:spacing w:after="0" w:line="240" w:lineRule="auto"/>
        <w:rPr>
          <w:rFonts w:ascii="Arial" w:eastAsia="Times New Roman" w:hAnsi="Arial" w:cs="Arial"/>
        </w:rPr>
      </w:pPr>
      <w:r w:rsidRPr="00BB2DE3">
        <w:rPr>
          <w:rFonts w:ascii="Arial" w:eastAsia="Times New Roman" w:hAnsi="Arial" w:cs="Arial"/>
          <w:i/>
          <w:iCs/>
        </w:rPr>
        <w:t>Accidental exposure to other and unspecified factors</w:t>
      </w:r>
      <w:r w:rsidRPr="00BB2DE3">
        <w:rPr>
          <w:rFonts w:ascii="Arial" w:eastAsia="Times New Roman" w:hAnsi="Arial" w:cs="Arial"/>
          <w:iCs/>
        </w:rPr>
        <w:t xml:space="preserve"> </w:t>
      </w:r>
      <w:r w:rsidRPr="00BB2DE3">
        <w:rPr>
          <w:rFonts w:ascii="Arial" w:eastAsia="Times New Roman" w:hAnsi="Arial" w:cs="Arial"/>
        </w:rPr>
        <w:t>(X58–X59)</w:t>
      </w:r>
    </w:p>
    <w:p w:rsidR="00BB2DE3" w:rsidRPr="00051249" w:rsidRDefault="00BB2DE3" w:rsidP="00502F11">
      <w:pPr>
        <w:pStyle w:val="ListParagraph"/>
        <w:numPr>
          <w:ilvl w:val="0"/>
          <w:numId w:val="6"/>
        </w:numPr>
        <w:rPr>
          <w:rFonts w:ascii="Arial" w:hAnsi="Arial" w:cs="Arial"/>
        </w:rPr>
      </w:pPr>
      <w:proofErr w:type="spellStart"/>
      <w:r w:rsidRPr="00BB2DE3">
        <w:rPr>
          <w:rFonts w:ascii="Arial" w:eastAsia="Times New Roman" w:hAnsi="Arial" w:cs="Arial"/>
          <w:i/>
          <w:iCs/>
        </w:rPr>
        <w:t>Sequelae</w:t>
      </w:r>
      <w:proofErr w:type="spellEnd"/>
      <w:r w:rsidRPr="00BB2DE3">
        <w:rPr>
          <w:rFonts w:ascii="Arial" w:eastAsia="Times New Roman" w:hAnsi="Arial" w:cs="Arial"/>
          <w:i/>
          <w:iCs/>
        </w:rPr>
        <w:t xml:space="preserve"> of external causes of morbidity and mortality</w:t>
      </w:r>
      <w:r w:rsidRPr="00BB2DE3">
        <w:rPr>
          <w:rFonts w:ascii="Arial" w:eastAsia="Times New Roman" w:hAnsi="Arial" w:cs="Arial"/>
          <w:iCs/>
        </w:rPr>
        <w:t xml:space="preserve"> </w:t>
      </w:r>
      <w:r w:rsidRPr="00BB2DE3">
        <w:rPr>
          <w:rFonts w:ascii="Arial" w:eastAsia="Times New Roman" w:hAnsi="Arial" w:cs="Arial"/>
        </w:rPr>
        <w:t>(Y85–Y89)</w:t>
      </w:r>
      <w:r w:rsidRPr="00BB2DE3">
        <w:rPr>
          <w:rFonts w:ascii="Arial" w:eastAsia="Times New Roman" w:hAnsi="Arial" w:cs="Arial"/>
        </w:rPr>
        <w:br/>
      </w:r>
      <w:proofErr w:type="spellStart"/>
      <w:r w:rsidRPr="00BB2DE3">
        <w:rPr>
          <w:rFonts w:ascii="Arial" w:eastAsia="Times New Roman" w:hAnsi="Arial" w:cs="Arial"/>
        </w:rPr>
        <w:t>eg</w:t>
      </w:r>
      <w:proofErr w:type="spellEnd"/>
      <w:r w:rsidRPr="00BB2DE3">
        <w:rPr>
          <w:rFonts w:ascii="Arial" w:eastAsia="Times New Roman" w:hAnsi="Arial" w:cs="Arial"/>
        </w:rPr>
        <w:t xml:space="preserve"> </w:t>
      </w:r>
      <w:proofErr w:type="spellStart"/>
      <w:r w:rsidRPr="00BB2DE3">
        <w:rPr>
          <w:rFonts w:ascii="Arial" w:eastAsia="Times New Roman" w:hAnsi="Arial" w:cs="Arial"/>
        </w:rPr>
        <w:t>sequelae</w:t>
      </w:r>
      <w:proofErr w:type="spellEnd"/>
      <w:r w:rsidRPr="00BB2DE3">
        <w:rPr>
          <w:rFonts w:ascii="Arial" w:eastAsia="Times New Roman" w:hAnsi="Arial" w:cs="Arial"/>
        </w:rPr>
        <w:t xml:space="preserve"> of accidents or medical or surgical care</w:t>
      </w:r>
    </w:p>
    <w:p w:rsidR="00BB2DE3" w:rsidRPr="00051249" w:rsidRDefault="00BB2DE3" w:rsidP="00BB2DE3">
      <w:pPr>
        <w:rPr>
          <w:rFonts w:cs="Arial"/>
        </w:rPr>
      </w:pPr>
      <w:r w:rsidRPr="00051249">
        <w:rPr>
          <w:rFonts w:cs="Arial"/>
          <w:i/>
        </w:rPr>
        <w:t>Other unintentional injury</w:t>
      </w:r>
      <w:r w:rsidRPr="00051249">
        <w:rPr>
          <w:rFonts w:cs="Arial"/>
        </w:rPr>
        <w:t xml:space="preserve"> (</w:t>
      </w:r>
      <w:r w:rsidRPr="00051249">
        <w:rPr>
          <w:rFonts w:cs="Arial"/>
          <w:i/>
        </w:rPr>
        <w:t>OUI</w:t>
      </w:r>
      <w:r w:rsidRPr="00051249">
        <w:rPr>
          <w:rFonts w:cs="Arial"/>
        </w:rPr>
        <w:t>) was the second most common cause of childhood injury hospitalisation in the NT with 3,380 cases of which 3,179 were in NT resident children.</w:t>
      </w:r>
    </w:p>
    <w:p w:rsidR="00BB2DE3" w:rsidRDefault="00BB2DE3" w:rsidP="00BB2DE3">
      <w:pPr>
        <w:rPr>
          <w:rFonts w:cs="Arial"/>
        </w:rPr>
      </w:pPr>
      <w:r w:rsidRPr="00051249">
        <w:rPr>
          <w:rFonts w:cs="Arial"/>
        </w:rPr>
        <w:t xml:space="preserve">Among all cases, males accounted for 62.8% of </w:t>
      </w:r>
      <w:r w:rsidRPr="00051249">
        <w:rPr>
          <w:rFonts w:cs="Arial"/>
          <w:i/>
        </w:rPr>
        <w:t>OUI</w:t>
      </w:r>
      <w:r w:rsidRPr="00051249">
        <w:rPr>
          <w:rFonts w:cs="Arial"/>
        </w:rPr>
        <w:t xml:space="preserve"> hospitalisations compared to 61.7% for all injuries. Aboriginal children represented 56.9% of this category of injury compared to 51.5% of all categories while for non-Aboriginal children the corresponding proportions were 43.1% and 48.5%. </w:t>
      </w:r>
      <w:r w:rsidRPr="00051249">
        <w:rPr>
          <w:rFonts w:cs="Arial"/>
          <w:i/>
        </w:rPr>
        <w:t>OUI</w:t>
      </w:r>
      <w:r w:rsidRPr="00051249">
        <w:rPr>
          <w:rFonts w:cs="Arial"/>
        </w:rPr>
        <w:t xml:space="preserve"> were the most common category of injury hospitalisation in Aboriginal children (36%) and the second most common in non-Aboriginal children (29%). See table OUI.1. </w:t>
      </w:r>
    </w:p>
    <w:p w:rsidR="001E6743" w:rsidRPr="00051249" w:rsidRDefault="001E6743" w:rsidP="00BB2DE3">
      <w:pPr>
        <w:rPr>
          <w:rFonts w:cs="Arial"/>
        </w:rPr>
      </w:pPr>
    </w:p>
    <w:p w:rsidR="00BB2DE3" w:rsidRPr="00824D7D" w:rsidRDefault="004F38C6" w:rsidP="00BB2DE3">
      <w:pPr>
        <w:spacing w:after="0"/>
        <w:rPr>
          <w:rFonts w:cs="Arial"/>
          <w:b/>
          <w:sz w:val="18"/>
          <w:szCs w:val="18"/>
        </w:rPr>
      </w:pPr>
      <w:r>
        <w:rPr>
          <w:rFonts w:cs="Arial"/>
          <w:b/>
          <w:sz w:val="18"/>
          <w:szCs w:val="18"/>
        </w:rPr>
        <w:t>T</w:t>
      </w:r>
      <w:r w:rsidR="00BB2DE3" w:rsidRPr="00824D7D">
        <w:rPr>
          <w:rFonts w:cs="Arial"/>
          <w:b/>
          <w:sz w:val="18"/>
          <w:szCs w:val="18"/>
        </w:rPr>
        <w:t>able OUI.1: Estimated number of children hospitalised for other unintentional injury by sex and Indigenous status, NT, 2001-2011</w:t>
      </w:r>
    </w:p>
    <w:tbl>
      <w:tblPr>
        <w:tblW w:w="0" w:type="auto"/>
        <w:jc w:val="center"/>
        <w:tblInd w:w="-957" w:type="dxa"/>
        <w:tblBorders>
          <w:top w:val="single" w:sz="4" w:space="0" w:color="auto"/>
          <w:bottom w:val="single" w:sz="4" w:space="0" w:color="auto"/>
        </w:tblBorders>
        <w:tblLook w:val="04A0" w:firstRow="1" w:lastRow="0" w:firstColumn="1" w:lastColumn="0" w:noHBand="0" w:noVBand="1"/>
      </w:tblPr>
      <w:tblGrid>
        <w:gridCol w:w="1638"/>
        <w:gridCol w:w="425"/>
        <w:gridCol w:w="1032"/>
        <w:gridCol w:w="952"/>
        <w:gridCol w:w="79"/>
        <w:gridCol w:w="205"/>
        <w:gridCol w:w="30"/>
        <w:gridCol w:w="1031"/>
        <w:gridCol w:w="1031"/>
        <w:gridCol w:w="34"/>
        <w:gridCol w:w="202"/>
        <w:gridCol w:w="44"/>
        <w:gridCol w:w="987"/>
        <w:gridCol w:w="1035"/>
      </w:tblGrid>
      <w:tr w:rsidR="00BB2DE3" w:rsidRPr="00051249" w:rsidTr="004F38C6">
        <w:trPr>
          <w:jc w:val="center"/>
        </w:trPr>
        <w:tc>
          <w:tcPr>
            <w:tcW w:w="1638" w:type="dxa"/>
            <w:tcBorders>
              <w:top w:val="single" w:sz="4" w:space="0" w:color="auto"/>
              <w:bottom w:val="nil"/>
            </w:tcBorders>
            <w:shd w:val="clear" w:color="auto" w:fill="auto"/>
          </w:tcPr>
          <w:p w:rsidR="00BB2DE3" w:rsidRPr="00051249" w:rsidRDefault="00BB2DE3" w:rsidP="00CC4F1F">
            <w:pPr>
              <w:spacing w:after="0"/>
              <w:rPr>
                <w:rFonts w:cs="Arial"/>
              </w:rPr>
            </w:pPr>
          </w:p>
        </w:tc>
        <w:tc>
          <w:tcPr>
            <w:tcW w:w="425" w:type="dxa"/>
            <w:tcBorders>
              <w:top w:val="single" w:sz="4" w:space="0" w:color="auto"/>
              <w:bottom w:val="nil"/>
            </w:tcBorders>
            <w:shd w:val="clear" w:color="auto" w:fill="auto"/>
          </w:tcPr>
          <w:p w:rsidR="00BB2DE3" w:rsidRPr="00051249" w:rsidRDefault="00BB2DE3" w:rsidP="00CC4F1F">
            <w:pPr>
              <w:spacing w:after="0"/>
              <w:rPr>
                <w:rFonts w:cs="Arial"/>
              </w:rPr>
            </w:pPr>
          </w:p>
        </w:tc>
        <w:tc>
          <w:tcPr>
            <w:tcW w:w="1984"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r w:rsidRPr="00051249">
              <w:rPr>
                <w:rFonts w:cs="Arial"/>
                <w:b/>
                <w:sz w:val="18"/>
                <w:szCs w:val="18"/>
              </w:rPr>
              <w:t>Aboriginal</w:t>
            </w:r>
          </w:p>
        </w:tc>
        <w:tc>
          <w:tcPr>
            <w:tcW w:w="284" w:type="dxa"/>
            <w:gridSpan w:val="2"/>
            <w:tcBorders>
              <w:top w:val="single" w:sz="4" w:space="0" w:color="auto"/>
              <w:bottom w:val="nil"/>
            </w:tcBorders>
            <w:shd w:val="clear" w:color="auto" w:fill="auto"/>
            <w:vAlign w:val="bottom"/>
          </w:tcPr>
          <w:p w:rsidR="00BB2DE3" w:rsidRPr="00051249" w:rsidRDefault="00BB2DE3" w:rsidP="00CC4F1F">
            <w:pPr>
              <w:spacing w:after="0"/>
              <w:jc w:val="center"/>
              <w:rPr>
                <w:rFonts w:cs="Arial"/>
                <w:sz w:val="18"/>
                <w:szCs w:val="18"/>
              </w:rPr>
            </w:pPr>
          </w:p>
        </w:tc>
        <w:tc>
          <w:tcPr>
            <w:tcW w:w="2126" w:type="dxa"/>
            <w:gridSpan w:val="4"/>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r w:rsidRPr="00051249">
              <w:rPr>
                <w:rFonts w:cs="Arial"/>
                <w:b/>
                <w:sz w:val="18"/>
                <w:szCs w:val="18"/>
              </w:rPr>
              <w:t>Non Aboriginal</w:t>
            </w:r>
          </w:p>
        </w:tc>
        <w:tc>
          <w:tcPr>
            <w:tcW w:w="246" w:type="dxa"/>
            <w:gridSpan w:val="2"/>
            <w:tcBorders>
              <w:top w:val="single" w:sz="4" w:space="0" w:color="auto"/>
              <w:bottom w:val="nil"/>
            </w:tcBorders>
            <w:shd w:val="clear" w:color="auto" w:fill="auto"/>
            <w:vAlign w:val="bottom"/>
          </w:tcPr>
          <w:p w:rsidR="00BB2DE3" w:rsidRPr="00051249" w:rsidRDefault="00BB2DE3" w:rsidP="00CC4F1F">
            <w:pPr>
              <w:spacing w:after="0"/>
              <w:jc w:val="center"/>
              <w:rPr>
                <w:rFonts w:cs="Arial"/>
                <w:sz w:val="18"/>
                <w:szCs w:val="18"/>
              </w:rPr>
            </w:pPr>
          </w:p>
        </w:tc>
        <w:tc>
          <w:tcPr>
            <w:tcW w:w="2022"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r w:rsidRPr="00051249">
              <w:rPr>
                <w:rFonts w:cs="Arial"/>
                <w:b/>
                <w:sz w:val="18"/>
                <w:szCs w:val="18"/>
              </w:rPr>
              <w:t>Total</w:t>
            </w:r>
          </w:p>
        </w:tc>
      </w:tr>
      <w:tr w:rsidR="00BB2DE3" w:rsidRPr="00051249" w:rsidTr="004F38C6">
        <w:trPr>
          <w:jc w:val="center"/>
        </w:trPr>
        <w:tc>
          <w:tcPr>
            <w:tcW w:w="1638" w:type="dxa"/>
            <w:tcBorders>
              <w:top w:val="nil"/>
              <w:bottom w:val="single" w:sz="4" w:space="0" w:color="auto"/>
            </w:tcBorders>
            <w:shd w:val="clear" w:color="auto" w:fill="auto"/>
          </w:tcPr>
          <w:p w:rsidR="00BB2DE3" w:rsidRPr="00051249" w:rsidRDefault="00BB2DE3" w:rsidP="00CC4F1F">
            <w:pPr>
              <w:spacing w:after="0"/>
              <w:rPr>
                <w:rFonts w:cs="Arial"/>
              </w:rPr>
            </w:pPr>
          </w:p>
        </w:tc>
        <w:tc>
          <w:tcPr>
            <w:tcW w:w="425" w:type="dxa"/>
            <w:tcBorders>
              <w:top w:val="nil"/>
              <w:bottom w:val="single" w:sz="4" w:space="0" w:color="auto"/>
            </w:tcBorders>
            <w:shd w:val="clear" w:color="auto" w:fill="auto"/>
          </w:tcPr>
          <w:p w:rsidR="00BB2DE3" w:rsidRPr="00051249" w:rsidRDefault="00BB2DE3" w:rsidP="00CC4F1F">
            <w:pPr>
              <w:spacing w:after="0"/>
              <w:rPr>
                <w:rFonts w:cs="Arial"/>
              </w:rPr>
            </w:pPr>
          </w:p>
        </w:tc>
        <w:tc>
          <w:tcPr>
            <w:tcW w:w="1032"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No. of cases</w:t>
            </w:r>
          </w:p>
        </w:tc>
        <w:tc>
          <w:tcPr>
            <w:tcW w:w="1031" w:type="dxa"/>
            <w:gridSpan w:val="2"/>
            <w:tcBorders>
              <w:top w:val="single" w:sz="4" w:space="0" w:color="auto"/>
              <w:bottom w:val="single" w:sz="4" w:space="0" w:color="auto"/>
            </w:tcBorders>
            <w:shd w:val="clear" w:color="auto" w:fill="auto"/>
            <w:vAlign w:val="bottom"/>
          </w:tcPr>
          <w:p w:rsidR="00BB2DE3" w:rsidRPr="00051249" w:rsidRDefault="004C46A6" w:rsidP="00CC4F1F">
            <w:pPr>
              <w:spacing w:after="0"/>
              <w:jc w:val="center"/>
              <w:rPr>
                <w:rFonts w:cs="Arial"/>
                <w:b/>
                <w:sz w:val="18"/>
                <w:szCs w:val="18"/>
              </w:rPr>
            </w:pPr>
            <w:r>
              <w:rPr>
                <w:rFonts w:cs="Arial"/>
                <w:b/>
                <w:sz w:val="18"/>
                <w:szCs w:val="18"/>
              </w:rPr>
              <w:t>Per</w:t>
            </w:r>
            <w:r w:rsidR="00BB2DE3" w:rsidRPr="00051249">
              <w:rPr>
                <w:rFonts w:cs="Arial"/>
                <w:b/>
                <w:sz w:val="18"/>
                <w:szCs w:val="18"/>
              </w:rPr>
              <w:t>cent</w:t>
            </w:r>
          </w:p>
        </w:tc>
        <w:tc>
          <w:tcPr>
            <w:tcW w:w="235" w:type="dxa"/>
            <w:gridSpan w:val="2"/>
            <w:tcBorders>
              <w:top w:val="nil"/>
              <w:bottom w:val="single" w:sz="4" w:space="0" w:color="auto"/>
            </w:tcBorders>
            <w:shd w:val="clear" w:color="auto" w:fill="auto"/>
            <w:vAlign w:val="bottom"/>
          </w:tcPr>
          <w:p w:rsidR="00BB2DE3" w:rsidRPr="00051249" w:rsidRDefault="00BB2DE3" w:rsidP="00CC4F1F">
            <w:pPr>
              <w:spacing w:after="0"/>
              <w:jc w:val="center"/>
              <w:rPr>
                <w:rFonts w:cs="Arial"/>
                <w:b/>
              </w:rPr>
            </w:pPr>
          </w:p>
        </w:tc>
        <w:tc>
          <w:tcPr>
            <w:tcW w:w="1031"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No. of cases</w:t>
            </w:r>
          </w:p>
        </w:tc>
        <w:tc>
          <w:tcPr>
            <w:tcW w:w="1031" w:type="dxa"/>
            <w:tcBorders>
              <w:top w:val="single" w:sz="4" w:space="0" w:color="auto"/>
              <w:bottom w:val="single" w:sz="4" w:space="0" w:color="auto"/>
            </w:tcBorders>
            <w:shd w:val="clear" w:color="auto" w:fill="auto"/>
            <w:vAlign w:val="bottom"/>
          </w:tcPr>
          <w:p w:rsidR="00BB2DE3" w:rsidRPr="00051249" w:rsidRDefault="004C46A6" w:rsidP="00CC4F1F">
            <w:pPr>
              <w:spacing w:after="0"/>
              <w:jc w:val="center"/>
              <w:rPr>
                <w:rFonts w:cs="Arial"/>
                <w:b/>
                <w:sz w:val="18"/>
                <w:szCs w:val="18"/>
              </w:rPr>
            </w:pPr>
            <w:r>
              <w:rPr>
                <w:rFonts w:cs="Arial"/>
                <w:b/>
                <w:sz w:val="18"/>
                <w:szCs w:val="18"/>
              </w:rPr>
              <w:t>Per</w:t>
            </w:r>
            <w:r w:rsidR="00BB2DE3" w:rsidRPr="00051249">
              <w:rPr>
                <w:rFonts w:cs="Arial"/>
                <w:b/>
                <w:sz w:val="18"/>
                <w:szCs w:val="18"/>
              </w:rPr>
              <w:t>cent</w:t>
            </w:r>
          </w:p>
        </w:tc>
        <w:tc>
          <w:tcPr>
            <w:tcW w:w="236" w:type="dxa"/>
            <w:gridSpan w:val="2"/>
            <w:tcBorders>
              <w:top w:val="nil"/>
              <w:bottom w:val="single" w:sz="4" w:space="0" w:color="auto"/>
            </w:tcBorders>
            <w:shd w:val="clear" w:color="auto" w:fill="auto"/>
            <w:vAlign w:val="bottom"/>
          </w:tcPr>
          <w:p w:rsidR="00BB2DE3" w:rsidRPr="00051249" w:rsidRDefault="00BB2DE3" w:rsidP="00CC4F1F">
            <w:pPr>
              <w:spacing w:after="0"/>
              <w:jc w:val="center"/>
              <w:rPr>
                <w:rFonts w:cs="Arial"/>
                <w:b/>
              </w:rPr>
            </w:pPr>
          </w:p>
        </w:tc>
        <w:tc>
          <w:tcPr>
            <w:tcW w:w="1031"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No. of cases</w:t>
            </w:r>
          </w:p>
        </w:tc>
        <w:tc>
          <w:tcPr>
            <w:tcW w:w="1035"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Pe</w:t>
            </w:r>
            <w:r w:rsidR="004C46A6">
              <w:rPr>
                <w:rFonts w:cs="Arial"/>
                <w:b/>
                <w:sz w:val="18"/>
                <w:szCs w:val="18"/>
              </w:rPr>
              <w:t>r</w:t>
            </w:r>
            <w:r w:rsidRPr="00051249">
              <w:rPr>
                <w:rFonts w:cs="Arial"/>
                <w:b/>
                <w:sz w:val="18"/>
                <w:szCs w:val="18"/>
              </w:rPr>
              <w:t>cent</w:t>
            </w:r>
          </w:p>
        </w:tc>
      </w:tr>
      <w:tr w:rsidR="00BB2DE3" w:rsidRPr="00051249" w:rsidTr="004F38C6">
        <w:trPr>
          <w:jc w:val="center"/>
        </w:trPr>
        <w:tc>
          <w:tcPr>
            <w:tcW w:w="1638" w:type="dxa"/>
            <w:tcBorders>
              <w:top w:val="single" w:sz="4" w:space="0" w:color="auto"/>
            </w:tcBorders>
            <w:shd w:val="clear" w:color="auto" w:fill="auto"/>
          </w:tcPr>
          <w:p w:rsidR="00BB2DE3" w:rsidRPr="00051249" w:rsidRDefault="00BB2DE3" w:rsidP="00CC4F1F">
            <w:pPr>
              <w:spacing w:after="0"/>
              <w:rPr>
                <w:rFonts w:cs="Arial"/>
                <w:b/>
                <w:sz w:val="18"/>
                <w:szCs w:val="18"/>
              </w:rPr>
            </w:pPr>
            <w:r w:rsidRPr="00051249">
              <w:rPr>
                <w:rFonts w:cs="Arial"/>
                <w:b/>
                <w:sz w:val="18"/>
                <w:szCs w:val="18"/>
              </w:rPr>
              <w:t>Male</w:t>
            </w:r>
          </w:p>
        </w:tc>
        <w:tc>
          <w:tcPr>
            <w:tcW w:w="425" w:type="dxa"/>
            <w:tcBorders>
              <w:top w:val="single" w:sz="4" w:space="0" w:color="auto"/>
            </w:tcBorders>
            <w:shd w:val="clear" w:color="auto" w:fill="auto"/>
          </w:tcPr>
          <w:p w:rsidR="00BB2DE3" w:rsidRPr="00051249" w:rsidRDefault="00BB2DE3" w:rsidP="00CC4F1F">
            <w:pPr>
              <w:spacing w:after="0"/>
              <w:rPr>
                <w:rFonts w:cs="Arial"/>
              </w:rPr>
            </w:pPr>
          </w:p>
        </w:tc>
        <w:tc>
          <w:tcPr>
            <w:tcW w:w="1032"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1218</w:t>
            </w:r>
          </w:p>
        </w:tc>
        <w:tc>
          <w:tcPr>
            <w:tcW w:w="1031" w:type="dxa"/>
            <w:gridSpan w:val="2"/>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36</w:t>
            </w:r>
          </w:p>
        </w:tc>
        <w:tc>
          <w:tcPr>
            <w:tcW w:w="235" w:type="dxa"/>
            <w:gridSpan w:val="2"/>
            <w:tcBorders>
              <w:top w:val="single" w:sz="4" w:space="0" w:color="auto"/>
            </w:tcBorders>
            <w:shd w:val="clear" w:color="auto" w:fill="auto"/>
          </w:tcPr>
          <w:p w:rsidR="00BB2DE3" w:rsidRPr="00051249" w:rsidRDefault="00BB2DE3" w:rsidP="00CC4F1F">
            <w:pPr>
              <w:spacing w:after="0"/>
              <w:rPr>
                <w:rFonts w:cs="Arial"/>
                <w:sz w:val="18"/>
                <w:szCs w:val="18"/>
              </w:rPr>
            </w:pPr>
          </w:p>
        </w:tc>
        <w:tc>
          <w:tcPr>
            <w:tcW w:w="1031"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903</w:t>
            </w:r>
          </w:p>
        </w:tc>
        <w:tc>
          <w:tcPr>
            <w:tcW w:w="1031"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26.7</w:t>
            </w:r>
          </w:p>
        </w:tc>
        <w:tc>
          <w:tcPr>
            <w:tcW w:w="236" w:type="dxa"/>
            <w:gridSpan w:val="2"/>
            <w:tcBorders>
              <w:top w:val="single" w:sz="4" w:space="0" w:color="auto"/>
            </w:tcBorders>
            <w:shd w:val="clear" w:color="auto" w:fill="auto"/>
          </w:tcPr>
          <w:p w:rsidR="00BB2DE3" w:rsidRPr="00051249" w:rsidRDefault="00BB2DE3" w:rsidP="00CC4F1F">
            <w:pPr>
              <w:spacing w:after="0"/>
              <w:jc w:val="center"/>
              <w:rPr>
                <w:rFonts w:cs="Arial"/>
                <w:sz w:val="18"/>
                <w:szCs w:val="18"/>
              </w:rPr>
            </w:pPr>
          </w:p>
        </w:tc>
        <w:tc>
          <w:tcPr>
            <w:tcW w:w="1031" w:type="dxa"/>
            <w:gridSpan w:val="2"/>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2121</w:t>
            </w:r>
          </w:p>
        </w:tc>
        <w:tc>
          <w:tcPr>
            <w:tcW w:w="1035"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62.8</w:t>
            </w:r>
          </w:p>
        </w:tc>
      </w:tr>
      <w:tr w:rsidR="00BB2DE3" w:rsidRPr="00051249" w:rsidTr="004F38C6">
        <w:trPr>
          <w:jc w:val="center"/>
        </w:trPr>
        <w:tc>
          <w:tcPr>
            <w:tcW w:w="1638" w:type="dxa"/>
            <w:shd w:val="clear" w:color="auto" w:fill="auto"/>
          </w:tcPr>
          <w:p w:rsidR="00BB2DE3" w:rsidRPr="00051249" w:rsidRDefault="00BB2DE3" w:rsidP="00CC4F1F">
            <w:pPr>
              <w:spacing w:after="0"/>
              <w:rPr>
                <w:rFonts w:cs="Arial"/>
                <w:b/>
                <w:sz w:val="18"/>
                <w:szCs w:val="18"/>
              </w:rPr>
            </w:pPr>
            <w:r w:rsidRPr="00051249">
              <w:rPr>
                <w:rFonts w:cs="Arial"/>
                <w:b/>
                <w:sz w:val="18"/>
                <w:szCs w:val="18"/>
              </w:rPr>
              <w:t>Female</w:t>
            </w:r>
          </w:p>
        </w:tc>
        <w:tc>
          <w:tcPr>
            <w:tcW w:w="425" w:type="dxa"/>
            <w:shd w:val="clear" w:color="auto" w:fill="auto"/>
          </w:tcPr>
          <w:p w:rsidR="00BB2DE3" w:rsidRPr="00051249" w:rsidRDefault="00BB2DE3" w:rsidP="00CC4F1F">
            <w:pPr>
              <w:spacing w:after="0"/>
              <w:rPr>
                <w:rFonts w:cs="Arial"/>
              </w:rPr>
            </w:pPr>
          </w:p>
        </w:tc>
        <w:tc>
          <w:tcPr>
            <w:tcW w:w="1032"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704</w:t>
            </w:r>
          </w:p>
        </w:tc>
        <w:tc>
          <w:tcPr>
            <w:tcW w:w="1031" w:type="dxa"/>
            <w:gridSpan w:val="2"/>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20.8</w:t>
            </w:r>
          </w:p>
        </w:tc>
        <w:tc>
          <w:tcPr>
            <w:tcW w:w="235" w:type="dxa"/>
            <w:gridSpan w:val="2"/>
            <w:shd w:val="clear" w:color="auto" w:fill="auto"/>
          </w:tcPr>
          <w:p w:rsidR="00BB2DE3" w:rsidRPr="00051249" w:rsidRDefault="00BB2DE3" w:rsidP="00CC4F1F">
            <w:pPr>
              <w:spacing w:after="0"/>
              <w:jc w:val="center"/>
              <w:rPr>
                <w:rFonts w:cs="Arial"/>
                <w:sz w:val="18"/>
                <w:szCs w:val="18"/>
              </w:rPr>
            </w:pPr>
          </w:p>
        </w:tc>
        <w:tc>
          <w:tcPr>
            <w:tcW w:w="1031"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555</w:t>
            </w:r>
          </w:p>
        </w:tc>
        <w:tc>
          <w:tcPr>
            <w:tcW w:w="1031"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16.4</w:t>
            </w:r>
          </w:p>
        </w:tc>
        <w:tc>
          <w:tcPr>
            <w:tcW w:w="236" w:type="dxa"/>
            <w:gridSpan w:val="2"/>
            <w:shd w:val="clear" w:color="auto" w:fill="auto"/>
          </w:tcPr>
          <w:p w:rsidR="00BB2DE3" w:rsidRPr="00051249" w:rsidRDefault="00BB2DE3" w:rsidP="00CC4F1F">
            <w:pPr>
              <w:spacing w:after="0"/>
              <w:jc w:val="center"/>
              <w:rPr>
                <w:rFonts w:cs="Arial"/>
                <w:sz w:val="18"/>
                <w:szCs w:val="18"/>
              </w:rPr>
            </w:pPr>
          </w:p>
        </w:tc>
        <w:tc>
          <w:tcPr>
            <w:tcW w:w="1031" w:type="dxa"/>
            <w:gridSpan w:val="2"/>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1259</w:t>
            </w:r>
          </w:p>
        </w:tc>
        <w:tc>
          <w:tcPr>
            <w:tcW w:w="1035"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37.2</w:t>
            </w:r>
          </w:p>
        </w:tc>
      </w:tr>
      <w:tr w:rsidR="00BB2DE3" w:rsidRPr="00051249" w:rsidTr="004F38C6">
        <w:trPr>
          <w:jc w:val="center"/>
        </w:trPr>
        <w:tc>
          <w:tcPr>
            <w:tcW w:w="1638" w:type="dxa"/>
            <w:shd w:val="clear" w:color="auto" w:fill="auto"/>
          </w:tcPr>
          <w:p w:rsidR="00BB2DE3" w:rsidRPr="00051249" w:rsidRDefault="00BB2DE3" w:rsidP="00CC4F1F">
            <w:pPr>
              <w:spacing w:after="0"/>
              <w:rPr>
                <w:rFonts w:cs="Arial"/>
                <w:b/>
                <w:sz w:val="18"/>
                <w:szCs w:val="18"/>
              </w:rPr>
            </w:pPr>
            <w:r w:rsidRPr="00051249">
              <w:rPr>
                <w:rFonts w:cs="Arial"/>
                <w:b/>
                <w:sz w:val="18"/>
                <w:szCs w:val="18"/>
              </w:rPr>
              <w:t>Total</w:t>
            </w:r>
          </w:p>
        </w:tc>
        <w:tc>
          <w:tcPr>
            <w:tcW w:w="425" w:type="dxa"/>
            <w:shd w:val="clear" w:color="auto" w:fill="auto"/>
          </w:tcPr>
          <w:p w:rsidR="00BB2DE3" w:rsidRPr="00051249" w:rsidRDefault="00BB2DE3" w:rsidP="00CC4F1F">
            <w:pPr>
              <w:spacing w:after="0"/>
              <w:rPr>
                <w:rFonts w:cs="Arial"/>
              </w:rPr>
            </w:pPr>
          </w:p>
        </w:tc>
        <w:tc>
          <w:tcPr>
            <w:tcW w:w="1032"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1922</w:t>
            </w:r>
          </w:p>
        </w:tc>
        <w:tc>
          <w:tcPr>
            <w:tcW w:w="1031" w:type="dxa"/>
            <w:gridSpan w:val="2"/>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56.9</w:t>
            </w:r>
          </w:p>
        </w:tc>
        <w:tc>
          <w:tcPr>
            <w:tcW w:w="235" w:type="dxa"/>
            <w:gridSpan w:val="2"/>
            <w:shd w:val="clear" w:color="auto" w:fill="auto"/>
          </w:tcPr>
          <w:p w:rsidR="00BB2DE3" w:rsidRPr="00051249" w:rsidRDefault="00BB2DE3" w:rsidP="00CC4F1F">
            <w:pPr>
              <w:spacing w:after="0"/>
              <w:jc w:val="center"/>
              <w:rPr>
                <w:rFonts w:cs="Arial"/>
                <w:b/>
                <w:sz w:val="18"/>
                <w:szCs w:val="18"/>
              </w:rPr>
            </w:pPr>
          </w:p>
        </w:tc>
        <w:tc>
          <w:tcPr>
            <w:tcW w:w="1031"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1458</w:t>
            </w:r>
          </w:p>
        </w:tc>
        <w:tc>
          <w:tcPr>
            <w:tcW w:w="1031"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43.1</w:t>
            </w:r>
          </w:p>
        </w:tc>
        <w:tc>
          <w:tcPr>
            <w:tcW w:w="236" w:type="dxa"/>
            <w:gridSpan w:val="2"/>
            <w:shd w:val="clear" w:color="auto" w:fill="auto"/>
          </w:tcPr>
          <w:p w:rsidR="00BB2DE3" w:rsidRPr="00051249" w:rsidRDefault="00BB2DE3" w:rsidP="00CC4F1F">
            <w:pPr>
              <w:spacing w:after="0"/>
              <w:jc w:val="center"/>
              <w:rPr>
                <w:rFonts w:cs="Arial"/>
                <w:b/>
                <w:sz w:val="18"/>
                <w:szCs w:val="18"/>
              </w:rPr>
            </w:pPr>
          </w:p>
        </w:tc>
        <w:tc>
          <w:tcPr>
            <w:tcW w:w="1031" w:type="dxa"/>
            <w:gridSpan w:val="2"/>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3380</w:t>
            </w:r>
          </w:p>
        </w:tc>
        <w:tc>
          <w:tcPr>
            <w:tcW w:w="1035"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100</w:t>
            </w:r>
          </w:p>
        </w:tc>
      </w:tr>
    </w:tbl>
    <w:p w:rsidR="00BB2DE3" w:rsidRPr="00051249" w:rsidRDefault="00BB2DE3" w:rsidP="00BB2DE3">
      <w:pPr>
        <w:rPr>
          <w:rFonts w:cs="Arial"/>
        </w:rPr>
      </w:pPr>
    </w:p>
    <w:p w:rsidR="00BB2DE3" w:rsidRDefault="00BB2DE3" w:rsidP="00BB2DE3">
      <w:pPr>
        <w:rPr>
          <w:rFonts w:cs="Arial"/>
        </w:rPr>
      </w:pPr>
      <w:r w:rsidRPr="00051249">
        <w:rPr>
          <w:rFonts w:cs="Arial"/>
        </w:rPr>
        <w:t xml:space="preserve">During the study period, the age standardised rate for </w:t>
      </w:r>
      <w:r w:rsidRPr="00051249">
        <w:rPr>
          <w:rFonts w:cs="Arial"/>
          <w:i/>
        </w:rPr>
        <w:t>OUI</w:t>
      </w:r>
      <w:r w:rsidRPr="00051249">
        <w:rPr>
          <w:rFonts w:cs="Arial"/>
        </w:rPr>
        <w:t xml:space="preserve"> hospitalisations was higher amongst Aboriginal children. It was also higher in Central Australia than the Top End. See table OUI.2. The rate ratio between Aboriginal and non-Aboriginal children was 1.73. The Barkly and East Arnhem districts had the highest rates with the Darwin Urban region the lowest. See figure OUI.1.</w:t>
      </w:r>
    </w:p>
    <w:p w:rsidR="008448D5" w:rsidRPr="00051249" w:rsidRDefault="008448D5" w:rsidP="00BB2DE3">
      <w:pPr>
        <w:rPr>
          <w:rFonts w:cs="Arial"/>
        </w:rPr>
      </w:pPr>
    </w:p>
    <w:p w:rsidR="00BB2DE3" w:rsidRPr="00824D7D" w:rsidRDefault="00BB2DE3" w:rsidP="00BB2DE3">
      <w:pPr>
        <w:spacing w:after="0"/>
        <w:rPr>
          <w:rFonts w:cs="Arial"/>
          <w:b/>
          <w:sz w:val="18"/>
          <w:szCs w:val="18"/>
        </w:rPr>
      </w:pPr>
      <w:r w:rsidRPr="00824D7D">
        <w:rPr>
          <w:rFonts w:cs="Arial"/>
          <w:b/>
          <w:sz w:val="18"/>
          <w:szCs w:val="18"/>
        </w:rPr>
        <w:t xml:space="preserve">Table OUI.2: Age standardised rate of childhood hospitalisations per 100,000 </w:t>
      </w:r>
      <w:proofErr w:type="gramStart"/>
      <w:r w:rsidRPr="00824D7D">
        <w:rPr>
          <w:rFonts w:cs="Arial"/>
          <w:b/>
          <w:sz w:val="18"/>
          <w:szCs w:val="18"/>
        </w:rPr>
        <w:t>population</w:t>
      </w:r>
      <w:proofErr w:type="gramEnd"/>
      <w:r w:rsidRPr="00824D7D">
        <w:rPr>
          <w:rFonts w:cs="Arial"/>
          <w:b/>
          <w:sz w:val="18"/>
          <w:szCs w:val="18"/>
        </w:rPr>
        <w:t xml:space="preserve"> for other unintentional injury by region and Indigenous status, NT 2001-2011</w:t>
      </w:r>
    </w:p>
    <w:tbl>
      <w:tblPr>
        <w:tblW w:w="8957" w:type="dxa"/>
        <w:jc w:val="center"/>
        <w:tblInd w:w="-27" w:type="dxa"/>
        <w:tblBorders>
          <w:top w:val="single" w:sz="4" w:space="0" w:color="auto"/>
          <w:bottom w:val="single" w:sz="4" w:space="0" w:color="auto"/>
        </w:tblBorders>
        <w:tblLayout w:type="fixed"/>
        <w:tblLook w:val="04A0" w:firstRow="1" w:lastRow="0" w:firstColumn="1" w:lastColumn="0" w:noHBand="0" w:noVBand="1"/>
      </w:tblPr>
      <w:tblGrid>
        <w:gridCol w:w="1277"/>
        <w:gridCol w:w="236"/>
        <w:gridCol w:w="1247"/>
        <w:gridCol w:w="1077"/>
        <w:gridCol w:w="236"/>
        <w:gridCol w:w="1247"/>
        <w:gridCol w:w="1077"/>
        <w:gridCol w:w="236"/>
        <w:gridCol w:w="1247"/>
        <w:gridCol w:w="1077"/>
      </w:tblGrid>
      <w:tr w:rsidR="00BB2DE3" w:rsidRPr="00051249" w:rsidTr="00B57FD3">
        <w:trPr>
          <w:jc w:val="center"/>
        </w:trPr>
        <w:tc>
          <w:tcPr>
            <w:tcW w:w="1277" w:type="dxa"/>
            <w:tcBorders>
              <w:top w:val="single" w:sz="4" w:space="0" w:color="auto"/>
              <w:bottom w:val="nil"/>
            </w:tcBorders>
            <w:shd w:val="clear" w:color="auto" w:fill="auto"/>
          </w:tcPr>
          <w:p w:rsidR="00BB2DE3" w:rsidRPr="00051249" w:rsidRDefault="00BB2DE3" w:rsidP="00CC4F1F">
            <w:pPr>
              <w:spacing w:after="0"/>
              <w:rPr>
                <w:rFonts w:cs="Arial"/>
              </w:rPr>
            </w:pPr>
          </w:p>
        </w:tc>
        <w:tc>
          <w:tcPr>
            <w:tcW w:w="236" w:type="dxa"/>
            <w:tcBorders>
              <w:top w:val="single" w:sz="4" w:space="0" w:color="auto"/>
              <w:bottom w:val="nil"/>
            </w:tcBorders>
            <w:shd w:val="clear" w:color="auto" w:fill="auto"/>
          </w:tcPr>
          <w:p w:rsidR="00BB2DE3" w:rsidRPr="00051249" w:rsidRDefault="00BB2DE3" w:rsidP="00CC4F1F">
            <w:pPr>
              <w:spacing w:after="0"/>
              <w:rPr>
                <w:rFonts w:cs="Arial"/>
              </w:rPr>
            </w:pPr>
          </w:p>
        </w:tc>
        <w:tc>
          <w:tcPr>
            <w:tcW w:w="2324"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Aboriginal</w:t>
            </w:r>
          </w:p>
        </w:tc>
        <w:tc>
          <w:tcPr>
            <w:tcW w:w="236" w:type="dxa"/>
            <w:tcBorders>
              <w:top w:val="single" w:sz="4" w:space="0" w:color="auto"/>
              <w:bottom w:val="nil"/>
            </w:tcBorders>
            <w:shd w:val="clear" w:color="auto" w:fill="auto"/>
            <w:vAlign w:val="bottom"/>
          </w:tcPr>
          <w:p w:rsidR="00BB2DE3" w:rsidRPr="00051249" w:rsidRDefault="00BB2DE3" w:rsidP="00CC4F1F">
            <w:pPr>
              <w:spacing w:after="0"/>
              <w:jc w:val="center"/>
              <w:rPr>
                <w:rFonts w:cs="Arial"/>
                <w:b/>
                <w:sz w:val="18"/>
                <w:szCs w:val="18"/>
              </w:rPr>
            </w:pPr>
          </w:p>
        </w:tc>
        <w:tc>
          <w:tcPr>
            <w:tcW w:w="2324"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Non Aboriginal</w:t>
            </w:r>
          </w:p>
        </w:tc>
        <w:tc>
          <w:tcPr>
            <w:tcW w:w="236" w:type="dxa"/>
            <w:tcBorders>
              <w:top w:val="single" w:sz="4" w:space="0" w:color="auto"/>
              <w:bottom w:val="nil"/>
            </w:tcBorders>
            <w:shd w:val="clear" w:color="auto" w:fill="auto"/>
            <w:vAlign w:val="bottom"/>
          </w:tcPr>
          <w:p w:rsidR="00BB2DE3" w:rsidRPr="00051249" w:rsidRDefault="00BB2DE3" w:rsidP="00CC4F1F">
            <w:pPr>
              <w:spacing w:after="0"/>
              <w:jc w:val="center"/>
              <w:rPr>
                <w:rFonts w:cs="Arial"/>
                <w:b/>
                <w:sz w:val="18"/>
                <w:szCs w:val="18"/>
              </w:rPr>
            </w:pPr>
          </w:p>
        </w:tc>
        <w:tc>
          <w:tcPr>
            <w:tcW w:w="2324"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All children</w:t>
            </w:r>
          </w:p>
        </w:tc>
      </w:tr>
      <w:tr w:rsidR="00BB2DE3" w:rsidRPr="00051249" w:rsidTr="00B57FD3">
        <w:trPr>
          <w:jc w:val="center"/>
        </w:trPr>
        <w:tc>
          <w:tcPr>
            <w:tcW w:w="1277" w:type="dxa"/>
            <w:tcBorders>
              <w:top w:val="nil"/>
              <w:bottom w:val="single" w:sz="4" w:space="0" w:color="auto"/>
            </w:tcBorders>
            <w:shd w:val="clear" w:color="auto" w:fill="auto"/>
          </w:tcPr>
          <w:p w:rsidR="00BB2DE3" w:rsidRPr="00051249" w:rsidRDefault="00BB2DE3" w:rsidP="00CC4F1F">
            <w:pPr>
              <w:spacing w:after="0"/>
              <w:rPr>
                <w:rFonts w:cs="Arial"/>
              </w:rPr>
            </w:pPr>
          </w:p>
        </w:tc>
        <w:tc>
          <w:tcPr>
            <w:tcW w:w="236" w:type="dxa"/>
            <w:tcBorders>
              <w:top w:val="nil"/>
              <w:bottom w:val="single" w:sz="4" w:space="0" w:color="auto"/>
            </w:tcBorders>
            <w:shd w:val="clear" w:color="auto" w:fill="auto"/>
          </w:tcPr>
          <w:p w:rsidR="00BB2DE3" w:rsidRPr="00051249" w:rsidRDefault="00BB2DE3" w:rsidP="00CC4F1F">
            <w:pPr>
              <w:spacing w:after="0"/>
              <w:rPr>
                <w:rFonts w:cs="Arial"/>
              </w:rPr>
            </w:pPr>
          </w:p>
        </w:tc>
        <w:tc>
          <w:tcPr>
            <w:tcW w:w="1247"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r w:rsidRPr="00051249">
              <w:rPr>
                <w:rFonts w:cs="Arial"/>
                <w:sz w:val="18"/>
                <w:szCs w:val="18"/>
              </w:rPr>
              <w:t>Rate</w:t>
            </w:r>
          </w:p>
        </w:tc>
        <w:tc>
          <w:tcPr>
            <w:tcW w:w="1077"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r w:rsidRPr="00051249">
              <w:rPr>
                <w:rFonts w:cs="Arial"/>
                <w:sz w:val="18"/>
                <w:szCs w:val="18"/>
              </w:rPr>
              <w:t>95% CI</w:t>
            </w:r>
          </w:p>
        </w:tc>
        <w:tc>
          <w:tcPr>
            <w:tcW w:w="236" w:type="dxa"/>
            <w:tcBorders>
              <w:top w:val="nil"/>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p>
        </w:tc>
        <w:tc>
          <w:tcPr>
            <w:tcW w:w="1247"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r w:rsidRPr="00051249">
              <w:rPr>
                <w:rFonts w:cs="Arial"/>
                <w:sz w:val="18"/>
                <w:szCs w:val="18"/>
              </w:rPr>
              <w:t>Rate</w:t>
            </w:r>
          </w:p>
        </w:tc>
        <w:tc>
          <w:tcPr>
            <w:tcW w:w="1077"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r w:rsidRPr="00051249">
              <w:rPr>
                <w:rFonts w:cs="Arial"/>
                <w:sz w:val="18"/>
                <w:szCs w:val="18"/>
              </w:rPr>
              <w:t>95% CI</w:t>
            </w:r>
          </w:p>
        </w:tc>
        <w:tc>
          <w:tcPr>
            <w:tcW w:w="236" w:type="dxa"/>
            <w:tcBorders>
              <w:top w:val="nil"/>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p>
        </w:tc>
        <w:tc>
          <w:tcPr>
            <w:tcW w:w="1247"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r w:rsidRPr="00051249">
              <w:rPr>
                <w:rFonts w:cs="Arial"/>
                <w:sz w:val="18"/>
                <w:szCs w:val="18"/>
              </w:rPr>
              <w:t>Rate</w:t>
            </w:r>
          </w:p>
        </w:tc>
        <w:tc>
          <w:tcPr>
            <w:tcW w:w="1077"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sz w:val="18"/>
                <w:szCs w:val="18"/>
              </w:rPr>
            </w:pPr>
            <w:r w:rsidRPr="00051249">
              <w:rPr>
                <w:rFonts w:cs="Arial"/>
                <w:sz w:val="18"/>
                <w:szCs w:val="18"/>
              </w:rPr>
              <w:t>95% CI</w:t>
            </w:r>
          </w:p>
        </w:tc>
      </w:tr>
      <w:tr w:rsidR="00BB2DE3" w:rsidRPr="00051249" w:rsidTr="00B57FD3">
        <w:trPr>
          <w:jc w:val="center"/>
        </w:trPr>
        <w:tc>
          <w:tcPr>
            <w:tcW w:w="1277" w:type="dxa"/>
            <w:tcBorders>
              <w:top w:val="single" w:sz="4" w:space="0" w:color="auto"/>
            </w:tcBorders>
            <w:shd w:val="clear" w:color="auto" w:fill="auto"/>
            <w:vAlign w:val="center"/>
          </w:tcPr>
          <w:p w:rsidR="00BB2DE3" w:rsidRPr="00051249" w:rsidRDefault="00BB2DE3" w:rsidP="00CC4F1F">
            <w:pPr>
              <w:spacing w:after="0"/>
              <w:rPr>
                <w:rFonts w:cs="Arial"/>
                <w:b/>
                <w:sz w:val="18"/>
                <w:szCs w:val="18"/>
              </w:rPr>
            </w:pPr>
            <w:r w:rsidRPr="00051249">
              <w:rPr>
                <w:rFonts w:cs="Arial"/>
                <w:b/>
                <w:sz w:val="18"/>
                <w:szCs w:val="18"/>
              </w:rPr>
              <w:t>Top End</w:t>
            </w:r>
          </w:p>
        </w:tc>
        <w:tc>
          <w:tcPr>
            <w:tcW w:w="236" w:type="dxa"/>
            <w:tcBorders>
              <w:top w:val="single" w:sz="4" w:space="0" w:color="auto"/>
            </w:tcBorders>
            <w:shd w:val="clear" w:color="auto" w:fill="auto"/>
          </w:tcPr>
          <w:p w:rsidR="00BB2DE3" w:rsidRPr="00051249" w:rsidRDefault="00BB2DE3" w:rsidP="00CC4F1F">
            <w:pPr>
              <w:spacing w:after="0"/>
              <w:rPr>
                <w:rFonts w:cs="Arial"/>
              </w:rPr>
            </w:pPr>
          </w:p>
        </w:tc>
        <w:tc>
          <w:tcPr>
            <w:tcW w:w="1247"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686.9</w:t>
            </w:r>
          </w:p>
        </w:tc>
        <w:tc>
          <w:tcPr>
            <w:tcW w:w="1077"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648-726</w:t>
            </w:r>
          </w:p>
        </w:tc>
        <w:tc>
          <w:tcPr>
            <w:tcW w:w="236"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p>
        </w:tc>
        <w:tc>
          <w:tcPr>
            <w:tcW w:w="1247"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401.3</w:t>
            </w:r>
          </w:p>
        </w:tc>
        <w:tc>
          <w:tcPr>
            <w:tcW w:w="1077"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388-425</w:t>
            </w:r>
          </w:p>
        </w:tc>
        <w:tc>
          <w:tcPr>
            <w:tcW w:w="236"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p>
        </w:tc>
        <w:tc>
          <w:tcPr>
            <w:tcW w:w="1247"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512.6</w:t>
            </w:r>
          </w:p>
        </w:tc>
        <w:tc>
          <w:tcPr>
            <w:tcW w:w="1077"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492-534</w:t>
            </w:r>
          </w:p>
        </w:tc>
      </w:tr>
      <w:tr w:rsidR="00BB2DE3" w:rsidRPr="00051249" w:rsidTr="00B57FD3">
        <w:trPr>
          <w:jc w:val="center"/>
        </w:trPr>
        <w:tc>
          <w:tcPr>
            <w:tcW w:w="1277" w:type="dxa"/>
            <w:shd w:val="clear" w:color="auto" w:fill="auto"/>
            <w:vAlign w:val="center"/>
          </w:tcPr>
          <w:p w:rsidR="00BB2DE3" w:rsidRPr="00051249" w:rsidRDefault="00BB2DE3" w:rsidP="00CC4F1F">
            <w:pPr>
              <w:spacing w:after="0"/>
              <w:rPr>
                <w:rFonts w:cs="Arial"/>
                <w:b/>
                <w:sz w:val="18"/>
                <w:szCs w:val="18"/>
              </w:rPr>
            </w:pPr>
            <w:r w:rsidRPr="00051249">
              <w:rPr>
                <w:rFonts w:cs="Arial"/>
                <w:b/>
                <w:sz w:val="18"/>
                <w:szCs w:val="18"/>
              </w:rPr>
              <w:t>Central Australia</w:t>
            </w:r>
          </w:p>
        </w:tc>
        <w:tc>
          <w:tcPr>
            <w:tcW w:w="236" w:type="dxa"/>
            <w:shd w:val="clear" w:color="auto" w:fill="auto"/>
          </w:tcPr>
          <w:p w:rsidR="00BB2DE3" w:rsidRPr="00051249" w:rsidRDefault="00BB2DE3" w:rsidP="00CC4F1F">
            <w:pPr>
              <w:spacing w:after="0"/>
              <w:rPr>
                <w:rFonts w:cs="Arial"/>
              </w:rPr>
            </w:pPr>
          </w:p>
        </w:tc>
        <w:tc>
          <w:tcPr>
            <w:tcW w:w="1247"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835.1</w:t>
            </w:r>
          </w:p>
        </w:tc>
        <w:tc>
          <w:tcPr>
            <w:tcW w:w="1077"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769-902</w:t>
            </w:r>
          </w:p>
        </w:tc>
        <w:tc>
          <w:tcPr>
            <w:tcW w:w="236" w:type="dxa"/>
            <w:shd w:val="clear" w:color="auto" w:fill="auto"/>
          </w:tcPr>
          <w:p w:rsidR="00BB2DE3" w:rsidRPr="00051249" w:rsidRDefault="00BB2DE3" w:rsidP="00CC4F1F">
            <w:pPr>
              <w:spacing w:after="0"/>
              <w:jc w:val="center"/>
              <w:rPr>
                <w:rFonts w:cs="Arial"/>
                <w:sz w:val="18"/>
                <w:szCs w:val="18"/>
              </w:rPr>
            </w:pPr>
          </w:p>
        </w:tc>
        <w:tc>
          <w:tcPr>
            <w:tcW w:w="1247"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517.9</w:t>
            </w:r>
          </w:p>
        </w:tc>
        <w:tc>
          <w:tcPr>
            <w:tcW w:w="1077"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458-578</w:t>
            </w:r>
          </w:p>
        </w:tc>
        <w:tc>
          <w:tcPr>
            <w:tcW w:w="236" w:type="dxa"/>
            <w:shd w:val="clear" w:color="auto" w:fill="auto"/>
          </w:tcPr>
          <w:p w:rsidR="00BB2DE3" w:rsidRPr="00051249" w:rsidRDefault="00BB2DE3" w:rsidP="00CC4F1F">
            <w:pPr>
              <w:spacing w:after="0"/>
              <w:jc w:val="center"/>
              <w:rPr>
                <w:rFonts w:cs="Arial"/>
                <w:sz w:val="18"/>
                <w:szCs w:val="18"/>
              </w:rPr>
            </w:pPr>
          </w:p>
        </w:tc>
        <w:tc>
          <w:tcPr>
            <w:tcW w:w="1247"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698.4</w:t>
            </w:r>
          </w:p>
        </w:tc>
        <w:tc>
          <w:tcPr>
            <w:tcW w:w="1077"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653-744</w:t>
            </w:r>
          </w:p>
        </w:tc>
      </w:tr>
      <w:tr w:rsidR="00BB2DE3" w:rsidRPr="00051249" w:rsidTr="00B57FD3">
        <w:trPr>
          <w:jc w:val="center"/>
        </w:trPr>
        <w:tc>
          <w:tcPr>
            <w:tcW w:w="1277" w:type="dxa"/>
            <w:shd w:val="clear" w:color="auto" w:fill="auto"/>
            <w:vAlign w:val="center"/>
          </w:tcPr>
          <w:p w:rsidR="00BB2DE3" w:rsidRPr="00051249" w:rsidRDefault="00BB2DE3" w:rsidP="00CC4F1F">
            <w:pPr>
              <w:spacing w:after="0"/>
              <w:rPr>
                <w:rFonts w:cs="Arial"/>
                <w:b/>
                <w:sz w:val="18"/>
                <w:szCs w:val="18"/>
              </w:rPr>
            </w:pPr>
            <w:r w:rsidRPr="00051249">
              <w:rPr>
                <w:rFonts w:cs="Arial"/>
                <w:b/>
                <w:sz w:val="18"/>
                <w:szCs w:val="18"/>
              </w:rPr>
              <w:t>All NT</w:t>
            </w:r>
          </w:p>
        </w:tc>
        <w:tc>
          <w:tcPr>
            <w:tcW w:w="236" w:type="dxa"/>
            <w:shd w:val="clear" w:color="auto" w:fill="auto"/>
          </w:tcPr>
          <w:p w:rsidR="00BB2DE3" w:rsidRPr="00051249" w:rsidRDefault="00BB2DE3" w:rsidP="00CC4F1F">
            <w:pPr>
              <w:spacing w:after="0"/>
              <w:rPr>
                <w:rFonts w:cs="Arial"/>
              </w:rPr>
            </w:pPr>
          </w:p>
        </w:tc>
        <w:tc>
          <w:tcPr>
            <w:tcW w:w="1247"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730.8</w:t>
            </w:r>
          </w:p>
        </w:tc>
        <w:tc>
          <w:tcPr>
            <w:tcW w:w="1077"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697-765</w:t>
            </w:r>
          </w:p>
        </w:tc>
        <w:tc>
          <w:tcPr>
            <w:tcW w:w="236" w:type="dxa"/>
            <w:shd w:val="clear" w:color="auto" w:fill="auto"/>
          </w:tcPr>
          <w:p w:rsidR="00BB2DE3" w:rsidRPr="00051249" w:rsidRDefault="00BB2DE3" w:rsidP="00CC4F1F">
            <w:pPr>
              <w:spacing w:after="0"/>
              <w:jc w:val="center"/>
              <w:rPr>
                <w:rFonts w:cs="Arial"/>
                <w:b/>
                <w:sz w:val="18"/>
                <w:szCs w:val="18"/>
              </w:rPr>
            </w:pPr>
          </w:p>
        </w:tc>
        <w:tc>
          <w:tcPr>
            <w:tcW w:w="1247"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420.9</w:t>
            </w:r>
          </w:p>
        </w:tc>
        <w:tc>
          <w:tcPr>
            <w:tcW w:w="1077"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399-443</w:t>
            </w:r>
          </w:p>
        </w:tc>
        <w:tc>
          <w:tcPr>
            <w:tcW w:w="236" w:type="dxa"/>
            <w:shd w:val="clear" w:color="auto" w:fill="auto"/>
          </w:tcPr>
          <w:p w:rsidR="00BB2DE3" w:rsidRPr="00051249" w:rsidRDefault="00BB2DE3" w:rsidP="00CC4F1F">
            <w:pPr>
              <w:spacing w:after="0"/>
              <w:jc w:val="center"/>
              <w:rPr>
                <w:rFonts w:cs="Arial"/>
                <w:b/>
                <w:sz w:val="18"/>
                <w:szCs w:val="18"/>
              </w:rPr>
            </w:pPr>
          </w:p>
        </w:tc>
        <w:tc>
          <w:tcPr>
            <w:tcW w:w="1247"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553.8</w:t>
            </w:r>
          </w:p>
        </w:tc>
        <w:tc>
          <w:tcPr>
            <w:tcW w:w="1077"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535-573</w:t>
            </w:r>
          </w:p>
        </w:tc>
      </w:tr>
    </w:tbl>
    <w:p w:rsidR="00BB2DE3" w:rsidRPr="00051249" w:rsidRDefault="00BB2DE3" w:rsidP="00BB2DE3">
      <w:pPr>
        <w:spacing w:after="0"/>
        <w:rPr>
          <w:rFonts w:cs="Arial"/>
          <w:b/>
        </w:rPr>
      </w:pPr>
    </w:p>
    <w:p w:rsidR="00BB2DE3" w:rsidRPr="00824D7D" w:rsidRDefault="00BB2DE3" w:rsidP="001E6743">
      <w:pPr>
        <w:pStyle w:val="TableofFigures"/>
      </w:pPr>
      <w:r w:rsidRPr="00824D7D">
        <w:t xml:space="preserve">Figure OUI.1: Age standardised rates of childhood hospitalisations per 100,000 </w:t>
      </w:r>
      <w:proofErr w:type="gramStart"/>
      <w:r w:rsidRPr="00824D7D">
        <w:t>population</w:t>
      </w:r>
      <w:proofErr w:type="gramEnd"/>
      <w:r w:rsidRPr="00824D7D">
        <w:t xml:space="preserve"> for other unintentional injury by District, NT residents, 2001-2011</w:t>
      </w:r>
    </w:p>
    <w:p w:rsidR="00BB2DE3" w:rsidRPr="00051249" w:rsidRDefault="00534D73" w:rsidP="00A34152">
      <w:pPr>
        <w:ind w:left="142"/>
        <w:rPr>
          <w:rFonts w:cs="Arial"/>
        </w:rPr>
      </w:pPr>
      <w:r>
        <w:rPr>
          <w:rFonts w:cs="Arial"/>
          <w:noProof/>
        </w:rPr>
        <w:drawing>
          <wp:inline distT="0" distB="0" distL="0" distR="0" wp14:anchorId="0D81FD28" wp14:editId="4ED98CEB">
            <wp:extent cx="5400000" cy="2838450"/>
            <wp:effectExtent l="0" t="0" r="10795" b="19050"/>
            <wp:docPr id="280"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BB2DE3" w:rsidRPr="00051249" w:rsidRDefault="00BB2DE3" w:rsidP="00BB2DE3">
      <w:pPr>
        <w:rPr>
          <w:rFonts w:cs="Arial"/>
        </w:rPr>
      </w:pPr>
    </w:p>
    <w:p w:rsidR="00BB2DE3" w:rsidRPr="00051249" w:rsidRDefault="00BB2DE3" w:rsidP="00BB2DE3">
      <w:pPr>
        <w:rPr>
          <w:rFonts w:cs="Arial"/>
        </w:rPr>
      </w:pPr>
      <w:r w:rsidRPr="00051249">
        <w:rPr>
          <w:rFonts w:cs="Arial"/>
        </w:rPr>
        <w:t xml:space="preserve">In the NT 0-4 year olds accounted for the greatest proportion of hospitalisations due to </w:t>
      </w:r>
      <w:r w:rsidRPr="00051249">
        <w:rPr>
          <w:rFonts w:cs="Arial"/>
          <w:i/>
        </w:rPr>
        <w:t>OUI</w:t>
      </w:r>
      <w:r w:rsidRPr="00051249">
        <w:rPr>
          <w:rFonts w:cs="Arial"/>
        </w:rPr>
        <w:t xml:space="preserve"> whereas Australia wide it was 10-14 year olds. In Aboriginal children 5-9 year olds comprised the greatest proportion and 10-14 year olds the smallest which represented a different profile to non-Aboriginal children and to children Australia wide. See table OUI.3. </w:t>
      </w:r>
    </w:p>
    <w:p w:rsidR="00BB2DE3" w:rsidRDefault="00BB2DE3" w:rsidP="00BB2DE3">
      <w:pPr>
        <w:spacing w:after="0"/>
        <w:rPr>
          <w:rFonts w:cs="Arial"/>
          <w:b/>
          <w:sz w:val="18"/>
          <w:szCs w:val="18"/>
        </w:rPr>
      </w:pPr>
    </w:p>
    <w:p w:rsidR="00BB2DE3" w:rsidRPr="00824D7D" w:rsidRDefault="00E26322" w:rsidP="00BB2DE3">
      <w:pPr>
        <w:spacing w:after="0"/>
        <w:rPr>
          <w:rFonts w:cs="Arial"/>
          <w:b/>
          <w:sz w:val="18"/>
          <w:szCs w:val="18"/>
        </w:rPr>
      </w:pPr>
      <w:r>
        <w:rPr>
          <w:rFonts w:cs="Arial"/>
          <w:b/>
          <w:sz w:val="18"/>
          <w:szCs w:val="18"/>
        </w:rPr>
        <w:t xml:space="preserve">Table OUI.3: </w:t>
      </w:r>
      <w:r w:rsidR="00BB2DE3" w:rsidRPr="00824D7D">
        <w:rPr>
          <w:rFonts w:cs="Arial"/>
          <w:b/>
          <w:sz w:val="18"/>
          <w:szCs w:val="18"/>
        </w:rPr>
        <w:t xml:space="preserve">Estimated number and relative proportions of children hospitalised for other unintentional injury by age group </w:t>
      </w:r>
      <w:proofErr w:type="gramStart"/>
      <w:r w:rsidR="00BB2DE3" w:rsidRPr="00824D7D">
        <w:rPr>
          <w:rFonts w:cs="Arial"/>
          <w:b/>
          <w:sz w:val="18"/>
          <w:szCs w:val="18"/>
        </w:rPr>
        <w:t>and  Indigenous</w:t>
      </w:r>
      <w:proofErr w:type="gramEnd"/>
      <w:r w:rsidR="00BB2DE3" w:rsidRPr="00824D7D">
        <w:rPr>
          <w:rFonts w:cs="Arial"/>
          <w:b/>
          <w:sz w:val="18"/>
          <w:szCs w:val="18"/>
        </w:rPr>
        <w:t xml:space="preserve"> status, NT, 2001-2011 and Australia wide 1999-2007</w:t>
      </w:r>
    </w:p>
    <w:tbl>
      <w:tblPr>
        <w:tblW w:w="9055" w:type="dxa"/>
        <w:jc w:val="center"/>
        <w:tblInd w:w="717" w:type="dxa"/>
        <w:tblBorders>
          <w:top w:val="single" w:sz="4" w:space="0" w:color="auto"/>
          <w:bottom w:val="single" w:sz="4" w:space="0" w:color="auto"/>
        </w:tblBorders>
        <w:tblLayout w:type="fixed"/>
        <w:tblLook w:val="04A0" w:firstRow="1" w:lastRow="0" w:firstColumn="1" w:lastColumn="0" w:noHBand="0" w:noVBand="1"/>
      </w:tblPr>
      <w:tblGrid>
        <w:gridCol w:w="905"/>
        <w:gridCol w:w="240"/>
        <w:gridCol w:w="848"/>
        <w:gridCol w:w="898"/>
        <w:gridCol w:w="287"/>
        <w:gridCol w:w="850"/>
        <w:gridCol w:w="997"/>
        <w:gridCol w:w="252"/>
        <w:gridCol w:w="31"/>
        <w:gridCol w:w="820"/>
        <w:gridCol w:w="881"/>
        <w:gridCol w:w="15"/>
        <w:gridCol w:w="269"/>
        <w:gridCol w:w="14"/>
        <w:gridCol w:w="851"/>
        <w:gridCol w:w="836"/>
        <w:gridCol w:w="61"/>
      </w:tblGrid>
      <w:tr w:rsidR="004C46A6" w:rsidRPr="00051249" w:rsidTr="004C46A6">
        <w:trPr>
          <w:gridAfter w:val="1"/>
          <w:wAfter w:w="61" w:type="dxa"/>
          <w:jc w:val="center"/>
        </w:trPr>
        <w:tc>
          <w:tcPr>
            <w:tcW w:w="905" w:type="dxa"/>
            <w:tcBorders>
              <w:top w:val="single" w:sz="4" w:space="0" w:color="auto"/>
              <w:bottom w:val="nil"/>
            </w:tcBorders>
            <w:shd w:val="clear" w:color="auto" w:fill="auto"/>
          </w:tcPr>
          <w:p w:rsidR="00BB2DE3" w:rsidRPr="00051249" w:rsidRDefault="00BB2DE3" w:rsidP="00CC4F1F">
            <w:pPr>
              <w:spacing w:after="0"/>
              <w:rPr>
                <w:rFonts w:cs="Arial"/>
                <w:b/>
              </w:rPr>
            </w:pPr>
          </w:p>
        </w:tc>
        <w:tc>
          <w:tcPr>
            <w:tcW w:w="240" w:type="dxa"/>
            <w:tcBorders>
              <w:top w:val="single" w:sz="4" w:space="0" w:color="auto"/>
              <w:bottom w:val="nil"/>
            </w:tcBorders>
            <w:shd w:val="clear" w:color="auto" w:fill="auto"/>
          </w:tcPr>
          <w:p w:rsidR="00BB2DE3" w:rsidRPr="00051249" w:rsidRDefault="00BB2DE3" w:rsidP="00CC4F1F">
            <w:pPr>
              <w:spacing w:after="0"/>
              <w:rPr>
                <w:rFonts w:cs="Arial"/>
                <w:b/>
              </w:rPr>
            </w:pPr>
          </w:p>
        </w:tc>
        <w:tc>
          <w:tcPr>
            <w:tcW w:w="1746"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NT Aboriginal</w:t>
            </w:r>
          </w:p>
        </w:tc>
        <w:tc>
          <w:tcPr>
            <w:tcW w:w="287" w:type="dxa"/>
            <w:tcBorders>
              <w:top w:val="single" w:sz="4" w:space="0" w:color="auto"/>
              <w:bottom w:val="nil"/>
            </w:tcBorders>
            <w:shd w:val="clear" w:color="auto" w:fill="auto"/>
            <w:vAlign w:val="bottom"/>
          </w:tcPr>
          <w:p w:rsidR="00BB2DE3" w:rsidRPr="00051249" w:rsidRDefault="00BB2DE3" w:rsidP="00CC4F1F">
            <w:pPr>
              <w:spacing w:after="0"/>
              <w:jc w:val="center"/>
              <w:rPr>
                <w:rFonts w:cs="Arial"/>
                <w:b/>
                <w:sz w:val="18"/>
                <w:szCs w:val="18"/>
              </w:rPr>
            </w:pPr>
          </w:p>
        </w:tc>
        <w:tc>
          <w:tcPr>
            <w:tcW w:w="1847"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NT Non Aboriginal</w:t>
            </w:r>
          </w:p>
        </w:tc>
        <w:tc>
          <w:tcPr>
            <w:tcW w:w="283" w:type="dxa"/>
            <w:gridSpan w:val="2"/>
            <w:tcBorders>
              <w:top w:val="single" w:sz="4" w:space="0" w:color="auto"/>
              <w:bottom w:val="nil"/>
            </w:tcBorders>
            <w:shd w:val="clear" w:color="auto" w:fill="auto"/>
            <w:vAlign w:val="bottom"/>
          </w:tcPr>
          <w:p w:rsidR="00BB2DE3" w:rsidRPr="00051249" w:rsidRDefault="00BB2DE3" w:rsidP="00CC4F1F">
            <w:pPr>
              <w:spacing w:after="0"/>
              <w:jc w:val="center"/>
              <w:rPr>
                <w:rFonts w:cs="Arial"/>
                <w:b/>
                <w:sz w:val="18"/>
                <w:szCs w:val="18"/>
              </w:rPr>
            </w:pPr>
          </w:p>
        </w:tc>
        <w:tc>
          <w:tcPr>
            <w:tcW w:w="1701"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NT Total</w:t>
            </w:r>
          </w:p>
        </w:tc>
        <w:tc>
          <w:tcPr>
            <w:tcW w:w="284" w:type="dxa"/>
            <w:gridSpan w:val="2"/>
            <w:tcBorders>
              <w:top w:val="single" w:sz="4" w:space="0" w:color="auto"/>
              <w:bottom w:val="nil"/>
            </w:tcBorders>
            <w:shd w:val="clear" w:color="auto" w:fill="auto"/>
            <w:vAlign w:val="bottom"/>
          </w:tcPr>
          <w:p w:rsidR="00BB2DE3" w:rsidRPr="00051249" w:rsidRDefault="00BB2DE3" w:rsidP="00CC4F1F">
            <w:pPr>
              <w:spacing w:after="0"/>
              <w:jc w:val="center"/>
              <w:rPr>
                <w:rFonts w:cs="Arial"/>
                <w:b/>
                <w:sz w:val="18"/>
                <w:szCs w:val="18"/>
              </w:rPr>
            </w:pPr>
          </w:p>
        </w:tc>
        <w:tc>
          <w:tcPr>
            <w:tcW w:w="1701" w:type="dxa"/>
            <w:gridSpan w:val="3"/>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National</w:t>
            </w:r>
          </w:p>
        </w:tc>
      </w:tr>
      <w:tr w:rsidR="00C64D13" w:rsidRPr="00051249" w:rsidTr="004C46A6">
        <w:trPr>
          <w:jc w:val="center"/>
        </w:trPr>
        <w:tc>
          <w:tcPr>
            <w:tcW w:w="905" w:type="dxa"/>
            <w:tcBorders>
              <w:top w:val="nil"/>
              <w:bottom w:val="single" w:sz="4" w:space="0" w:color="auto"/>
            </w:tcBorders>
            <w:shd w:val="clear" w:color="auto" w:fill="auto"/>
          </w:tcPr>
          <w:p w:rsidR="00BB2DE3" w:rsidRPr="00051249" w:rsidRDefault="00BB2DE3" w:rsidP="00CC4F1F">
            <w:pPr>
              <w:spacing w:after="0"/>
              <w:rPr>
                <w:rFonts w:cs="Arial"/>
                <w:b/>
              </w:rPr>
            </w:pPr>
          </w:p>
        </w:tc>
        <w:tc>
          <w:tcPr>
            <w:tcW w:w="240" w:type="dxa"/>
            <w:tcBorders>
              <w:top w:val="nil"/>
              <w:bottom w:val="single" w:sz="4" w:space="0" w:color="auto"/>
            </w:tcBorders>
            <w:shd w:val="clear" w:color="auto" w:fill="auto"/>
          </w:tcPr>
          <w:p w:rsidR="00BB2DE3" w:rsidRPr="00051249" w:rsidRDefault="00BB2DE3" w:rsidP="00CC4F1F">
            <w:pPr>
              <w:spacing w:after="0"/>
              <w:rPr>
                <w:rFonts w:cs="Arial"/>
                <w:b/>
              </w:rPr>
            </w:pPr>
          </w:p>
        </w:tc>
        <w:tc>
          <w:tcPr>
            <w:tcW w:w="848"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No. of cases</w:t>
            </w:r>
          </w:p>
        </w:tc>
        <w:tc>
          <w:tcPr>
            <w:tcW w:w="898" w:type="dxa"/>
            <w:tcBorders>
              <w:top w:val="single" w:sz="4" w:space="0" w:color="auto"/>
              <w:bottom w:val="single" w:sz="4" w:space="0" w:color="auto"/>
            </w:tcBorders>
            <w:shd w:val="clear" w:color="auto" w:fill="auto"/>
            <w:vAlign w:val="bottom"/>
          </w:tcPr>
          <w:p w:rsidR="00BB2DE3" w:rsidRPr="00051249" w:rsidRDefault="00BB2DE3" w:rsidP="00986BF0">
            <w:pPr>
              <w:spacing w:after="0"/>
              <w:jc w:val="center"/>
              <w:rPr>
                <w:rFonts w:cs="Arial"/>
                <w:b/>
                <w:sz w:val="18"/>
                <w:szCs w:val="18"/>
              </w:rPr>
            </w:pPr>
            <w:r w:rsidRPr="00051249">
              <w:rPr>
                <w:rFonts w:cs="Arial"/>
                <w:b/>
                <w:sz w:val="18"/>
                <w:szCs w:val="18"/>
              </w:rPr>
              <w:t>Percent</w:t>
            </w:r>
          </w:p>
        </w:tc>
        <w:tc>
          <w:tcPr>
            <w:tcW w:w="287" w:type="dxa"/>
            <w:tcBorders>
              <w:top w:val="nil"/>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p>
        </w:tc>
        <w:tc>
          <w:tcPr>
            <w:tcW w:w="850"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No. of cases</w:t>
            </w:r>
          </w:p>
        </w:tc>
        <w:tc>
          <w:tcPr>
            <w:tcW w:w="997" w:type="dxa"/>
            <w:tcBorders>
              <w:top w:val="single" w:sz="4" w:space="0" w:color="auto"/>
              <w:bottom w:val="single" w:sz="4" w:space="0" w:color="auto"/>
            </w:tcBorders>
            <w:shd w:val="clear" w:color="auto" w:fill="auto"/>
            <w:vAlign w:val="bottom"/>
          </w:tcPr>
          <w:p w:rsidR="00BB2DE3" w:rsidRPr="00051249" w:rsidRDefault="00BB2DE3" w:rsidP="00986BF0">
            <w:pPr>
              <w:spacing w:after="0"/>
              <w:jc w:val="center"/>
              <w:rPr>
                <w:rFonts w:cs="Arial"/>
                <w:b/>
                <w:sz w:val="18"/>
                <w:szCs w:val="18"/>
              </w:rPr>
            </w:pPr>
            <w:r w:rsidRPr="00051249">
              <w:rPr>
                <w:rFonts w:cs="Arial"/>
                <w:b/>
                <w:sz w:val="18"/>
                <w:szCs w:val="18"/>
              </w:rPr>
              <w:t>Percent</w:t>
            </w:r>
          </w:p>
        </w:tc>
        <w:tc>
          <w:tcPr>
            <w:tcW w:w="252" w:type="dxa"/>
            <w:tcBorders>
              <w:top w:val="nil"/>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p>
        </w:tc>
        <w:tc>
          <w:tcPr>
            <w:tcW w:w="851" w:type="dxa"/>
            <w:gridSpan w:val="2"/>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No. of cases</w:t>
            </w:r>
          </w:p>
        </w:tc>
        <w:tc>
          <w:tcPr>
            <w:tcW w:w="896" w:type="dxa"/>
            <w:gridSpan w:val="2"/>
            <w:tcBorders>
              <w:top w:val="single" w:sz="4" w:space="0" w:color="auto"/>
              <w:bottom w:val="single" w:sz="4" w:space="0" w:color="auto"/>
            </w:tcBorders>
            <w:shd w:val="clear" w:color="auto" w:fill="auto"/>
            <w:vAlign w:val="bottom"/>
          </w:tcPr>
          <w:p w:rsidR="00BB2DE3" w:rsidRPr="00051249" w:rsidRDefault="004C46A6" w:rsidP="00CC4F1F">
            <w:pPr>
              <w:spacing w:after="0"/>
              <w:jc w:val="center"/>
              <w:rPr>
                <w:rFonts w:cs="Arial"/>
                <w:b/>
                <w:sz w:val="18"/>
                <w:szCs w:val="18"/>
              </w:rPr>
            </w:pPr>
            <w:r>
              <w:rPr>
                <w:rFonts w:cs="Arial"/>
                <w:b/>
                <w:sz w:val="18"/>
                <w:szCs w:val="18"/>
              </w:rPr>
              <w:t>Per</w:t>
            </w:r>
            <w:r w:rsidR="00BB2DE3" w:rsidRPr="00051249">
              <w:rPr>
                <w:rFonts w:cs="Arial"/>
                <w:b/>
                <w:sz w:val="18"/>
                <w:szCs w:val="18"/>
              </w:rPr>
              <w:t>cent</w:t>
            </w:r>
          </w:p>
        </w:tc>
        <w:tc>
          <w:tcPr>
            <w:tcW w:w="283" w:type="dxa"/>
            <w:gridSpan w:val="2"/>
            <w:tcBorders>
              <w:top w:val="nil"/>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p>
        </w:tc>
        <w:tc>
          <w:tcPr>
            <w:tcW w:w="851" w:type="dxa"/>
            <w:tcBorders>
              <w:top w:val="single" w:sz="4" w:space="0" w:color="auto"/>
              <w:bottom w:val="single" w:sz="4" w:space="0" w:color="auto"/>
            </w:tcBorders>
            <w:shd w:val="clear" w:color="auto" w:fill="auto"/>
            <w:vAlign w:val="bottom"/>
          </w:tcPr>
          <w:p w:rsidR="00BB2DE3" w:rsidRPr="00051249" w:rsidRDefault="00BB2DE3" w:rsidP="00CC4F1F">
            <w:pPr>
              <w:spacing w:after="0"/>
              <w:jc w:val="center"/>
              <w:rPr>
                <w:rFonts w:cs="Arial"/>
                <w:b/>
                <w:sz w:val="18"/>
                <w:szCs w:val="18"/>
              </w:rPr>
            </w:pPr>
            <w:r w:rsidRPr="00051249">
              <w:rPr>
                <w:rFonts w:cs="Arial"/>
                <w:b/>
                <w:sz w:val="18"/>
                <w:szCs w:val="18"/>
              </w:rPr>
              <w:t>No. of cases</w:t>
            </w:r>
          </w:p>
        </w:tc>
        <w:tc>
          <w:tcPr>
            <w:tcW w:w="897" w:type="dxa"/>
            <w:gridSpan w:val="2"/>
            <w:tcBorders>
              <w:top w:val="single" w:sz="4" w:space="0" w:color="auto"/>
              <w:bottom w:val="single" w:sz="4" w:space="0" w:color="auto"/>
            </w:tcBorders>
            <w:shd w:val="clear" w:color="auto" w:fill="auto"/>
            <w:vAlign w:val="bottom"/>
          </w:tcPr>
          <w:p w:rsidR="00BB2DE3" w:rsidRPr="00051249" w:rsidRDefault="00BB2DE3" w:rsidP="004C46A6">
            <w:pPr>
              <w:spacing w:after="0"/>
              <w:jc w:val="center"/>
              <w:rPr>
                <w:rFonts w:cs="Arial"/>
                <w:b/>
                <w:sz w:val="18"/>
                <w:szCs w:val="18"/>
              </w:rPr>
            </w:pPr>
            <w:r w:rsidRPr="00051249">
              <w:rPr>
                <w:rFonts w:cs="Arial"/>
                <w:b/>
                <w:sz w:val="18"/>
                <w:szCs w:val="18"/>
              </w:rPr>
              <w:t>Percent</w:t>
            </w:r>
          </w:p>
        </w:tc>
      </w:tr>
      <w:tr w:rsidR="00C64D13" w:rsidRPr="00051249" w:rsidTr="004C46A6">
        <w:trPr>
          <w:jc w:val="center"/>
        </w:trPr>
        <w:tc>
          <w:tcPr>
            <w:tcW w:w="905" w:type="dxa"/>
            <w:tcBorders>
              <w:top w:val="single" w:sz="4" w:space="0" w:color="auto"/>
            </w:tcBorders>
            <w:shd w:val="clear" w:color="auto" w:fill="auto"/>
            <w:vAlign w:val="center"/>
          </w:tcPr>
          <w:p w:rsidR="00BB2DE3" w:rsidRPr="00051249" w:rsidRDefault="00BB2DE3" w:rsidP="00CC4F1F">
            <w:pPr>
              <w:spacing w:after="0"/>
              <w:rPr>
                <w:rFonts w:cs="Arial"/>
                <w:b/>
                <w:color w:val="000000"/>
                <w:sz w:val="18"/>
                <w:szCs w:val="18"/>
              </w:rPr>
            </w:pPr>
            <w:r w:rsidRPr="00051249">
              <w:rPr>
                <w:rFonts w:cs="Arial"/>
                <w:b/>
                <w:color w:val="000000"/>
                <w:sz w:val="18"/>
                <w:szCs w:val="18"/>
              </w:rPr>
              <w:t>0 to 4</w:t>
            </w:r>
          </w:p>
        </w:tc>
        <w:tc>
          <w:tcPr>
            <w:tcW w:w="240" w:type="dxa"/>
            <w:tcBorders>
              <w:top w:val="single" w:sz="4" w:space="0" w:color="auto"/>
            </w:tcBorders>
            <w:shd w:val="clear" w:color="auto" w:fill="auto"/>
          </w:tcPr>
          <w:p w:rsidR="00BB2DE3" w:rsidRPr="00051249" w:rsidRDefault="00BB2DE3" w:rsidP="00CC4F1F">
            <w:pPr>
              <w:spacing w:after="0"/>
              <w:rPr>
                <w:rFonts w:cs="Arial"/>
                <w:b/>
                <w:sz w:val="18"/>
                <w:szCs w:val="18"/>
              </w:rPr>
            </w:pPr>
          </w:p>
        </w:tc>
        <w:tc>
          <w:tcPr>
            <w:tcW w:w="848"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719</w:t>
            </w:r>
          </w:p>
        </w:tc>
        <w:tc>
          <w:tcPr>
            <w:tcW w:w="898"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37.4</w:t>
            </w:r>
          </w:p>
        </w:tc>
        <w:tc>
          <w:tcPr>
            <w:tcW w:w="287"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p>
        </w:tc>
        <w:tc>
          <w:tcPr>
            <w:tcW w:w="850"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589</w:t>
            </w:r>
          </w:p>
        </w:tc>
        <w:tc>
          <w:tcPr>
            <w:tcW w:w="997"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40.4</w:t>
            </w:r>
          </w:p>
        </w:tc>
        <w:tc>
          <w:tcPr>
            <w:tcW w:w="252"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p>
        </w:tc>
        <w:tc>
          <w:tcPr>
            <w:tcW w:w="851" w:type="dxa"/>
            <w:gridSpan w:val="2"/>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1308</w:t>
            </w:r>
          </w:p>
        </w:tc>
        <w:tc>
          <w:tcPr>
            <w:tcW w:w="896" w:type="dxa"/>
            <w:gridSpan w:val="2"/>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38.7</w:t>
            </w:r>
          </w:p>
        </w:tc>
        <w:tc>
          <w:tcPr>
            <w:tcW w:w="283" w:type="dxa"/>
            <w:gridSpan w:val="2"/>
            <w:tcBorders>
              <w:top w:val="single" w:sz="4" w:space="0" w:color="auto"/>
            </w:tcBorders>
            <w:shd w:val="clear" w:color="auto" w:fill="auto"/>
          </w:tcPr>
          <w:p w:rsidR="00BB2DE3" w:rsidRPr="00051249" w:rsidRDefault="00BB2DE3" w:rsidP="00CC4F1F">
            <w:pPr>
              <w:spacing w:after="0"/>
              <w:jc w:val="center"/>
              <w:rPr>
                <w:rFonts w:cs="Arial"/>
                <w:sz w:val="18"/>
                <w:szCs w:val="18"/>
              </w:rPr>
            </w:pPr>
          </w:p>
        </w:tc>
        <w:tc>
          <w:tcPr>
            <w:tcW w:w="851" w:type="dxa"/>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53344</w:t>
            </w:r>
          </w:p>
        </w:tc>
        <w:tc>
          <w:tcPr>
            <w:tcW w:w="897" w:type="dxa"/>
            <w:gridSpan w:val="2"/>
            <w:tcBorders>
              <w:top w:val="single" w:sz="4" w:space="0" w:color="auto"/>
            </w:tcBorders>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34.6</w:t>
            </w:r>
          </w:p>
        </w:tc>
      </w:tr>
      <w:tr w:rsidR="00C64D13" w:rsidRPr="00051249" w:rsidTr="004C46A6">
        <w:trPr>
          <w:jc w:val="center"/>
        </w:trPr>
        <w:tc>
          <w:tcPr>
            <w:tcW w:w="905" w:type="dxa"/>
            <w:shd w:val="clear" w:color="auto" w:fill="auto"/>
            <w:vAlign w:val="center"/>
          </w:tcPr>
          <w:p w:rsidR="00BB2DE3" w:rsidRPr="00051249" w:rsidRDefault="00BB2DE3" w:rsidP="00CC4F1F">
            <w:pPr>
              <w:spacing w:after="0"/>
              <w:rPr>
                <w:rFonts w:cs="Arial"/>
                <w:b/>
                <w:color w:val="000000"/>
                <w:sz w:val="18"/>
                <w:szCs w:val="18"/>
              </w:rPr>
            </w:pPr>
            <w:r w:rsidRPr="00051249">
              <w:rPr>
                <w:rFonts w:cs="Arial"/>
                <w:b/>
                <w:color w:val="000000"/>
                <w:sz w:val="18"/>
                <w:szCs w:val="18"/>
              </w:rPr>
              <w:t>5 to 9</w:t>
            </w:r>
          </w:p>
        </w:tc>
        <w:tc>
          <w:tcPr>
            <w:tcW w:w="240" w:type="dxa"/>
            <w:shd w:val="clear" w:color="auto" w:fill="auto"/>
          </w:tcPr>
          <w:p w:rsidR="00BB2DE3" w:rsidRPr="00051249" w:rsidRDefault="00BB2DE3" w:rsidP="00CC4F1F">
            <w:pPr>
              <w:spacing w:after="0"/>
              <w:rPr>
                <w:rFonts w:cs="Arial"/>
                <w:b/>
                <w:sz w:val="18"/>
                <w:szCs w:val="18"/>
              </w:rPr>
            </w:pPr>
          </w:p>
        </w:tc>
        <w:tc>
          <w:tcPr>
            <w:tcW w:w="848"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729</w:t>
            </w:r>
          </w:p>
        </w:tc>
        <w:tc>
          <w:tcPr>
            <w:tcW w:w="898"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37.9</w:t>
            </w:r>
          </w:p>
        </w:tc>
        <w:tc>
          <w:tcPr>
            <w:tcW w:w="287" w:type="dxa"/>
            <w:shd w:val="clear" w:color="auto" w:fill="auto"/>
          </w:tcPr>
          <w:p w:rsidR="00BB2DE3" w:rsidRPr="00051249" w:rsidRDefault="00BB2DE3" w:rsidP="00CC4F1F">
            <w:pPr>
              <w:spacing w:after="0"/>
              <w:jc w:val="center"/>
              <w:rPr>
                <w:rFonts w:cs="Arial"/>
                <w:sz w:val="18"/>
                <w:szCs w:val="18"/>
              </w:rPr>
            </w:pPr>
          </w:p>
        </w:tc>
        <w:tc>
          <w:tcPr>
            <w:tcW w:w="850"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421</w:t>
            </w:r>
          </w:p>
        </w:tc>
        <w:tc>
          <w:tcPr>
            <w:tcW w:w="997"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28.9</w:t>
            </w:r>
          </w:p>
        </w:tc>
        <w:tc>
          <w:tcPr>
            <w:tcW w:w="252" w:type="dxa"/>
            <w:shd w:val="clear" w:color="auto" w:fill="auto"/>
          </w:tcPr>
          <w:p w:rsidR="00BB2DE3" w:rsidRPr="00051249" w:rsidRDefault="00BB2DE3" w:rsidP="00CC4F1F">
            <w:pPr>
              <w:spacing w:after="0"/>
              <w:jc w:val="center"/>
              <w:rPr>
                <w:rFonts w:cs="Arial"/>
                <w:sz w:val="18"/>
                <w:szCs w:val="18"/>
              </w:rPr>
            </w:pPr>
          </w:p>
        </w:tc>
        <w:tc>
          <w:tcPr>
            <w:tcW w:w="851" w:type="dxa"/>
            <w:gridSpan w:val="2"/>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1150</w:t>
            </w:r>
          </w:p>
        </w:tc>
        <w:tc>
          <w:tcPr>
            <w:tcW w:w="896" w:type="dxa"/>
            <w:gridSpan w:val="2"/>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34</w:t>
            </w:r>
          </w:p>
        </w:tc>
        <w:tc>
          <w:tcPr>
            <w:tcW w:w="283" w:type="dxa"/>
            <w:gridSpan w:val="2"/>
            <w:shd w:val="clear" w:color="auto" w:fill="auto"/>
          </w:tcPr>
          <w:p w:rsidR="00BB2DE3" w:rsidRPr="00051249" w:rsidRDefault="00BB2DE3" w:rsidP="00CC4F1F">
            <w:pPr>
              <w:spacing w:after="0"/>
              <w:jc w:val="center"/>
              <w:rPr>
                <w:rFonts w:cs="Arial"/>
                <w:sz w:val="18"/>
                <w:szCs w:val="18"/>
              </w:rPr>
            </w:pPr>
          </w:p>
        </w:tc>
        <w:tc>
          <w:tcPr>
            <w:tcW w:w="851"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44109</w:t>
            </w:r>
          </w:p>
        </w:tc>
        <w:tc>
          <w:tcPr>
            <w:tcW w:w="897" w:type="dxa"/>
            <w:gridSpan w:val="2"/>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28.6</w:t>
            </w:r>
          </w:p>
        </w:tc>
      </w:tr>
      <w:tr w:rsidR="00C64D13" w:rsidRPr="00051249" w:rsidTr="004C46A6">
        <w:trPr>
          <w:jc w:val="center"/>
        </w:trPr>
        <w:tc>
          <w:tcPr>
            <w:tcW w:w="905" w:type="dxa"/>
            <w:shd w:val="clear" w:color="auto" w:fill="auto"/>
            <w:vAlign w:val="center"/>
          </w:tcPr>
          <w:p w:rsidR="00BB2DE3" w:rsidRPr="00051249" w:rsidRDefault="00BB2DE3" w:rsidP="00CC4F1F">
            <w:pPr>
              <w:spacing w:after="0"/>
              <w:rPr>
                <w:rFonts w:cs="Arial"/>
                <w:b/>
                <w:color w:val="000000"/>
                <w:sz w:val="18"/>
                <w:szCs w:val="18"/>
              </w:rPr>
            </w:pPr>
            <w:r w:rsidRPr="00051249">
              <w:rPr>
                <w:rFonts w:cs="Arial"/>
                <w:b/>
                <w:color w:val="000000"/>
                <w:sz w:val="18"/>
                <w:szCs w:val="18"/>
              </w:rPr>
              <w:t>10 to 14</w:t>
            </w:r>
          </w:p>
        </w:tc>
        <w:tc>
          <w:tcPr>
            <w:tcW w:w="240" w:type="dxa"/>
            <w:shd w:val="clear" w:color="auto" w:fill="auto"/>
          </w:tcPr>
          <w:p w:rsidR="00BB2DE3" w:rsidRPr="00051249" w:rsidRDefault="00BB2DE3" w:rsidP="00CC4F1F">
            <w:pPr>
              <w:spacing w:after="0"/>
              <w:rPr>
                <w:rFonts w:cs="Arial"/>
                <w:b/>
                <w:sz w:val="18"/>
                <w:szCs w:val="18"/>
              </w:rPr>
            </w:pPr>
          </w:p>
        </w:tc>
        <w:tc>
          <w:tcPr>
            <w:tcW w:w="848"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474</w:t>
            </w:r>
          </w:p>
        </w:tc>
        <w:tc>
          <w:tcPr>
            <w:tcW w:w="898"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24.7</w:t>
            </w:r>
          </w:p>
        </w:tc>
        <w:tc>
          <w:tcPr>
            <w:tcW w:w="287" w:type="dxa"/>
            <w:shd w:val="clear" w:color="auto" w:fill="auto"/>
          </w:tcPr>
          <w:p w:rsidR="00BB2DE3" w:rsidRPr="00051249" w:rsidRDefault="00BB2DE3" w:rsidP="00CC4F1F">
            <w:pPr>
              <w:spacing w:after="0"/>
              <w:jc w:val="center"/>
              <w:rPr>
                <w:rFonts w:cs="Arial"/>
                <w:sz w:val="18"/>
                <w:szCs w:val="18"/>
              </w:rPr>
            </w:pPr>
          </w:p>
        </w:tc>
        <w:tc>
          <w:tcPr>
            <w:tcW w:w="850"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448</w:t>
            </w:r>
          </w:p>
        </w:tc>
        <w:tc>
          <w:tcPr>
            <w:tcW w:w="997"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30.7</w:t>
            </w:r>
          </w:p>
        </w:tc>
        <w:tc>
          <w:tcPr>
            <w:tcW w:w="252" w:type="dxa"/>
            <w:shd w:val="clear" w:color="auto" w:fill="auto"/>
          </w:tcPr>
          <w:p w:rsidR="00BB2DE3" w:rsidRPr="00051249" w:rsidRDefault="00BB2DE3" w:rsidP="00CC4F1F">
            <w:pPr>
              <w:spacing w:after="0"/>
              <w:jc w:val="center"/>
              <w:rPr>
                <w:rFonts w:cs="Arial"/>
                <w:sz w:val="18"/>
                <w:szCs w:val="18"/>
              </w:rPr>
            </w:pPr>
          </w:p>
        </w:tc>
        <w:tc>
          <w:tcPr>
            <w:tcW w:w="851" w:type="dxa"/>
            <w:gridSpan w:val="2"/>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922</w:t>
            </w:r>
          </w:p>
        </w:tc>
        <w:tc>
          <w:tcPr>
            <w:tcW w:w="896" w:type="dxa"/>
            <w:gridSpan w:val="2"/>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27.3</w:t>
            </w:r>
          </w:p>
        </w:tc>
        <w:tc>
          <w:tcPr>
            <w:tcW w:w="283" w:type="dxa"/>
            <w:gridSpan w:val="2"/>
            <w:shd w:val="clear" w:color="auto" w:fill="auto"/>
          </w:tcPr>
          <w:p w:rsidR="00BB2DE3" w:rsidRPr="00051249" w:rsidRDefault="00BB2DE3" w:rsidP="00CC4F1F">
            <w:pPr>
              <w:spacing w:after="0"/>
              <w:jc w:val="center"/>
              <w:rPr>
                <w:rFonts w:cs="Arial"/>
                <w:sz w:val="18"/>
                <w:szCs w:val="18"/>
              </w:rPr>
            </w:pPr>
          </w:p>
        </w:tc>
        <w:tc>
          <w:tcPr>
            <w:tcW w:w="851" w:type="dxa"/>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56665</w:t>
            </w:r>
          </w:p>
        </w:tc>
        <w:tc>
          <w:tcPr>
            <w:tcW w:w="897" w:type="dxa"/>
            <w:gridSpan w:val="2"/>
            <w:shd w:val="clear" w:color="auto" w:fill="auto"/>
          </w:tcPr>
          <w:p w:rsidR="00BB2DE3" w:rsidRPr="00051249" w:rsidRDefault="00BB2DE3" w:rsidP="00CC4F1F">
            <w:pPr>
              <w:spacing w:after="0"/>
              <w:jc w:val="center"/>
              <w:rPr>
                <w:rFonts w:cs="Arial"/>
                <w:sz w:val="18"/>
                <w:szCs w:val="18"/>
              </w:rPr>
            </w:pPr>
            <w:r w:rsidRPr="00051249">
              <w:rPr>
                <w:rFonts w:cs="Arial"/>
                <w:sz w:val="18"/>
                <w:szCs w:val="18"/>
              </w:rPr>
              <w:t>36.8</w:t>
            </w:r>
          </w:p>
        </w:tc>
      </w:tr>
      <w:tr w:rsidR="00C64D13" w:rsidRPr="00051249" w:rsidTr="004C46A6">
        <w:trPr>
          <w:jc w:val="center"/>
        </w:trPr>
        <w:tc>
          <w:tcPr>
            <w:tcW w:w="905" w:type="dxa"/>
            <w:shd w:val="clear" w:color="auto" w:fill="auto"/>
            <w:vAlign w:val="bottom"/>
          </w:tcPr>
          <w:p w:rsidR="00BB2DE3" w:rsidRPr="00051249" w:rsidRDefault="00BB2DE3" w:rsidP="00CC4F1F">
            <w:pPr>
              <w:spacing w:after="0"/>
              <w:rPr>
                <w:rFonts w:cs="Arial"/>
                <w:b/>
                <w:color w:val="000000"/>
                <w:sz w:val="18"/>
                <w:szCs w:val="18"/>
              </w:rPr>
            </w:pPr>
            <w:r w:rsidRPr="00051249">
              <w:rPr>
                <w:rFonts w:cs="Arial"/>
                <w:b/>
                <w:color w:val="000000"/>
                <w:sz w:val="18"/>
                <w:szCs w:val="18"/>
              </w:rPr>
              <w:t>Total</w:t>
            </w:r>
          </w:p>
        </w:tc>
        <w:tc>
          <w:tcPr>
            <w:tcW w:w="240" w:type="dxa"/>
            <w:shd w:val="clear" w:color="auto" w:fill="auto"/>
          </w:tcPr>
          <w:p w:rsidR="00BB2DE3" w:rsidRPr="00051249" w:rsidRDefault="00BB2DE3" w:rsidP="00CC4F1F">
            <w:pPr>
              <w:spacing w:after="0"/>
              <w:rPr>
                <w:rFonts w:cs="Arial"/>
                <w:b/>
                <w:sz w:val="18"/>
                <w:szCs w:val="18"/>
              </w:rPr>
            </w:pPr>
          </w:p>
        </w:tc>
        <w:tc>
          <w:tcPr>
            <w:tcW w:w="848"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1922</w:t>
            </w:r>
          </w:p>
        </w:tc>
        <w:tc>
          <w:tcPr>
            <w:tcW w:w="898"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100</w:t>
            </w:r>
          </w:p>
        </w:tc>
        <w:tc>
          <w:tcPr>
            <w:tcW w:w="287" w:type="dxa"/>
            <w:shd w:val="clear" w:color="auto" w:fill="auto"/>
          </w:tcPr>
          <w:p w:rsidR="00BB2DE3" w:rsidRPr="00051249" w:rsidRDefault="00BB2DE3" w:rsidP="00CC4F1F">
            <w:pPr>
              <w:spacing w:after="0"/>
              <w:jc w:val="center"/>
              <w:rPr>
                <w:rFonts w:cs="Arial"/>
                <w:b/>
                <w:sz w:val="18"/>
                <w:szCs w:val="18"/>
              </w:rPr>
            </w:pPr>
          </w:p>
        </w:tc>
        <w:tc>
          <w:tcPr>
            <w:tcW w:w="850"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1458</w:t>
            </w:r>
          </w:p>
        </w:tc>
        <w:tc>
          <w:tcPr>
            <w:tcW w:w="997"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100</w:t>
            </w:r>
          </w:p>
        </w:tc>
        <w:tc>
          <w:tcPr>
            <w:tcW w:w="252" w:type="dxa"/>
            <w:shd w:val="clear" w:color="auto" w:fill="auto"/>
          </w:tcPr>
          <w:p w:rsidR="00BB2DE3" w:rsidRPr="00051249" w:rsidRDefault="00BB2DE3" w:rsidP="00CC4F1F">
            <w:pPr>
              <w:spacing w:after="0"/>
              <w:jc w:val="center"/>
              <w:rPr>
                <w:rFonts w:cs="Arial"/>
                <w:b/>
                <w:sz w:val="18"/>
                <w:szCs w:val="18"/>
              </w:rPr>
            </w:pPr>
          </w:p>
        </w:tc>
        <w:tc>
          <w:tcPr>
            <w:tcW w:w="851" w:type="dxa"/>
            <w:gridSpan w:val="2"/>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3380</w:t>
            </w:r>
          </w:p>
        </w:tc>
        <w:tc>
          <w:tcPr>
            <w:tcW w:w="896" w:type="dxa"/>
            <w:gridSpan w:val="2"/>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100</w:t>
            </w:r>
          </w:p>
        </w:tc>
        <w:tc>
          <w:tcPr>
            <w:tcW w:w="283" w:type="dxa"/>
            <w:gridSpan w:val="2"/>
            <w:shd w:val="clear" w:color="auto" w:fill="auto"/>
          </w:tcPr>
          <w:p w:rsidR="00BB2DE3" w:rsidRPr="00051249" w:rsidRDefault="00BB2DE3" w:rsidP="00CC4F1F">
            <w:pPr>
              <w:spacing w:after="0"/>
              <w:jc w:val="center"/>
              <w:rPr>
                <w:rFonts w:cs="Arial"/>
                <w:b/>
                <w:sz w:val="18"/>
                <w:szCs w:val="18"/>
              </w:rPr>
            </w:pPr>
          </w:p>
        </w:tc>
        <w:tc>
          <w:tcPr>
            <w:tcW w:w="851" w:type="dxa"/>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154118</w:t>
            </w:r>
          </w:p>
        </w:tc>
        <w:tc>
          <w:tcPr>
            <w:tcW w:w="897" w:type="dxa"/>
            <w:gridSpan w:val="2"/>
            <w:shd w:val="clear" w:color="auto" w:fill="auto"/>
          </w:tcPr>
          <w:p w:rsidR="00BB2DE3" w:rsidRPr="00051249" w:rsidRDefault="00BB2DE3" w:rsidP="00CC4F1F">
            <w:pPr>
              <w:spacing w:after="0"/>
              <w:jc w:val="center"/>
              <w:rPr>
                <w:rFonts w:cs="Arial"/>
                <w:b/>
                <w:sz w:val="18"/>
                <w:szCs w:val="18"/>
              </w:rPr>
            </w:pPr>
            <w:r w:rsidRPr="00051249">
              <w:rPr>
                <w:rFonts w:cs="Arial"/>
                <w:b/>
                <w:sz w:val="18"/>
                <w:szCs w:val="18"/>
              </w:rPr>
              <w:t>100</w:t>
            </w:r>
          </w:p>
        </w:tc>
      </w:tr>
    </w:tbl>
    <w:p w:rsidR="00BB2DE3" w:rsidRDefault="00BB2DE3" w:rsidP="00BB2DE3">
      <w:pPr>
        <w:spacing w:after="0"/>
        <w:rPr>
          <w:rFonts w:cs="Arial"/>
          <w:b/>
        </w:rPr>
      </w:pPr>
    </w:p>
    <w:p w:rsidR="00896185" w:rsidRDefault="00896185" w:rsidP="00BB2DE3">
      <w:pPr>
        <w:spacing w:after="0"/>
        <w:rPr>
          <w:rFonts w:cs="Arial"/>
          <w:b/>
        </w:rPr>
      </w:pPr>
    </w:p>
    <w:p w:rsidR="00896185" w:rsidRPr="00051249" w:rsidRDefault="00896185" w:rsidP="00BB2DE3">
      <w:pPr>
        <w:spacing w:after="0"/>
        <w:rPr>
          <w:rFonts w:cs="Arial"/>
          <w:b/>
        </w:rPr>
      </w:pPr>
    </w:p>
    <w:p w:rsidR="00BB2DE3" w:rsidRPr="00051249" w:rsidRDefault="00BB2DE3" w:rsidP="00CC4F1F">
      <w:pPr>
        <w:pStyle w:val="Heading2"/>
      </w:pPr>
      <w:bookmarkStart w:id="59" w:name="_Toc459903961"/>
      <w:bookmarkStart w:id="60" w:name="_Toc459905123"/>
      <w:bookmarkStart w:id="61" w:name="_Toc460925025"/>
      <w:bookmarkStart w:id="62" w:name="_Toc465329614"/>
      <w:r w:rsidRPr="00051249">
        <w:t>Trends over time</w:t>
      </w:r>
      <w:bookmarkEnd w:id="59"/>
      <w:bookmarkEnd w:id="60"/>
      <w:bookmarkEnd w:id="61"/>
      <w:bookmarkEnd w:id="62"/>
    </w:p>
    <w:p w:rsidR="00BB2DE3" w:rsidRPr="00051249" w:rsidRDefault="00BB2DE3" w:rsidP="00BB2DE3">
      <w:pPr>
        <w:rPr>
          <w:rFonts w:cs="Arial"/>
        </w:rPr>
      </w:pPr>
      <w:r w:rsidRPr="00051249">
        <w:rPr>
          <w:rFonts w:cs="Arial"/>
        </w:rPr>
        <w:t xml:space="preserve">The numbers of hospitalisations due to </w:t>
      </w:r>
      <w:r w:rsidRPr="00051249">
        <w:rPr>
          <w:rFonts w:cs="Arial"/>
          <w:i/>
        </w:rPr>
        <w:t>OUI</w:t>
      </w:r>
      <w:r w:rsidRPr="00051249">
        <w:rPr>
          <w:rFonts w:cs="Arial"/>
        </w:rPr>
        <w:t xml:space="preserve"> fluctuated between a low of 256 cases in 2003 and 372 cases in 2010. The number of boys hospitalised as a result of </w:t>
      </w:r>
      <w:r w:rsidRPr="00051249">
        <w:rPr>
          <w:rFonts w:cs="Arial"/>
          <w:i/>
        </w:rPr>
        <w:t>OUI</w:t>
      </w:r>
      <w:r w:rsidRPr="00051249">
        <w:rPr>
          <w:rFonts w:cs="Arial"/>
        </w:rPr>
        <w:t xml:space="preserve"> was substantially greater than for girls in each year of the study period. See figure OUI.2.  </w:t>
      </w:r>
    </w:p>
    <w:p w:rsidR="00BB2DE3" w:rsidRDefault="00BB2DE3" w:rsidP="00BB2DE3">
      <w:pPr>
        <w:rPr>
          <w:rFonts w:cs="Arial"/>
        </w:rPr>
      </w:pPr>
      <w:r w:rsidRPr="00051249">
        <w:rPr>
          <w:rFonts w:cs="Arial"/>
        </w:rPr>
        <w:t>Age standardised rates were consistently higher for Aboriginal children particularly for boys and demonstrated a significant increase over time whereas non Aboriginal rates showed no significant trend. At the national level age standardised rates for all children, boys and girls were fairly consistent during the years 1999-2007 at about 475</w:t>
      </w:r>
      <w:proofErr w:type="gramStart"/>
      <w:r w:rsidRPr="00051249">
        <w:rPr>
          <w:rFonts w:cs="Arial"/>
        </w:rPr>
        <w:t>,  600</w:t>
      </w:r>
      <w:proofErr w:type="gramEnd"/>
      <w:r w:rsidRPr="00051249">
        <w:rPr>
          <w:rFonts w:cs="Arial"/>
        </w:rPr>
        <w:t xml:space="preserve"> and 375 per 100,000 population respectively.  In the NT rates fluctuated significantly from year to year but with a significantly increasing trend over time. Aboriginal boys showed an increasing trend in the range of 800-1000 per 100,000 </w:t>
      </w:r>
      <w:proofErr w:type="gramStart"/>
      <w:r w:rsidRPr="00051249">
        <w:rPr>
          <w:rFonts w:cs="Arial"/>
        </w:rPr>
        <w:t>population</w:t>
      </w:r>
      <w:proofErr w:type="gramEnd"/>
      <w:r w:rsidRPr="00051249">
        <w:rPr>
          <w:rFonts w:cs="Arial"/>
        </w:rPr>
        <w:t xml:space="preserve"> with Aboriginal girls also showing an increasing trend in the range of 400-700. Rates for </w:t>
      </w:r>
      <w:proofErr w:type="spellStart"/>
      <w:r w:rsidRPr="00051249">
        <w:rPr>
          <w:rFonts w:cs="Arial"/>
        </w:rPr>
        <w:t>non Aboriginal</w:t>
      </w:r>
      <w:proofErr w:type="spellEnd"/>
      <w:r w:rsidRPr="00051249">
        <w:rPr>
          <w:rFonts w:cs="Arial"/>
        </w:rPr>
        <w:t xml:space="preserve"> boys varied in range similar to that of Aboriginal girls, while non-Aboriginal girls’ rates were more stable over time at around 375 per 100,000 </w:t>
      </w:r>
      <w:proofErr w:type="gramStart"/>
      <w:r w:rsidRPr="00051249">
        <w:rPr>
          <w:rFonts w:cs="Arial"/>
        </w:rPr>
        <w:t>population</w:t>
      </w:r>
      <w:proofErr w:type="gramEnd"/>
      <w:r w:rsidRPr="00051249">
        <w:rPr>
          <w:rFonts w:cs="Arial"/>
        </w:rPr>
        <w:t>. See figures OUI.3 and OUI.4.</w:t>
      </w:r>
    </w:p>
    <w:p w:rsidR="001E6743" w:rsidRPr="00051249" w:rsidRDefault="001E6743" w:rsidP="00BB2DE3">
      <w:pPr>
        <w:rPr>
          <w:rFonts w:cs="Arial"/>
        </w:rPr>
      </w:pPr>
    </w:p>
    <w:p w:rsidR="00BB2DE3" w:rsidRPr="001E6743" w:rsidRDefault="00BB2DE3" w:rsidP="001E6743">
      <w:pPr>
        <w:pStyle w:val="TableofFigures"/>
        <w:rPr>
          <w:ins w:id="63" w:author="Steven Skov" w:date="2015-11-16T12:37:00Z"/>
        </w:rPr>
      </w:pPr>
      <w:r w:rsidRPr="001E6743">
        <w:t>Figure OUI.2: Estimated number of children hospitalised for other unintentional injury, by sex and year, NT, 2001-11</w:t>
      </w:r>
    </w:p>
    <w:p w:rsidR="00BB2DE3" w:rsidRPr="00051249" w:rsidRDefault="00534D73" w:rsidP="00A34152">
      <w:pPr>
        <w:ind w:left="142"/>
        <w:rPr>
          <w:rFonts w:cs="Arial"/>
        </w:rPr>
      </w:pPr>
      <w:r>
        <w:rPr>
          <w:rFonts w:cs="Arial"/>
          <w:noProof/>
        </w:rPr>
        <w:drawing>
          <wp:inline distT="0" distB="0" distL="0" distR="0" wp14:anchorId="0B0005B7" wp14:editId="1AE7F801">
            <wp:extent cx="4716000" cy="2774950"/>
            <wp:effectExtent l="0" t="0" r="27940" b="25400"/>
            <wp:docPr id="281"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BB2DE3" w:rsidRPr="00824D7D" w:rsidRDefault="00950FE9" w:rsidP="001E6743">
      <w:pPr>
        <w:pStyle w:val="TableofFigures"/>
      </w:pPr>
      <w:r>
        <w:br w:type="page"/>
      </w:r>
      <w:r w:rsidR="00BB2DE3" w:rsidRPr="00824D7D">
        <w:t>Figure OUI.3</w:t>
      </w:r>
      <w:r w:rsidR="001E6743">
        <w:t xml:space="preserve">: </w:t>
      </w:r>
      <w:r w:rsidR="00BB2DE3" w:rsidRPr="00824D7D">
        <w:t xml:space="preserve">Age standardised rates of childhood hospitalisations per 100,000 </w:t>
      </w:r>
      <w:proofErr w:type="gramStart"/>
      <w:r w:rsidR="00BB2DE3" w:rsidRPr="00824D7D">
        <w:t>population</w:t>
      </w:r>
      <w:proofErr w:type="gramEnd"/>
      <w:r w:rsidR="00BB2DE3" w:rsidRPr="00824D7D">
        <w:t xml:space="preserve"> for other unintentional injury by year and Indigenous status, NT residents, 2001-2011</w:t>
      </w:r>
    </w:p>
    <w:p w:rsidR="00BB2DE3" w:rsidRDefault="00534D73" w:rsidP="00A34152">
      <w:pPr>
        <w:tabs>
          <w:tab w:val="left" w:pos="142"/>
        </w:tabs>
        <w:ind w:left="142"/>
        <w:rPr>
          <w:rFonts w:cs="Arial"/>
          <w:noProof/>
        </w:rPr>
      </w:pPr>
      <w:r>
        <w:rPr>
          <w:rFonts w:cs="Arial"/>
          <w:noProof/>
        </w:rPr>
        <w:drawing>
          <wp:inline distT="0" distB="0" distL="0" distR="0" wp14:anchorId="5021EC85" wp14:editId="407B7FF6">
            <wp:extent cx="5187950" cy="2870200"/>
            <wp:effectExtent l="0" t="0" r="12700" b="25400"/>
            <wp:docPr id="282"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5172D6" w:rsidRPr="00051249" w:rsidRDefault="005172D6" w:rsidP="00BB2DE3">
      <w:pPr>
        <w:rPr>
          <w:rFonts w:cs="Arial"/>
        </w:rPr>
      </w:pPr>
    </w:p>
    <w:p w:rsidR="00BB2DE3" w:rsidRPr="00824D7D" w:rsidRDefault="00BB2DE3" w:rsidP="001E6743">
      <w:pPr>
        <w:pStyle w:val="TableofFigures"/>
      </w:pPr>
      <w:r w:rsidRPr="00824D7D">
        <w:t xml:space="preserve">Figure OUI.4: Age standardised rates of childhood hospitalisations per 100,000 </w:t>
      </w:r>
      <w:proofErr w:type="gramStart"/>
      <w:r w:rsidRPr="00824D7D">
        <w:t>population</w:t>
      </w:r>
      <w:proofErr w:type="gramEnd"/>
      <w:r w:rsidRPr="00824D7D">
        <w:t xml:space="preserve"> for other unintentional injury by year, sex and Indigenous status, NT residents, 2001-2011</w:t>
      </w:r>
    </w:p>
    <w:p w:rsidR="00BB2DE3" w:rsidRPr="00051249" w:rsidRDefault="00534D73" w:rsidP="00A34152">
      <w:pPr>
        <w:tabs>
          <w:tab w:val="left" w:pos="142"/>
        </w:tabs>
        <w:ind w:left="142"/>
        <w:rPr>
          <w:rFonts w:cs="Arial"/>
        </w:rPr>
      </w:pPr>
      <w:r>
        <w:rPr>
          <w:rFonts w:cs="Arial"/>
          <w:noProof/>
        </w:rPr>
        <w:drawing>
          <wp:inline distT="0" distB="0" distL="0" distR="0" wp14:anchorId="5CE8CB72" wp14:editId="69D1AE67">
            <wp:extent cx="5184000" cy="2863850"/>
            <wp:effectExtent l="0" t="0" r="17145" b="12700"/>
            <wp:docPr id="283"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896185" w:rsidRDefault="00896185">
      <w:pPr>
        <w:spacing w:before="0" w:after="0"/>
        <w:rPr>
          <w:rFonts w:cs="Arial"/>
        </w:rPr>
      </w:pPr>
      <w:r>
        <w:rPr>
          <w:rFonts w:cs="Arial"/>
        </w:rPr>
        <w:br w:type="page"/>
      </w:r>
    </w:p>
    <w:p w:rsidR="00BB2DE3" w:rsidRDefault="00BB2DE3" w:rsidP="00BB2DE3">
      <w:pPr>
        <w:rPr>
          <w:rFonts w:cs="Arial"/>
        </w:rPr>
      </w:pPr>
      <w:r w:rsidRPr="00051249">
        <w:rPr>
          <w:rFonts w:cs="Arial"/>
        </w:rPr>
        <w:t xml:space="preserve">Age group specific rates for </w:t>
      </w:r>
      <w:r w:rsidRPr="00051249">
        <w:rPr>
          <w:rFonts w:cs="Arial"/>
          <w:i/>
        </w:rPr>
        <w:t>OUI</w:t>
      </w:r>
      <w:r w:rsidRPr="00051249">
        <w:rPr>
          <w:rFonts w:cs="Arial"/>
        </w:rPr>
        <w:t xml:space="preserve"> were higher for Aboriginal children in all age groups but particularly in the 0-4 and 5-9 year age groups.  Rates also increased over time for Aboriginal children but seemed stable for non-Aboriginal children. See figures OUI.5 – OUI.7.</w:t>
      </w:r>
    </w:p>
    <w:p w:rsidR="001E6743" w:rsidRPr="00051249" w:rsidRDefault="001E6743" w:rsidP="00BB2DE3">
      <w:pPr>
        <w:rPr>
          <w:rFonts w:cs="Arial"/>
        </w:rPr>
      </w:pPr>
    </w:p>
    <w:p w:rsidR="00BB2DE3" w:rsidRPr="00824D7D" w:rsidRDefault="00BB2DE3" w:rsidP="001E6743">
      <w:pPr>
        <w:pStyle w:val="TableofFigures"/>
      </w:pPr>
      <w:r w:rsidRPr="00824D7D">
        <w:t xml:space="preserve">Figure OUI.5: Age-specific rates of childhood hospitalisations per 100,000 </w:t>
      </w:r>
      <w:proofErr w:type="gramStart"/>
      <w:r w:rsidRPr="00824D7D">
        <w:t>population</w:t>
      </w:r>
      <w:proofErr w:type="gramEnd"/>
      <w:r w:rsidRPr="00824D7D">
        <w:t xml:space="preserve"> for other unintentional injury by age group and year, NT residents 2001-2011</w:t>
      </w:r>
    </w:p>
    <w:p w:rsidR="00BB2DE3" w:rsidRPr="00A34152" w:rsidRDefault="00534D73" w:rsidP="00A34152">
      <w:pPr>
        <w:pStyle w:val="Header"/>
        <w:tabs>
          <w:tab w:val="clear" w:pos="4153"/>
          <w:tab w:val="clear" w:pos="8306"/>
        </w:tabs>
        <w:ind w:left="142"/>
        <w:rPr>
          <w:rFonts w:cs="Arial"/>
          <w:noProof/>
        </w:rPr>
      </w:pPr>
      <w:r w:rsidRPr="00A34152">
        <w:rPr>
          <w:rFonts w:cs="Arial"/>
          <w:noProof/>
        </w:rPr>
        <w:drawing>
          <wp:inline distT="0" distB="0" distL="0" distR="0" wp14:anchorId="2C1C8507" wp14:editId="5D282EB0">
            <wp:extent cx="4716000" cy="2940050"/>
            <wp:effectExtent l="0" t="0" r="27940" b="12700"/>
            <wp:docPr id="284"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BB2DE3" w:rsidRPr="00051249" w:rsidRDefault="00BB2DE3" w:rsidP="00BB2DE3">
      <w:pPr>
        <w:jc w:val="center"/>
        <w:rPr>
          <w:rFonts w:cs="Arial"/>
          <w:b/>
        </w:rPr>
      </w:pPr>
    </w:p>
    <w:p w:rsidR="00BB2DE3" w:rsidRPr="00824D7D" w:rsidRDefault="00BB2DE3" w:rsidP="001E6743">
      <w:pPr>
        <w:pStyle w:val="TableofFigures"/>
      </w:pPr>
      <w:r w:rsidRPr="00824D7D">
        <w:t xml:space="preserve">Figure OUI.6: Age-specific rates of Aboriginal childhood hospitalisations per 100,000 </w:t>
      </w:r>
      <w:proofErr w:type="gramStart"/>
      <w:r w:rsidRPr="00824D7D">
        <w:t>population</w:t>
      </w:r>
      <w:proofErr w:type="gramEnd"/>
      <w:r w:rsidRPr="00824D7D">
        <w:t xml:space="preserve"> for other unintentional injury by age group and year, NT residents 2001-2011</w:t>
      </w:r>
    </w:p>
    <w:p w:rsidR="00BB2DE3" w:rsidRPr="00051249" w:rsidRDefault="00534D73" w:rsidP="00A34152">
      <w:pPr>
        <w:ind w:left="142"/>
        <w:rPr>
          <w:rFonts w:cs="Arial"/>
        </w:rPr>
      </w:pPr>
      <w:r>
        <w:rPr>
          <w:rFonts w:cs="Arial"/>
          <w:noProof/>
        </w:rPr>
        <w:drawing>
          <wp:inline distT="0" distB="0" distL="0" distR="0" wp14:anchorId="69940B46" wp14:editId="6F816780">
            <wp:extent cx="4716000" cy="2863850"/>
            <wp:effectExtent l="0" t="0" r="27940" b="12700"/>
            <wp:docPr id="285"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BB2DE3" w:rsidRDefault="00BB2DE3" w:rsidP="00BB2DE3">
      <w:pPr>
        <w:spacing w:after="0"/>
        <w:rPr>
          <w:rFonts w:cs="Arial"/>
          <w:b/>
          <w:sz w:val="18"/>
          <w:szCs w:val="18"/>
        </w:rPr>
      </w:pPr>
      <w:r>
        <w:rPr>
          <w:rFonts w:cs="Arial"/>
          <w:b/>
          <w:sz w:val="18"/>
          <w:szCs w:val="18"/>
        </w:rPr>
        <w:br w:type="page"/>
      </w:r>
    </w:p>
    <w:p w:rsidR="00BB2DE3" w:rsidRPr="0011037C" w:rsidRDefault="00BB2DE3" w:rsidP="001E6743">
      <w:pPr>
        <w:pStyle w:val="TableofFigures"/>
      </w:pPr>
      <w:r w:rsidRPr="0011037C">
        <w:t xml:space="preserve">Figure OUI.7: Age-specific rates of non-Aboriginal childhood hospitalisations per 100,000 </w:t>
      </w:r>
      <w:proofErr w:type="gramStart"/>
      <w:r w:rsidRPr="0011037C">
        <w:t>population</w:t>
      </w:r>
      <w:proofErr w:type="gramEnd"/>
      <w:r w:rsidRPr="0011037C">
        <w:t xml:space="preserve"> for other unintentional injury by age group and year, NT residents 2001-2011</w:t>
      </w:r>
    </w:p>
    <w:p w:rsidR="00BB2DE3" w:rsidRPr="00051249" w:rsidRDefault="00534D73" w:rsidP="00A34152">
      <w:pPr>
        <w:ind w:left="142"/>
        <w:rPr>
          <w:rFonts w:cs="Arial"/>
        </w:rPr>
      </w:pPr>
      <w:r>
        <w:rPr>
          <w:rFonts w:cs="Arial"/>
          <w:noProof/>
        </w:rPr>
        <w:drawing>
          <wp:inline distT="0" distB="0" distL="0" distR="0" wp14:anchorId="526C88FE" wp14:editId="28D05CE7">
            <wp:extent cx="4716000" cy="2857500"/>
            <wp:effectExtent l="0" t="0" r="27940" b="19050"/>
            <wp:docPr id="286"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BB2DE3" w:rsidRDefault="00BB2DE3" w:rsidP="00BB2DE3">
      <w:pPr>
        <w:rPr>
          <w:rFonts w:cs="Arial"/>
        </w:rPr>
      </w:pPr>
      <w:r w:rsidRPr="00051249">
        <w:rPr>
          <w:rFonts w:cs="Arial"/>
        </w:rPr>
        <w:t>Age standardised rates increased quite markedly in Central Australia over time whereas in the Top End there was no significant change. See figure OUI.8.</w:t>
      </w:r>
    </w:p>
    <w:p w:rsidR="001E6743" w:rsidRPr="00051249" w:rsidRDefault="001E6743" w:rsidP="00BB2DE3">
      <w:pPr>
        <w:rPr>
          <w:rFonts w:cs="Arial"/>
        </w:rPr>
      </w:pPr>
    </w:p>
    <w:p w:rsidR="00BB2DE3" w:rsidRPr="0011037C" w:rsidRDefault="00BB2DE3" w:rsidP="001E6743">
      <w:pPr>
        <w:pStyle w:val="TableofFigures"/>
      </w:pPr>
      <w:r w:rsidRPr="0011037C">
        <w:t xml:space="preserve">Figure OUI.8: Age standardised rates of childhood hospitalisations per 100,000 </w:t>
      </w:r>
      <w:proofErr w:type="gramStart"/>
      <w:r w:rsidRPr="0011037C">
        <w:t>population</w:t>
      </w:r>
      <w:proofErr w:type="gramEnd"/>
      <w:r w:rsidRPr="0011037C">
        <w:t xml:space="preserve"> for other unintentional injury by year and region, NT residents, 2001-2011</w:t>
      </w:r>
    </w:p>
    <w:p w:rsidR="00BB2DE3" w:rsidRPr="00051249" w:rsidRDefault="00534D73" w:rsidP="00A34152">
      <w:pPr>
        <w:tabs>
          <w:tab w:val="left" w:pos="142"/>
        </w:tabs>
        <w:ind w:left="142"/>
        <w:rPr>
          <w:rFonts w:cs="Arial"/>
        </w:rPr>
      </w:pPr>
      <w:r>
        <w:rPr>
          <w:rFonts w:cs="Arial"/>
          <w:noProof/>
        </w:rPr>
        <w:drawing>
          <wp:inline distT="0" distB="0" distL="0" distR="0" wp14:anchorId="5C88E195" wp14:editId="0A42FEE7">
            <wp:extent cx="4896000" cy="3067050"/>
            <wp:effectExtent l="0" t="0" r="19050" b="19050"/>
            <wp:docPr id="287"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BB2DE3" w:rsidRPr="00051249" w:rsidRDefault="005172D6" w:rsidP="00BB2DE3">
      <w:pPr>
        <w:rPr>
          <w:rFonts w:cs="Arial"/>
        </w:rPr>
      </w:pPr>
      <w:r>
        <w:rPr>
          <w:rFonts w:cs="Arial"/>
        </w:rPr>
        <w:br w:type="page"/>
      </w:r>
    </w:p>
    <w:p w:rsidR="00BB2DE3" w:rsidRPr="00051249" w:rsidRDefault="00BB2DE3" w:rsidP="00CC4F1F">
      <w:pPr>
        <w:pStyle w:val="Heading2"/>
      </w:pPr>
      <w:bookmarkStart w:id="64" w:name="_Toc459903962"/>
      <w:bookmarkStart w:id="65" w:name="_Toc459905124"/>
      <w:bookmarkStart w:id="66" w:name="_Toc460925026"/>
      <w:bookmarkStart w:id="67" w:name="_Toc465329615"/>
      <w:r w:rsidRPr="00051249">
        <w:t>Types and causes of other unintentional injury</w:t>
      </w:r>
      <w:bookmarkEnd w:id="64"/>
      <w:bookmarkEnd w:id="65"/>
      <w:bookmarkEnd w:id="66"/>
      <w:bookmarkEnd w:id="67"/>
    </w:p>
    <w:p w:rsidR="00BB2DE3" w:rsidRDefault="00BB2DE3" w:rsidP="00BB2DE3">
      <w:pPr>
        <w:rPr>
          <w:rFonts w:cs="Arial"/>
        </w:rPr>
      </w:pPr>
      <w:r w:rsidRPr="00051249">
        <w:rPr>
          <w:rFonts w:cs="Arial"/>
        </w:rPr>
        <w:t xml:space="preserve">The most common type of </w:t>
      </w:r>
      <w:proofErr w:type="gramStart"/>
      <w:r>
        <w:rPr>
          <w:rFonts w:cs="Arial"/>
          <w:i/>
        </w:rPr>
        <w:t>O</w:t>
      </w:r>
      <w:r w:rsidRPr="00051249">
        <w:rPr>
          <w:rFonts w:cs="Arial"/>
          <w:i/>
        </w:rPr>
        <w:t>ther</w:t>
      </w:r>
      <w:proofErr w:type="gramEnd"/>
      <w:r w:rsidRPr="00051249">
        <w:rPr>
          <w:rFonts w:cs="Arial"/>
          <w:i/>
        </w:rPr>
        <w:t xml:space="preserve"> unintentional injury</w:t>
      </w:r>
      <w:r w:rsidRPr="00051249">
        <w:rPr>
          <w:rFonts w:cs="Arial"/>
        </w:rPr>
        <w:t xml:space="preserve"> was </w:t>
      </w:r>
      <w:r w:rsidRPr="00051249">
        <w:rPr>
          <w:rFonts w:cs="Arial"/>
          <w:i/>
        </w:rPr>
        <w:t>Exposure to inanimate mechanical forces</w:t>
      </w:r>
      <w:r w:rsidRPr="00051249">
        <w:rPr>
          <w:rFonts w:cs="Arial"/>
        </w:rPr>
        <w:t xml:space="preserve"> in both Aboriginal (62.7%) and non-Aboriginal children (60.2%) which was also the case at the national level with a corresponding proportion of 55.5%. The second most common type nationally was </w:t>
      </w:r>
      <w:r w:rsidRPr="00051249">
        <w:rPr>
          <w:rFonts w:cs="Arial"/>
          <w:i/>
          <w:color w:val="000000"/>
        </w:rPr>
        <w:t>Accidental exposure to other and unspecified factors</w:t>
      </w:r>
      <w:r w:rsidRPr="00051249">
        <w:rPr>
          <w:rFonts w:cs="Arial"/>
          <w:color w:val="000000"/>
        </w:rPr>
        <w:t xml:space="preserve"> at 21.1% but this type only accounted for 7.2% in the NT and ranked third. Second ranked in </w:t>
      </w:r>
      <w:r w:rsidRPr="00051249">
        <w:rPr>
          <w:rFonts w:cs="Arial"/>
        </w:rPr>
        <w:t xml:space="preserve">the NT was </w:t>
      </w:r>
      <w:r w:rsidRPr="00051249">
        <w:rPr>
          <w:rFonts w:cs="Arial"/>
          <w:i/>
        </w:rPr>
        <w:t>Exposure to animate mechanical forces</w:t>
      </w:r>
      <w:r w:rsidRPr="00051249">
        <w:rPr>
          <w:rFonts w:cs="Arial"/>
        </w:rPr>
        <w:t xml:space="preserve"> which comprised 19.1% in NT Aboriginal children and 21.4% in NT non-Aboriginal children compared to 15.2% nationally.  </w:t>
      </w:r>
      <w:r w:rsidRPr="00051249">
        <w:rPr>
          <w:rFonts w:cs="Arial"/>
          <w:i/>
        </w:rPr>
        <w:t xml:space="preserve">Contact with venomous animals or </w:t>
      </w:r>
      <w:proofErr w:type="gramStart"/>
      <w:r w:rsidRPr="00051249">
        <w:rPr>
          <w:rFonts w:cs="Arial"/>
          <w:i/>
        </w:rPr>
        <w:t>plants</w:t>
      </w:r>
      <w:r w:rsidRPr="00051249">
        <w:rPr>
          <w:rFonts w:cs="Arial"/>
        </w:rPr>
        <w:t xml:space="preserve"> was</w:t>
      </w:r>
      <w:proofErr w:type="gramEnd"/>
      <w:r w:rsidRPr="00051249">
        <w:rPr>
          <w:rFonts w:cs="Arial"/>
        </w:rPr>
        <w:t xml:space="preserve"> third in the NT at 6.1% (8.2% Aboriginal and 3.4% non-Aboriginal) whereas nationally it was in fourth place accounting for 3.6% of </w:t>
      </w:r>
      <w:r w:rsidRPr="00051249">
        <w:rPr>
          <w:rFonts w:cs="Arial"/>
          <w:i/>
        </w:rPr>
        <w:t>OUI</w:t>
      </w:r>
      <w:r w:rsidRPr="00051249">
        <w:rPr>
          <w:rFonts w:cs="Arial"/>
        </w:rPr>
        <w:t xml:space="preserve"> hospitalisations. See tables OUI.4 and OUI.5.</w:t>
      </w:r>
    </w:p>
    <w:p w:rsidR="009A3AD2" w:rsidRPr="009A3AD2" w:rsidRDefault="009A3AD2" w:rsidP="00BB2DE3">
      <w:pPr>
        <w:rPr>
          <w:rFonts w:cs="Arial"/>
          <w:sz w:val="4"/>
        </w:rPr>
      </w:pPr>
    </w:p>
    <w:p w:rsidR="00BB2DE3" w:rsidRPr="0011037C" w:rsidRDefault="00BB2DE3" w:rsidP="00BB2DE3">
      <w:pPr>
        <w:rPr>
          <w:rFonts w:cs="Arial"/>
          <w:sz w:val="18"/>
          <w:szCs w:val="18"/>
        </w:rPr>
      </w:pPr>
      <w:r w:rsidRPr="0011037C">
        <w:rPr>
          <w:rFonts w:cs="Arial"/>
          <w:b/>
          <w:sz w:val="18"/>
          <w:szCs w:val="18"/>
        </w:rPr>
        <w:t>Table OUI.4: Type of other unintentional injury hospitalisations by age group, NT, 2001-2011</w:t>
      </w:r>
    </w:p>
    <w:tbl>
      <w:tblPr>
        <w:tblW w:w="9179" w:type="dxa"/>
        <w:jc w:val="center"/>
        <w:tblInd w:w="816" w:type="dxa"/>
        <w:tblBorders>
          <w:top w:val="single" w:sz="4" w:space="0" w:color="auto"/>
          <w:bottom w:val="single" w:sz="4" w:space="0" w:color="auto"/>
        </w:tblBorders>
        <w:tblLook w:val="04A0" w:firstRow="1" w:lastRow="0" w:firstColumn="1" w:lastColumn="0" w:noHBand="0" w:noVBand="1"/>
      </w:tblPr>
      <w:tblGrid>
        <w:gridCol w:w="3494"/>
        <w:gridCol w:w="862"/>
        <w:gridCol w:w="833"/>
        <w:gridCol w:w="29"/>
        <w:gridCol w:w="236"/>
        <w:gridCol w:w="58"/>
        <w:gridCol w:w="804"/>
        <w:gridCol w:w="827"/>
        <w:gridCol w:w="35"/>
        <w:gridCol w:w="277"/>
        <w:gridCol w:w="41"/>
        <w:gridCol w:w="821"/>
        <w:gridCol w:w="833"/>
        <w:gridCol w:w="29"/>
      </w:tblGrid>
      <w:tr w:rsidR="00BB2DE3" w:rsidRPr="009A3AD2" w:rsidTr="009A3AD2">
        <w:trPr>
          <w:gridAfter w:val="1"/>
          <w:wAfter w:w="29" w:type="dxa"/>
          <w:trHeight w:val="57"/>
          <w:jc w:val="center"/>
        </w:trPr>
        <w:tc>
          <w:tcPr>
            <w:tcW w:w="3494" w:type="dxa"/>
            <w:tcBorders>
              <w:top w:val="single" w:sz="4" w:space="0" w:color="auto"/>
              <w:bottom w:val="nil"/>
            </w:tcBorders>
            <w:shd w:val="clear" w:color="auto" w:fill="auto"/>
          </w:tcPr>
          <w:p w:rsidR="00BB2DE3" w:rsidRPr="009A3AD2" w:rsidRDefault="00BB2DE3" w:rsidP="00CC4F1F">
            <w:pPr>
              <w:rPr>
                <w:rFonts w:cs="Arial"/>
                <w:sz w:val="18"/>
                <w:szCs w:val="18"/>
              </w:rPr>
            </w:pPr>
          </w:p>
        </w:tc>
        <w:tc>
          <w:tcPr>
            <w:tcW w:w="1695" w:type="dxa"/>
            <w:gridSpan w:val="2"/>
            <w:tcBorders>
              <w:top w:val="single" w:sz="4" w:space="0" w:color="auto"/>
              <w:bottom w:val="single" w:sz="4" w:space="0" w:color="auto"/>
            </w:tcBorders>
            <w:shd w:val="clear" w:color="auto" w:fill="auto"/>
            <w:vAlign w:val="bottom"/>
          </w:tcPr>
          <w:p w:rsidR="00BB2DE3" w:rsidRPr="009A3AD2" w:rsidRDefault="00BB2DE3" w:rsidP="00CC4F1F">
            <w:pPr>
              <w:spacing w:after="0"/>
              <w:jc w:val="center"/>
              <w:rPr>
                <w:rFonts w:cs="Arial"/>
                <w:sz w:val="18"/>
                <w:szCs w:val="18"/>
              </w:rPr>
            </w:pPr>
            <w:r w:rsidRPr="009A3AD2">
              <w:rPr>
                <w:rFonts w:cs="Arial"/>
                <w:b/>
                <w:sz w:val="18"/>
                <w:szCs w:val="18"/>
              </w:rPr>
              <w:t>0-4</w:t>
            </w:r>
          </w:p>
        </w:tc>
        <w:tc>
          <w:tcPr>
            <w:tcW w:w="323" w:type="dxa"/>
            <w:gridSpan w:val="3"/>
            <w:tcBorders>
              <w:top w:val="single" w:sz="4" w:space="0" w:color="auto"/>
              <w:bottom w:val="nil"/>
            </w:tcBorders>
          </w:tcPr>
          <w:p w:rsidR="00BB2DE3" w:rsidRPr="009A3AD2" w:rsidRDefault="00BB2DE3" w:rsidP="00CC4F1F">
            <w:pPr>
              <w:spacing w:after="0"/>
              <w:jc w:val="center"/>
              <w:rPr>
                <w:rFonts w:cs="Arial"/>
                <w:b/>
                <w:sz w:val="18"/>
                <w:szCs w:val="18"/>
              </w:rPr>
            </w:pPr>
          </w:p>
        </w:tc>
        <w:tc>
          <w:tcPr>
            <w:tcW w:w="1631" w:type="dxa"/>
            <w:gridSpan w:val="2"/>
            <w:tcBorders>
              <w:top w:val="single" w:sz="4" w:space="0" w:color="auto"/>
              <w:bottom w:val="single" w:sz="4" w:space="0" w:color="auto"/>
            </w:tcBorders>
            <w:shd w:val="clear" w:color="auto" w:fill="auto"/>
            <w:vAlign w:val="bottom"/>
          </w:tcPr>
          <w:p w:rsidR="00BB2DE3" w:rsidRPr="009A3AD2" w:rsidRDefault="00BB2DE3" w:rsidP="00CC4F1F">
            <w:pPr>
              <w:spacing w:after="0"/>
              <w:jc w:val="center"/>
              <w:rPr>
                <w:rFonts w:cs="Arial"/>
                <w:sz w:val="18"/>
                <w:szCs w:val="18"/>
              </w:rPr>
            </w:pPr>
            <w:r w:rsidRPr="009A3AD2">
              <w:rPr>
                <w:rFonts w:cs="Arial"/>
                <w:b/>
                <w:sz w:val="18"/>
                <w:szCs w:val="18"/>
              </w:rPr>
              <w:t>5-9</w:t>
            </w:r>
          </w:p>
        </w:tc>
        <w:tc>
          <w:tcPr>
            <w:tcW w:w="353" w:type="dxa"/>
            <w:gridSpan w:val="3"/>
            <w:tcBorders>
              <w:top w:val="single" w:sz="4" w:space="0" w:color="auto"/>
              <w:bottom w:val="nil"/>
            </w:tcBorders>
          </w:tcPr>
          <w:p w:rsidR="00BB2DE3" w:rsidRPr="009A3AD2" w:rsidRDefault="00BB2DE3" w:rsidP="00CC4F1F">
            <w:pPr>
              <w:spacing w:after="0"/>
              <w:jc w:val="center"/>
              <w:rPr>
                <w:rFonts w:cs="Arial"/>
                <w:b/>
                <w:sz w:val="18"/>
                <w:szCs w:val="18"/>
              </w:rPr>
            </w:pPr>
          </w:p>
        </w:tc>
        <w:tc>
          <w:tcPr>
            <w:tcW w:w="1654" w:type="dxa"/>
            <w:gridSpan w:val="2"/>
            <w:tcBorders>
              <w:top w:val="single" w:sz="4" w:space="0" w:color="auto"/>
              <w:bottom w:val="single" w:sz="4" w:space="0" w:color="auto"/>
            </w:tcBorders>
            <w:shd w:val="clear" w:color="auto" w:fill="auto"/>
            <w:vAlign w:val="bottom"/>
          </w:tcPr>
          <w:p w:rsidR="00BB2DE3" w:rsidRPr="009A3AD2" w:rsidRDefault="00BB2DE3" w:rsidP="00CC4F1F">
            <w:pPr>
              <w:spacing w:after="0"/>
              <w:jc w:val="center"/>
              <w:rPr>
                <w:rFonts w:cs="Arial"/>
                <w:sz w:val="18"/>
                <w:szCs w:val="18"/>
              </w:rPr>
            </w:pPr>
            <w:r w:rsidRPr="009A3AD2">
              <w:rPr>
                <w:rFonts w:cs="Arial"/>
                <w:b/>
                <w:sz w:val="18"/>
                <w:szCs w:val="18"/>
              </w:rPr>
              <w:t>10-14</w:t>
            </w:r>
          </w:p>
        </w:tc>
      </w:tr>
      <w:tr w:rsidR="008A75FA" w:rsidRPr="00051249" w:rsidTr="008A75FA">
        <w:trPr>
          <w:jc w:val="center"/>
        </w:trPr>
        <w:tc>
          <w:tcPr>
            <w:tcW w:w="3494" w:type="dxa"/>
            <w:tcBorders>
              <w:top w:val="nil"/>
              <w:bottom w:val="single" w:sz="4" w:space="0" w:color="auto"/>
            </w:tcBorders>
            <w:shd w:val="clear" w:color="auto" w:fill="auto"/>
            <w:vAlign w:val="bottom"/>
          </w:tcPr>
          <w:p w:rsidR="00BB2DE3" w:rsidRPr="0011037C" w:rsidRDefault="00BB2DE3" w:rsidP="00CC4F1F">
            <w:pPr>
              <w:spacing w:after="0"/>
              <w:rPr>
                <w:rFonts w:cs="Arial"/>
                <w:sz w:val="18"/>
                <w:szCs w:val="18"/>
              </w:rPr>
            </w:pPr>
            <w:r w:rsidRPr="0011037C">
              <w:rPr>
                <w:rFonts w:cs="Arial"/>
                <w:b/>
                <w:color w:val="000000"/>
                <w:sz w:val="18"/>
                <w:szCs w:val="18"/>
              </w:rPr>
              <w:t>Type of injury</w:t>
            </w:r>
          </w:p>
        </w:tc>
        <w:tc>
          <w:tcPr>
            <w:tcW w:w="862" w:type="dxa"/>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No. of cases</w:t>
            </w:r>
          </w:p>
        </w:tc>
        <w:tc>
          <w:tcPr>
            <w:tcW w:w="862" w:type="dxa"/>
            <w:gridSpan w:val="2"/>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Per cent</w:t>
            </w:r>
          </w:p>
        </w:tc>
        <w:tc>
          <w:tcPr>
            <w:tcW w:w="236" w:type="dxa"/>
            <w:tcBorders>
              <w:top w:val="nil"/>
              <w:bottom w:val="single" w:sz="4" w:space="0" w:color="auto"/>
            </w:tcBorders>
            <w:vAlign w:val="bottom"/>
          </w:tcPr>
          <w:p w:rsidR="00BB2DE3" w:rsidRPr="0011037C" w:rsidRDefault="00BB2DE3" w:rsidP="00CC4F1F">
            <w:pPr>
              <w:spacing w:after="0"/>
              <w:jc w:val="center"/>
              <w:rPr>
                <w:rFonts w:cs="Arial"/>
                <w:b/>
                <w:sz w:val="18"/>
                <w:szCs w:val="18"/>
              </w:rPr>
            </w:pPr>
          </w:p>
        </w:tc>
        <w:tc>
          <w:tcPr>
            <w:tcW w:w="862" w:type="dxa"/>
            <w:gridSpan w:val="2"/>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No. of cases</w:t>
            </w:r>
          </w:p>
        </w:tc>
        <w:tc>
          <w:tcPr>
            <w:tcW w:w="862" w:type="dxa"/>
            <w:gridSpan w:val="2"/>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Per cent</w:t>
            </w:r>
          </w:p>
        </w:tc>
        <w:tc>
          <w:tcPr>
            <w:tcW w:w="277" w:type="dxa"/>
            <w:tcBorders>
              <w:top w:val="nil"/>
              <w:bottom w:val="single" w:sz="4" w:space="0" w:color="auto"/>
            </w:tcBorders>
            <w:vAlign w:val="bottom"/>
          </w:tcPr>
          <w:p w:rsidR="00BB2DE3" w:rsidRPr="0011037C" w:rsidRDefault="00BB2DE3" w:rsidP="00CC4F1F">
            <w:pPr>
              <w:spacing w:after="0"/>
              <w:jc w:val="center"/>
              <w:rPr>
                <w:rFonts w:cs="Arial"/>
                <w:b/>
                <w:sz w:val="18"/>
                <w:szCs w:val="18"/>
              </w:rPr>
            </w:pPr>
          </w:p>
        </w:tc>
        <w:tc>
          <w:tcPr>
            <w:tcW w:w="862" w:type="dxa"/>
            <w:gridSpan w:val="2"/>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No. of cases</w:t>
            </w:r>
          </w:p>
        </w:tc>
        <w:tc>
          <w:tcPr>
            <w:tcW w:w="862" w:type="dxa"/>
            <w:gridSpan w:val="2"/>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Per cent</w:t>
            </w:r>
          </w:p>
        </w:tc>
      </w:tr>
      <w:tr w:rsidR="008A75FA" w:rsidRPr="00051249" w:rsidTr="008A75FA">
        <w:trPr>
          <w:jc w:val="center"/>
        </w:trPr>
        <w:tc>
          <w:tcPr>
            <w:tcW w:w="3494" w:type="dxa"/>
            <w:tcBorders>
              <w:top w:val="single" w:sz="4" w:space="0" w:color="auto"/>
            </w:tcBorders>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Exposure to inanimate mechanical forces</w:t>
            </w:r>
          </w:p>
        </w:tc>
        <w:tc>
          <w:tcPr>
            <w:tcW w:w="862" w:type="dxa"/>
            <w:tcBorders>
              <w:top w:val="single" w:sz="4" w:space="0" w:color="auto"/>
            </w:tcBorders>
            <w:shd w:val="clear" w:color="auto" w:fill="auto"/>
          </w:tcPr>
          <w:p w:rsidR="00BB2DE3" w:rsidRPr="0011037C" w:rsidRDefault="00BB2DE3" w:rsidP="00CC4F1F">
            <w:pPr>
              <w:spacing w:after="0"/>
              <w:jc w:val="center"/>
              <w:rPr>
                <w:rFonts w:cs="Arial"/>
                <w:sz w:val="18"/>
                <w:szCs w:val="18"/>
              </w:rPr>
            </w:pPr>
            <w:r w:rsidRPr="0011037C">
              <w:rPr>
                <w:rFonts w:cs="Arial"/>
                <w:sz w:val="18"/>
                <w:szCs w:val="18"/>
              </w:rPr>
              <w:t>874</w:t>
            </w:r>
          </w:p>
        </w:tc>
        <w:tc>
          <w:tcPr>
            <w:tcW w:w="862" w:type="dxa"/>
            <w:gridSpan w:val="2"/>
            <w:tcBorders>
              <w:top w:val="single" w:sz="4" w:space="0" w:color="auto"/>
            </w:tcBorders>
            <w:shd w:val="clear" w:color="auto" w:fill="auto"/>
          </w:tcPr>
          <w:p w:rsidR="00BB2DE3" w:rsidRPr="0011037C" w:rsidRDefault="00BB2DE3" w:rsidP="00CC4F1F">
            <w:pPr>
              <w:spacing w:after="0"/>
              <w:jc w:val="center"/>
              <w:rPr>
                <w:rFonts w:cs="Arial"/>
                <w:sz w:val="18"/>
                <w:szCs w:val="18"/>
              </w:rPr>
            </w:pPr>
            <w:r w:rsidRPr="0011037C">
              <w:rPr>
                <w:rFonts w:cs="Arial"/>
                <w:sz w:val="18"/>
                <w:szCs w:val="18"/>
              </w:rPr>
              <w:t>66.8</w:t>
            </w:r>
          </w:p>
        </w:tc>
        <w:tc>
          <w:tcPr>
            <w:tcW w:w="236" w:type="dxa"/>
            <w:tcBorders>
              <w:top w:val="single" w:sz="4" w:space="0" w:color="auto"/>
            </w:tcBorders>
          </w:tcPr>
          <w:p w:rsidR="00BB2DE3" w:rsidRPr="0011037C" w:rsidRDefault="00BB2DE3" w:rsidP="00CC4F1F">
            <w:pPr>
              <w:spacing w:after="0"/>
              <w:jc w:val="center"/>
              <w:rPr>
                <w:rFonts w:cs="Arial"/>
                <w:sz w:val="18"/>
                <w:szCs w:val="18"/>
              </w:rPr>
            </w:pPr>
          </w:p>
        </w:tc>
        <w:tc>
          <w:tcPr>
            <w:tcW w:w="862" w:type="dxa"/>
            <w:gridSpan w:val="2"/>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722</w:t>
            </w:r>
          </w:p>
        </w:tc>
        <w:tc>
          <w:tcPr>
            <w:tcW w:w="862" w:type="dxa"/>
            <w:gridSpan w:val="2"/>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62.8</w:t>
            </w:r>
          </w:p>
        </w:tc>
        <w:tc>
          <w:tcPr>
            <w:tcW w:w="277" w:type="dxa"/>
            <w:tcBorders>
              <w:top w:val="single" w:sz="4" w:space="0" w:color="auto"/>
            </w:tcBorders>
          </w:tcPr>
          <w:p w:rsidR="00BB2DE3" w:rsidRPr="0011037C" w:rsidRDefault="00BB2DE3" w:rsidP="00CC4F1F">
            <w:pPr>
              <w:spacing w:after="0"/>
              <w:jc w:val="center"/>
              <w:rPr>
                <w:rFonts w:cs="Arial"/>
                <w:sz w:val="18"/>
                <w:szCs w:val="18"/>
              </w:rPr>
            </w:pPr>
          </w:p>
        </w:tc>
        <w:tc>
          <w:tcPr>
            <w:tcW w:w="862" w:type="dxa"/>
            <w:gridSpan w:val="2"/>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487</w:t>
            </w:r>
          </w:p>
        </w:tc>
        <w:tc>
          <w:tcPr>
            <w:tcW w:w="862" w:type="dxa"/>
            <w:gridSpan w:val="2"/>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52.8</w:t>
            </w:r>
          </w:p>
        </w:tc>
      </w:tr>
      <w:tr w:rsidR="008A75FA" w:rsidRPr="00051249" w:rsidTr="008A75FA">
        <w:trPr>
          <w:jc w:val="center"/>
        </w:trPr>
        <w:tc>
          <w:tcPr>
            <w:tcW w:w="3494"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Exposure to animate mechanical forces</w:t>
            </w:r>
          </w:p>
        </w:tc>
        <w:tc>
          <w:tcPr>
            <w:tcW w:w="862"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211</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16.1</w:t>
            </w:r>
          </w:p>
        </w:tc>
        <w:tc>
          <w:tcPr>
            <w:tcW w:w="236"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243</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21.1</w:t>
            </w:r>
          </w:p>
        </w:tc>
        <w:tc>
          <w:tcPr>
            <w:tcW w:w="277"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273</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29.6</w:t>
            </w:r>
          </w:p>
        </w:tc>
      </w:tr>
      <w:tr w:rsidR="008A75FA" w:rsidRPr="00051249" w:rsidTr="008A75FA">
        <w:trPr>
          <w:jc w:val="center"/>
        </w:trPr>
        <w:tc>
          <w:tcPr>
            <w:tcW w:w="3494"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Contact with venomous animals and plants</w:t>
            </w:r>
          </w:p>
        </w:tc>
        <w:tc>
          <w:tcPr>
            <w:tcW w:w="862"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52</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4.0</w:t>
            </w:r>
          </w:p>
        </w:tc>
        <w:tc>
          <w:tcPr>
            <w:tcW w:w="236"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98</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8.5</w:t>
            </w:r>
          </w:p>
        </w:tc>
        <w:tc>
          <w:tcPr>
            <w:tcW w:w="277"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57</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6.2</w:t>
            </w:r>
          </w:p>
        </w:tc>
      </w:tr>
      <w:tr w:rsidR="008A75FA" w:rsidRPr="00051249" w:rsidTr="008A75FA">
        <w:trPr>
          <w:jc w:val="center"/>
        </w:trPr>
        <w:tc>
          <w:tcPr>
            <w:tcW w:w="3494"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Other accidental threats to breathing</w:t>
            </w:r>
          </w:p>
        </w:tc>
        <w:tc>
          <w:tcPr>
            <w:tcW w:w="862"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41</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3.1</w:t>
            </w:r>
          </w:p>
        </w:tc>
        <w:tc>
          <w:tcPr>
            <w:tcW w:w="236"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0.5</w:t>
            </w:r>
          </w:p>
        </w:tc>
        <w:tc>
          <w:tcPr>
            <w:tcW w:w="277"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0.7</w:t>
            </w:r>
          </w:p>
        </w:tc>
      </w:tr>
      <w:tr w:rsidR="008A75FA" w:rsidRPr="00051249" w:rsidTr="008A75FA">
        <w:trPr>
          <w:jc w:val="center"/>
        </w:trPr>
        <w:tc>
          <w:tcPr>
            <w:tcW w:w="3494"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Exposure to electric current, radiation and extreme ambient air temperature and pressure</w:t>
            </w:r>
          </w:p>
        </w:tc>
        <w:tc>
          <w:tcPr>
            <w:tcW w:w="862"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5</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0.4</w:t>
            </w:r>
          </w:p>
        </w:tc>
        <w:tc>
          <w:tcPr>
            <w:tcW w:w="236"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0.2</w:t>
            </w:r>
          </w:p>
        </w:tc>
        <w:tc>
          <w:tcPr>
            <w:tcW w:w="277"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9</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1.0</w:t>
            </w:r>
          </w:p>
        </w:tc>
      </w:tr>
      <w:tr w:rsidR="008A75FA" w:rsidRPr="00051249" w:rsidTr="008A75FA">
        <w:trPr>
          <w:jc w:val="center"/>
        </w:trPr>
        <w:tc>
          <w:tcPr>
            <w:tcW w:w="3494"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Exposure to forces of nature</w:t>
            </w:r>
          </w:p>
        </w:tc>
        <w:tc>
          <w:tcPr>
            <w:tcW w:w="862"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4</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0.3</w:t>
            </w:r>
          </w:p>
        </w:tc>
        <w:tc>
          <w:tcPr>
            <w:tcW w:w="236"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0.0</w:t>
            </w:r>
          </w:p>
        </w:tc>
        <w:tc>
          <w:tcPr>
            <w:tcW w:w="277"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0.2</w:t>
            </w:r>
          </w:p>
        </w:tc>
      </w:tr>
      <w:tr w:rsidR="008A75FA" w:rsidRPr="00051249" w:rsidTr="008A75FA">
        <w:trPr>
          <w:jc w:val="center"/>
        </w:trPr>
        <w:tc>
          <w:tcPr>
            <w:tcW w:w="3494"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Overexertion, travel and privation</w:t>
            </w:r>
          </w:p>
        </w:tc>
        <w:tc>
          <w:tcPr>
            <w:tcW w:w="862"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3</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0.2</w:t>
            </w:r>
          </w:p>
        </w:tc>
        <w:tc>
          <w:tcPr>
            <w:tcW w:w="236"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12</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1.0</w:t>
            </w:r>
          </w:p>
        </w:tc>
        <w:tc>
          <w:tcPr>
            <w:tcW w:w="277"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28</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3.0</w:t>
            </w:r>
          </w:p>
        </w:tc>
      </w:tr>
      <w:tr w:rsidR="008A75FA" w:rsidRPr="00051249" w:rsidTr="008A75FA">
        <w:trPr>
          <w:jc w:val="center"/>
        </w:trPr>
        <w:tc>
          <w:tcPr>
            <w:tcW w:w="3494"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Accidental exposure to other and unspecified factors</w:t>
            </w:r>
          </w:p>
        </w:tc>
        <w:tc>
          <w:tcPr>
            <w:tcW w:w="862"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118</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9.0</w:t>
            </w:r>
          </w:p>
        </w:tc>
        <w:tc>
          <w:tcPr>
            <w:tcW w:w="236"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67</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5.8</w:t>
            </w:r>
          </w:p>
        </w:tc>
        <w:tc>
          <w:tcPr>
            <w:tcW w:w="277" w:type="dxa"/>
          </w:tcPr>
          <w:p w:rsidR="00BB2DE3" w:rsidRPr="0011037C" w:rsidRDefault="00BB2DE3" w:rsidP="00CC4F1F">
            <w:pPr>
              <w:spacing w:after="0"/>
              <w:jc w:val="center"/>
              <w:rPr>
                <w:rFonts w:cs="Arial"/>
                <w:sz w:val="18"/>
                <w:szCs w:val="18"/>
              </w:rPr>
            </w:pP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60</w:t>
            </w:r>
          </w:p>
        </w:tc>
        <w:tc>
          <w:tcPr>
            <w:tcW w:w="862"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6.5</w:t>
            </w:r>
          </w:p>
        </w:tc>
      </w:tr>
      <w:tr w:rsidR="008A75FA" w:rsidRPr="00051249" w:rsidTr="008A75FA">
        <w:trPr>
          <w:jc w:val="center"/>
        </w:trPr>
        <w:tc>
          <w:tcPr>
            <w:tcW w:w="3494" w:type="dxa"/>
            <w:shd w:val="clear" w:color="auto" w:fill="auto"/>
            <w:vAlign w:val="bottom"/>
          </w:tcPr>
          <w:p w:rsidR="00BB2DE3" w:rsidRPr="0011037C" w:rsidRDefault="00BB2DE3" w:rsidP="00CC4F1F">
            <w:pPr>
              <w:spacing w:after="0"/>
              <w:rPr>
                <w:rFonts w:cs="Arial"/>
                <w:b/>
                <w:sz w:val="18"/>
                <w:szCs w:val="18"/>
              </w:rPr>
            </w:pPr>
            <w:r w:rsidRPr="0011037C">
              <w:rPr>
                <w:rFonts w:cs="Arial"/>
                <w:b/>
                <w:sz w:val="18"/>
                <w:szCs w:val="18"/>
              </w:rPr>
              <w:t>Total</w:t>
            </w:r>
          </w:p>
        </w:tc>
        <w:tc>
          <w:tcPr>
            <w:tcW w:w="862" w:type="dxa"/>
            <w:shd w:val="clear" w:color="auto" w:fill="auto"/>
            <w:vAlign w:val="bottom"/>
          </w:tcPr>
          <w:p w:rsidR="00BB2DE3" w:rsidRPr="001727CA" w:rsidRDefault="00BB2DE3" w:rsidP="00CC4F1F">
            <w:pPr>
              <w:spacing w:after="0"/>
              <w:jc w:val="center"/>
              <w:rPr>
                <w:rFonts w:cs="Arial"/>
                <w:b/>
                <w:sz w:val="18"/>
                <w:szCs w:val="18"/>
              </w:rPr>
            </w:pPr>
            <w:r w:rsidRPr="001727CA">
              <w:rPr>
                <w:rFonts w:cs="Arial"/>
                <w:b/>
                <w:color w:val="000000"/>
                <w:sz w:val="18"/>
                <w:szCs w:val="18"/>
              </w:rPr>
              <w:t>1308</w:t>
            </w:r>
          </w:p>
        </w:tc>
        <w:tc>
          <w:tcPr>
            <w:tcW w:w="862" w:type="dxa"/>
            <w:gridSpan w:val="2"/>
            <w:shd w:val="clear" w:color="auto" w:fill="auto"/>
            <w:vAlign w:val="bottom"/>
          </w:tcPr>
          <w:p w:rsidR="00BB2DE3" w:rsidRPr="001727CA" w:rsidRDefault="00BB2DE3" w:rsidP="00CC4F1F">
            <w:pPr>
              <w:spacing w:after="0"/>
              <w:jc w:val="center"/>
              <w:rPr>
                <w:rFonts w:cs="Arial"/>
                <w:b/>
                <w:sz w:val="18"/>
                <w:szCs w:val="18"/>
              </w:rPr>
            </w:pPr>
            <w:r w:rsidRPr="001727CA">
              <w:rPr>
                <w:rFonts w:cs="Arial"/>
                <w:b/>
                <w:color w:val="000000"/>
                <w:sz w:val="18"/>
                <w:szCs w:val="18"/>
              </w:rPr>
              <w:t>100</w:t>
            </w:r>
          </w:p>
        </w:tc>
        <w:tc>
          <w:tcPr>
            <w:tcW w:w="236" w:type="dxa"/>
          </w:tcPr>
          <w:p w:rsidR="00BB2DE3" w:rsidRPr="001727CA" w:rsidRDefault="00BB2DE3" w:rsidP="00CC4F1F">
            <w:pPr>
              <w:spacing w:after="0"/>
              <w:jc w:val="center"/>
              <w:rPr>
                <w:rFonts w:cs="Arial"/>
                <w:b/>
                <w:sz w:val="18"/>
                <w:szCs w:val="18"/>
              </w:rPr>
            </w:pPr>
          </w:p>
        </w:tc>
        <w:tc>
          <w:tcPr>
            <w:tcW w:w="862" w:type="dxa"/>
            <w:gridSpan w:val="2"/>
            <w:shd w:val="clear" w:color="auto" w:fill="auto"/>
            <w:vAlign w:val="bottom"/>
          </w:tcPr>
          <w:p w:rsidR="00BB2DE3" w:rsidRPr="001727CA" w:rsidRDefault="00BB2DE3" w:rsidP="00CC4F1F">
            <w:pPr>
              <w:spacing w:after="0"/>
              <w:jc w:val="center"/>
              <w:rPr>
                <w:rFonts w:cs="Arial"/>
                <w:b/>
                <w:sz w:val="18"/>
                <w:szCs w:val="18"/>
              </w:rPr>
            </w:pPr>
            <w:r w:rsidRPr="001727CA">
              <w:rPr>
                <w:rFonts w:cs="Arial"/>
                <w:b/>
                <w:color w:val="000000"/>
                <w:sz w:val="18"/>
                <w:szCs w:val="18"/>
              </w:rPr>
              <w:t>1150</w:t>
            </w:r>
          </w:p>
        </w:tc>
        <w:tc>
          <w:tcPr>
            <w:tcW w:w="862" w:type="dxa"/>
            <w:gridSpan w:val="2"/>
            <w:shd w:val="clear" w:color="auto" w:fill="auto"/>
            <w:vAlign w:val="bottom"/>
          </w:tcPr>
          <w:p w:rsidR="00BB2DE3" w:rsidRPr="001727CA" w:rsidRDefault="00BB2DE3" w:rsidP="00CC4F1F">
            <w:pPr>
              <w:spacing w:after="0"/>
              <w:jc w:val="center"/>
              <w:rPr>
                <w:rFonts w:cs="Arial"/>
                <w:b/>
                <w:sz w:val="18"/>
                <w:szCs w:val="18"/>
              </w:rPr>
            </w:pPr>
            <w:r w:rsidRPr="001727CA">
              <w:rPr>
                <w:rFonts w:cs="Arial"/>
                <w:b/>
                <w:color w:val="000000"/>
                <w:sz w:val="18"/>
                <w:szCs w:val="18"/>
              </w:rPr>
              <w:t>100</w:t>
            </w:r>
          </w:p>
        </w:tc>
        <w:tc>
          <w:tcPr>
            <w:tcW w:w="277" w:type="dxa"/>
          </w:tcPr>
          <w:p w:rsidR="00BB2DE3" w:rsidRPr="001727CA" w:rsidRDefault="00BB2DE3" w:rsidP="00CC4F1F">
            <w:pPr>
              <w:spacing w:after="0"/>
              <w:jc w:val="center"/>
              <w:rPr>
                <w:rFonts w:cs="Arial"/>
                <w:b/>
                <w:sz w:val="18"/>
                <w:szCs w:val="18"/>
              </w:rPr>
            </w:pPr>
          </w:p>
        </w:tc>
        <w:tc>
          <w:tcPr>
            <w:tcW w:w="862" w:type="dxa"/>
            <w:gridSpan w:val="2"/>
            <w:shd w:val="clear" w:color="auto" w:fill="auto"/>
            <w:vAlign w:val="bottom"/>
          </w:tcPr>
          <w:p w:rsidR="00BB2DE3" w:rsidRPr="001727CA" w:rsidRDefault="00BB2DE3" w:rsidP="00CC4F1F">
            <w:pPr>
              <w:spacing w:after="0"/>
              <w:jc w:val="center"/>
              <w:rPr>
                <w:rFonts w:cs="Arial"/>
                <w:b/>
                <w:sz w:val="18"/>
                <w:szCs w:val="18"/>
              </w:rPr>
            </w:pPr>
            <w:r w:rsidRPr="001727CA">
              <w:rPr>
                <w:rFonts w:cs="Arial"/>
                <w:b/>
                <w:color w:val="000000"/>
                <w:sz w:val="18"/>
                <w:szCs w:val="18"/>
              </w:rPr>
              <w:t>922</w:t>
            </w:r>
          </w:p>
        </w:tc>
        <w:tc>
          <w:tcPr>
            <w:tcW w:w="862" w:type="dxa"/>
            <w:gridSpan w:val="2"/>
            <w:shd w:val="clear" w:color="auto" w:fill="auto"/>
            <w:vAlign w:val="bottom"/>
          </w:tcPr>
          <w:p w:rsidR="00BB2DE3" w:rsidRPr="001727CA" w:rsidRDefault="00BB2DE3" w:rsidP="00CC4F1F">
            <w:pPr>
              <w:spacing w:after="0"/>
              <w:jc w:val="center"/>
              <w:rPr>
                <w:rFonts w:cs="Arial"/>
                <w:b/>
                <w:sz w:val="18"/>
                <w:szCs w:val="18"/>
              </w:rPr>
            </w:pPr>
            <w:r w:rsidRPr="001727CA">
              <w:rPr>
                <w:rFonts w:cs="Arial"/>
                <w:b/>
                <w:color w:val="000000"/>
                <w:sz w:val="18"/>
                <w:szCs w:val="18"/>
              </w:rPr>
              <w:t>100</w:t>
            </w:r>
          </w:p>
        </w:tc>
      </w:tr>
    </w:tbl>
    <w:p w:rsidR="00BB2DE3" w:rsidRPr="009A3AD2" w:rsidRDefault="00BB2DE3" w:rsidP="00BB2DE3">
      <w:pPr>
        <w:spacing w:after="0"/>
        <w:rPr>
          <w:rFonts w:cs="Arial"/>
          <w:b/>
          <w:sz w:val="4"/>
          <w:szCs w:val="18"/>
        </w:rPr>
      </w:pPr>
    </w:p>
    <w:p w:rsidR="00BB2DE3" w:rsidRPr="0011037C" w:rsidRDefault="00BB2DE3" w:rsidP="00BB2DE3">
      <w:pPr>
        <w:spacing w:after="0"/>
        <w:rPr>
          <w:rFonts w:cs="Arial"/>
          <w:sz w:val="18"/>
          <w:szCs w:val="18"/>
        </w:rPr>
      </w:pPr>
      <w:r w:rsidRPr="0011037C">
        <w:rPr>
          <w:rFonts w:cs="Arial"/>
          <w:b/>
          <w:sz w:val="18"/>
          <w:szCs w:val="18"/>
        </w:rPr>
        <w:t>Table OUI.5: Type of other unintentional injury by Indigenous status, NT 2001-2011</w:t>
      </w:r>
    </w:p>
    <w:tbl>
      <w:tblPr>
        <w:tblW w:w="9272" w:type="dxa"/>
        <w:jc w:val="center"/>
        <w:tblInd w:w="520" w:type="dxa"/>
        <w:tblBorders>
          <w:top w:val="single" w:sz="4" w:space="0" w:color="auto"/>
          <w:bottom w:val="single" w:sz="4" w:space="0" w:color="auto"/>
        </w:tblBorders>
        <w:tblLayout w:type="fixed"/>
        <w:tblLook w:val="04A0" w:firstRow="1" w:lastRow="0" w:firstColumn="1" w:lastColumn="0" w:noHBand="0" w:noVBand="1"/>
      </w:tblPr>
      <w:tblGrid>
        <w:gridCol w:w="3602"/>
        <w:gridCol w:w="826"/>
        <w:gridCol w:w="25"/>
        <w:gridCol w:w="850"/>
        <w:gridCol w:w="284"/>
        <w:gridCol w:w="850"/>
        <w:gridCol w:w="851"/>
        <w:gridCol w:w="283"/>
        <w:gridCol w:w="851"/>
        <w:gridCol w:w="850"/>
      </w:tblGrid>
      <w:tr w:rsidR="009A3AD2" w:rsidRPr="00051249" w:rsidTr="009A3AD2">
        <w:trPr>
          <w:trHeight w:val="57"/>
          <w:jc w:val="center"/>
        </w:trPr>
        <w:tc>
          <w:tcPr>
            <w:tcW w:w="3602" w:type="dxa"/>
            <w:tcBorders>
              <w:top w:val="single" w:sz="4" w:space="0" w:color="auto"/>
              <w:bottom w:val="nil"/>
            </w:tcBorders>
            <w:shd w:val="clear" w:color="auto" w:fill="auto"/>
          </w:tcPr>
          <w:p w:rsidR="00BB2DE3" w:rsidRPr="0011037C" w:rsidRDefault="00BB2DE3" w:rsidP="00CC4F1F">
            <w:pPr>
              <w:rPr>
                <w:rFonts w:cs="Arial"/>
                <w:sz w:val="18"/>
                <w:szCs w:val="18"/>
              </w:rPr>
            </w:pPr>
          </w:p>
        </w:tc>
        <w:tc>
          <w:tcPr>
            <w:tcW w:w="1701" w:type="dxa"/>
            <w:gridSpan w:val="3"/>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b/>
                <w:color w:val="000000"/>
                <w:sz w:val="18"/>
                <w:szCs w:val="18"/>
              </w:rPr>
              <w:t>Aboriginal</w:t>
            </w:r>
          </w:p>
        </w:tc>
        <w:tc>
          <w:tcPr>
            <w:tcW w:w="284" w:type="dxa"/>
            <w:tcBorders>
              <w:top w:val="single" w:sz="4" w:space="0" w:color="auto"/>
              <w:bottom w:val="nil"/>
            </w:tcBorders>
          </w:tcPr>
          <w:p w:rsidR="00BB2DE3" w:rsidRPr="0011037C" w:rsidRDefault="00BB2DE3" w:rsidP="00CC4F1F">
            <w:pPr>
              <w:spacing w:after="0"/>
              <w:jc w:val="center"/>
              <w:rPr>
                <w:rFonts w:cs="Arial"/>
                <w:b/>
                <w:sz w:val="18"/>
                <w:szCs w:val="18"/>
              </w:rPr>
            </w:pPr>
          </w:p>
        </w:tc>
        <w:tc>
          <w:tcPr>
            <w:tcW w:w="1701" w:type="dxa"/>
            <w:gridSpan w:val="2"/>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b/>
                <w:color w:val="000000"/>
                <w:sz w:val="18"/>
                <w:szCs w:val="18"/>
              </w:rPr>
              <w:t>Non Aboriginal</w:t>
            </w:r>
          </w:p>
        </w:tc>
        <w:tc>
          <w:tcPr>
            <w:tcW w:w="283" w:type="dxa"/>
            <w:tcBorders>
              <w:top w:val="single" w:sz="4" w:space="0" w:color="auto"/>
              <w:bottom w:val="nil"/>
            </w:tcBorders>
          </w:tcPr>
          <w:p w:rsidR="00BB2DE3" w:rsidRPr="0011037C" w:rsidRDefault="00BB2DE3" w:rsidP="00CC4F1F">
            <w:pPr>
              <w:spacing w:after="0"/>
              <w:jc w:val="center"/>
              <w:rPr>
                <w:rFonts w:cs="Arial"/>
                <w:b/>
                <w:sz w:val="18"/>
                <w:szCs w:val="18"/>
              </w:rPr>
            </w:pPr>
          </w:p>
        </w:tc>
        <w:tc>
          <w:tcPr>
            <w:tcW w:w="1701" w:type="dxa"/>
            <w:gridSpan w:val="2"/>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b/>
                <w:color w:val="000000"/>
                <w:sz w:val="18"/>
                <w:szCs w:val="18"/>
              </w:rPr>
              <w:t>All children</w:t>
            </w:r>
          </w:p>
        </w:tc>
      </w:tr>
      <w:tr w:rsidR="009A3AD2" w:rsidRPr="00051249" w:rsidTr="009A3AD2">
        <w:trPr>
          <w:jc w:val="center"/>
        </w:trPr>
        <w:tc>
          <w:tcPr>
            <w:tcW w:w="3602" w:type="dxa"/>
            <w:tcBorders>
              <w:top w:val="nil"/>
              <w:bottom w:val="single" w:sz="4" w:space="0" w:color="auto"/>
            </w:tcBorders>
            <w:shd w:val="clear" w:color="auto" w:fill="auto"/>
            <w:vAlign w:val="bottom"/>
          </w:tcPr>
          <w:p w:rsidR="00BB2DE3" w:rsidRPr="0011037C" w:rsidRDefault="00BB2DE3" w:rsidP="00CC4F1F">
            <w:pPr>
              <w:spacing w:after="0"/>
              <w:rPr>
                <w:rFonts w:cs="Arial"/>
                <w:sz w:val="18"/>
                <w:szCs w:val="18"/>
              </w:rPr>
            </w:pPr>
            <w:r w:rsidRPr="0011037C">
              <w:rPr>
                <w:rFonts w:cs="Arial"/>
                <w:b/>
                <w:color w:val="000000"/>
                <w:sz w:val="18"/>
                <w:szCs w:val="18"/>
              </w:rPr>
              <w:t>Type of injury</w:t>
            </w:r>
          </w:p>
        </w:tc>
        <w:tc>
          <w:tcPr>
            <w:tcW w:w="826" w:type="dxa"/>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No. of cases</w:t>
            </w:r>
          </w:p>
        </w:tc>
        <w:tc>
          <w:tcPr>
            <w:tcW w:w="875" w:type="dxa"/>
            <w:gridSpan w:val="2"/>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Per cent</w:t>
            </w:r>
          </w:p>
        </w:tc>
        <w:tc>
          <w:tcPr>
            <w:tcW w:w="284" w:type="dxa"/>
            <w:tcBorders>
              <w:top w:val="nil"/>
              <w:bottom w:val="single" w:sz="4" w:space="0" w:color="auto"/>
            </w:tcBorders>
            <w:vAlign w:val="bottom"/>
          </w:tcPr>
          <w:p w:rsidR="00BB2DE3" w:rsidRPr="0011037C" w:rsidRDefault="00BB2DE3" w:rsidP="00CC4F1F">
            <w:pPr>
              <w:spacing w:after="0"/>
              <w:jc w:val="center"/>
              <w:rPr>
                <w:rFonts w:cs="Arial"/>
                <w:b/>
                <w:sz w:val="18"/>
                <w:szCs w:val="18"/>
              </w:rPr>
            </w:pPr>
          </w:p>
        </w:tc>
        <w:tc>
          <w:tcPr>
            <w:tcW w:w="850" w:type="dxa"/>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No. of cases</w:t>
            </w:r>
          </w:p>
        </w:tc>
        <w:tc>
          <w:tcPr>
            <w:tcW w:w="851" w:type="dxa"/>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Per cent</w:t>
            </w:r>
          </w:p>
        </w:tc>
        <w:tc>
          <w:tcPr>
            <w:tcW w:w="283" w:type="dxa"/>
            <w:tcBorders>
              <w:top w:val="nil"/>
              <w:bottom w:val="single" w:sz="4" w:space="0" w:color="auto"/>
            </w:tcBorders>
            <w:vAlign w:val="bottom"/>
          </w:tcPr>
          <w:p w:rsidR="00BB2DE3" w:rsidRPr="0011037C" w:rsidRDefault="00BB2DE3" w:rsidP="00CC4F1F">
            <w:pPr>
              <w:spacing w:after="0"/>
              <w:jc w:val="center"/>
              <w:rPr>
                <w:rFonts w:cs="Arial"/>
                <w:b/>
                <w:sz w:val="18"/>
                <w:szCs w:val="18"/>
              </w:rPr>
            </w:pPr>
          </w:p>
        </w:tc>
        <w:tc>
          <w:tcPr>
            <w:tcW w:w="851" w:type="dxa"/>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No. of cases</w:t>
            </w:r>
          </w:p>
        </w:tc>
        <w:tc>
          <w:tcPr>
            <w:tcW w:w="850" w:type="dxa"/>
            <w:tcBorders>
              <w:top w:val="single" w:sz="4" w:space="0" w:color="auto"/>
              <w:bottom w:val="single" w:sz="4" w:space="0" w:color="auto"/>
            </w:tcBorders>
            <w:shd w:val="clear" w:color="auto" w:fill="auto"/>
            <w:vAlign w:val="bottom"/>
          </w:tcPr>
          <w:p w:rsidR="00BB2DE3" w:rsidRPr="0011037C" w:rsidRDefault="00BB2DE3" w:rsidP="00CC4F1F">
            <w:pPr>
              <w:spacing w:after="0"/>
              <w:jc w:val="center"/>
              <w:rPr>
                <w:rFonts w:cs="Arial"/>
                <w:b/>
                <w:sz w:val="18"/>
                <w:szCs w:val="18"/>
              </w:rPr>
            </w:pPr>
            <w:r w:rsidRPr="0011037C">
              <w:rPr>
                <w:rFonts w:cs="Arial"/>
                <w:b/>
                <w:sz w:val="18"/>
                <w:szCs w:val="18"/>
              </w:rPr>
              <w:t>Per cent</w:t>
            </w:r>
          </w:p>
        </w:tc>
      </w:tr>
      <w:tr w:rsidR="009A3AD2" w:rsidRPr="00051249" w:rsidTr="009A3AD2">
        <w:trPr>
          <w:jc w:val="center"/>
        </w:trPr>
        <w:tc>
          <w:tcPr>
            <w:tcW w:w="3602" w:type="dxa"/>
            <w:tcBorders>
              <w:top w:val="single" w:sz="4" w:space="0" w:color="auto"/>
            </w:tcBorders>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Exposure to inanimate mechanical forces</w:t>
            </w:r>
          </w:p>
        </w:tc>
        <w:tc>
          <w:tcPr>
            <w:tcW w:w="826" w:type="dxa"/>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1206</w:t>
            </w:r>
          </w:p>
        </w:tc>
        <w:tc>
          <w:tcPr>
            <w:tcW w:w="875" w:type="dxa"/>
            <w:gridSpan w:val="2"/>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62.7</w:t>
            </w:r>
          </w:p>
        </w:tc>
        <w:tc>
          <w:tcPr>
            <w:tcW w:w="284" w:type="dxa"/>
            <w:tcBorders>
              <w:top w:val="single" w:sz="4" w:space="0" w:color="auto"/>
            </w:tcBorders>
          </w:tcPr>
          <w:p w:rsidR="00BB2DE3" w:rsidRPr="0011037C" w:rsidRDefault="00BB2DE3" w:rsidP="00CC4F1F">
            <w:pPr>
              <w:spacing w:after="0"/>
              <w:jc w:val="center"/>
              <w:rPr>
                <w:rFonts w:cs="Arial"/>
                <w:sz w:val="18"/>
                <w:szCs w:val="18"/>
              </w:rPr>
            </w:pPr>
          </w:p>
        </w:tc>
        <w:tc>
          <w:tcPr>
            <w:tcW w:w="850" w:type="dxa"/>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877</w:t>
            </w:r>
          </w:p>
        </w:tc>
        <w:tc>
          <w:tcPr>
            <w:tcW w:w="851" w:type="dxa"/>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60.2</w:t>
            </w:r>
          </w:p>
        </w:tc>
        <w:tc>
          <w:tcPr>
            <w:tcW w:w="283" w:type="dxa"/>
            <w:tcBorders>
              <w:top w:val="single" w:sz="4" w:space="0" w:color="auto"/>
            </w:tcBorders>
          </w:tcPr>
          <w:p w:rsidR="00BB2DE3" w:rsidRPr="0011037C" w:rsidRDefault="00BB2DE3" w:rsidP="00CC4F1F">
            <w:pPr>
              <w:spacing w:after="0"/>
              <w:jc w:val="center"/>
              <w:rPr>
                <w:rFonts w:cs="Arial"/>
                <w:sz w:val="18"/>
                <w:szCs w:val="18"/>
              </w:rPr>
            </w:pPr>
          </w:p>
        </w:tc>
        <w:tc>
          <w:tcPr>
            <w:tcW w:w="851" w:type="dxa"/>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2083</w:t>
            </w:r>
          </w:p>
        </w:tc>
        <w:tc>
          <w:tcPr>
            <w:tcW w:w="850" w:type="dxa"/>
            <w:tcBorders>
              <w:top w:val="single" w:sz="4" w:space="0" w:color="auto"/>
            </w:tcBorders>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61.6</w:t>
            </w:r>
          </w:p>
        </w:tc>
      </w:tr>
      <w:tr w:rsidR="009A3AD2" w:rsidRPr="00051249" w:rsidTr="009A3AD2">
        <w:trPr>
          <w:jc w:val="center"/>
        </w:trPr>
        <w:tc>
          <w:tcPr>
            <w:tcW w:w="3602"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Exposure to animate mechanical forces</w:t>
            </w:r>
          </w:p>
        </w:tc>
        <w:tc>
          <w:tcPr>
            <w:tcW w:w="826"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376</w:t>
            </w:r>
          </w:p>
        </w:tc>
        <w:tc>
          <w:tcPr>
            <w:tcW w:w="875"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19.6</w:t>
            </w:r>
          </w:p>
        </w:tc>
        <w:tc>
          <w:tcPr>
            <w:tcW w:w="284" w:type="dxa"/>
          </w:tcPr>
          <w:p w:rsidR="00BB2DE3" w:rsidRPr="0011037C" w:rsidRDefault="00BB2DE3" w:rsidP="00CC4F1F">
            <w:pPr>
              <w:spacing w:after="0"/>
              <w:jc w:val="center"/>
              <w:rPr>
                <w:rFonts w:cs="Arial"/>
                <w:sz w:val="18"/>
                <w:szCs w:val="18"/>
              </w:rPr>
            </w:pP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351</w:t>
            </w: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24.1</w:t>
            </w:r>
          </w:p>
        </w:tc>
        <w:tc>
          <w:tcPr>
            <w:tcW w:w="283" w:type="dxa"/>
          </w:tcPr>
          <w:p w:rsidR="00BB2DE3" w:rsidRPr="0011037C" w:rsidRDefault="00BB2DE3" w:rsidP="00CC4F1F">
            <w:pPr>
              <w:spacing w:after="0"/>
              <w:jc w:val="center"/>
              <w:rPr>
                <w:rFonts w:cs="Arial"/>
                <w:sz w:val="18"/>
                <w:szCs w:val="18"/>
              </w:rPr>
            </w:pP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727</w:t>
            </w: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21.5</w:t>
            </w:r>
          </w:p>
        </w:tc>
      </w:tr>
      <w:tr w:rsidR="009A3AD2" w:rsidRPr="00051249" w:rsidTr="009A3AD2">
        <w:trPr>
          <w:jc w:val="center"/>
        </w:trPr>
        <w:tc>
          <w:tcPr>
            <w:tcW w:w="3602"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Contact with venomous animals and plants</w:t>
            </w:r>
          </w:p>
        </w:tc>
        <w:tc>
          <w:tcPr>
            <w:tcW w:w="826"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157</w:t>
            </w:r>
          </w:p>
        </w:tc>
        <w:tc>
          <w:tcPr>
            <w:tcW w:w="875"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8.2</w:t>
            </w:r>
          </w:p>
        </w:tc>
        <w:tc>
          <w:tcPr>
            <w:tcW w:w="284" w:type="dxa"/>
          </w:tcPr>
          <w:p w:rsidR="00BB2DE3" w:rsidRPr="0011037C" w:rsidRDefault="00BB2DE3" w:rsidP="00CC4F1F">
            <w:pPr>
              <w:spacing w:after="0"/>
              <w:jc w:val="center"/>
              <w:rPr>
                <w:rFonts w:cs="Arial"/>
                <w:sz w:val="18"/>
                <w:szCs w:val="18"/>
              </w:rPr>
            </w:pP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50</w:t>
            </w: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3.4</w:t>
            </w:r>
          </w:p>
        </w:tc>
        <w:tc>
          <w:tcPr>
            <w:tcW w:w="283" w:type="dxa"/>
          </w:tcPr>
          <w:p w:rsidR="00BB2DE3" w:rsidRPr="0011037C" w:rsidRDefault="00BB2DE3" w:rsidP="00CC4F1F">
            <w:pPr>
              <w:spacing w:after="0"/>
              <w:jc w:val="center"/>
              <w:rPr>
                <w:rFonts w:cs="Arial"/>
                <w:sz w:val="18"/>
                <w:szCs w:val="18"/>
              </w:rPr>
            </w:pP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207</w:t>
            </w: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6.1</w:t>
            </w:r>
          </w:p>
        </w:tc>
      </w:tr>
      <w:tr w:rsidR="009A3AD2" w:rsidRPr="00051249" w:rsidTr="009A3AD2">
        <w:trPr>
          <w:jc w:val="center"/>
        </w:trPr>
        <w:tc>
          <w:tcPr>
            <w:tcW w:w="3602"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Other accidental threats to breathing</w:t>
            </w:r>
          </w:p>
        </w:tc>
        <w:tc>
          <w:tcPr>
            <w:tcW w:w="826"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20</w:t>
            </w:r>
          </w:p>
        </w:tc>
        <w:tc>
          <w:tcPr>
            <w:tcW w:w="875"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1.0</w:t>
            </w:r>
          </w:p>
        </w:tc>
        <w:tc>
          <w:tcPr>
            <w:tcW w:w="284" w:type="dxa"/>
          </w:tcPr>
          <w:p w:rsidR="00BB2DE3" w:rsidRPr="0011037C" w:rsidRDefault="00BB2DE3" w:rsidP="00CC4F1F">
            <w:pPr>
              <w:spacing w:after="0"/>
              <w:jc w:val="center"/>
              <w:rPr>
                <w:rFonts w:cs="Arial"/>
                <w:sz w:val="18"/>
                <w:szCs w:val="18"/>
              </w:rPr>
            </w:pP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33</w:t>
            </w: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2.3</w:t>
            </w:r>
          </w:p>
        </w:tc>
        <w:tc>
          <w:tcPr>
            <w:tcW w:w="283" w:type="dxa"/>
          </w:tcPr>
          <w:p w:rsidR="00BB2DE3" w:rsidRPr="0011037C" w:rsidRDefault="00BB2DE3" w:rsidP="00CC4F1F">
            <w:pPr>
              <w:spacing w:after="0"/>
              <w:jc w:val="center"/>
              <w:rPr>
                <w:rFonts w:cs="Arial"/>
                <w:sz w:val="18"/>
                <w:szCs w:val="18"/>
              </w:rPr>
            </w:pP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53</w:t>
            </w: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1.6</w:t>
            </w:r>
          </w:p>
        </w:tc>
      </w:tr>
      <w:tr w:rsidR="009A3AD2" w:rsidRPr="00051249" w:rsidTr="009A3AD2">
        <w:trPr>
          <w:jc w:val="center"/>
        </w:trPr>
        <w:tc>
          <w:tcPr>
            <w:tcW w:w="3602"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Exposure to electric current, radiation and extreme ambient air temperature and pressure</w:t>
            </w:r>
          </w:p>
        </w:tc>
        <w:tc>
          <w:tcPr>
            <w:tcW w:w="826"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w:t>
            </w:r>
          </w:p>
        </w:tc>
        <w:tc>
          <w:tcPr>
            <w:tcW w:w="875"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0.3</w:t>
            </w:r>
          </w:p>
        </w:tc>
        <w:tc>
          <w:tcPr>
            <w:tcW w:w="284" w:type="dxa"/>
          </w:tcPr>
          <w:p w:rsidR="00BB2DE3" w:rsidRPr="0011037C" w:rsidRDefault="00BB2DE3" w:rsidP="00CC4F1F">
            <w:pPr>
              <w:spacing w:after="0"/>
              <w:jc w:val="center"/>
              <w:rPr>
                <w:rFonts w:cs="Arial"/>
                <w:sz w:val="18"/>
                <w:szCs w:val="18"/>
              </w:rPr>
            </w:pP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10</w:t>
            </w: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0.7</w:t>
            </w:r>
          </w:p>
        </w:tc>
        <w:tc>
          <w:tcPr>
            <w:tcW w:w="283" w:type="dxa"/>
          </w:tcPr>
          <w:p w:rsidR="00BB2DE3" w:rsidRPr="0011037C" w:rsidRDefault="00BB2DE3" w:rsidP="00CC4F1F">
            <w:pPr>
              <w:spacing w:after="0"/>
              <w:jc w:val="center"/>
              <w:rPr>
                <w:rFonts w:cs="Arial"/>
                <w:sz w:val="18"/>
                <w:szCs w:val="18"/>
              </w:rPr>
            </w:pP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16</w:t>
            </w: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0.5</w:t>
            </w:r>
          </w:p>
        </w:tc>
      </w:tr>
      <w:tr w:rsidR="009A3AD2" w:rsidRPr="00051249" w:rsidTr="009A3AD2">
        <w:trPr>
          <w:jc w:val="center"/>
        </w:trPr>
        <w:tc>
          <w:tcPr>
            <w:tcW w:w="3602"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Exposure to forces of nature</w:t>
            </w:r>
          </w:p>
        </w:tc>
        <w:tc>
          <w:tcPr>
            <w:tcW w:w="826"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w:t>
            </w:r>
          </w:p>
        </w:tc>
        <w:tc>
          <w:tcPr>
            <w:tcW w:w="875"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0.1</w:t>
            </w:r>
          </w:p>
        </w:tc>
        <w:tc>
          <w:tcPr>
            <w:tcW w:w="284" w:type="dxa"/>
          </w:tcPr>
          <w:p w:rsidR="00BB2DE3" w:rsidRPr="0011037C" w:rsidRDefault="00BB2DE3" w:rsidP="00CC4F1F">
            <w:pPr>
              <w:spacing w:after="0"/>
              <w:jc w:val="center"/>
              <w:rPr>
                <w:rFonts w:cs="Arial"/>
                <w:sz w:val="18"/>
                <w:szCs w:val="18"/>
              </w:rPr>
            </w:pP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5</w:t>
            </w: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0.3</w:t>
            </w:r>
          </w:p>
        </w:tc>
        <w:tc>
          <w:tcPr>
            <w:tcW w:w="283" w:type="dxa"/>
          </w:tcPr>
          <w:p w:rsidR="00BB2DE3" w:rsidRPr="0011037C" w:rsidRDefault="00BB2DE3" w:rsidP="00CC4F1F">
            <w:pPr>
              <w:spacing w:after="0"/>
              <w:jc w:val="center"/>
              <w:rPr>
                <w:rFonts w:cs="Arial"/>
                <w:sz w:val="18"/>
                <w:szCs w:val="18"/>
              </w:rPr>
            </w:pP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6</w:t>
            </w: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0.2</w:t>
            </w:r>
          </w:p>
        </w:tc>
      </w:tr>
      <w:tr w:rsidR="009A3AD2" w:rsidRPr="00051249" w:rsidTr="009A3AD2">
        <w:trPr>
          <w:jc w:val="center"/>
        </w:trPr>
        <w:tc>
          <w:tcPr>
            <w:tcW w:w="3602"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Overexertion, travel and privation</w:t>
            </w:r>
          </w:p>
        </w:tc>
        <w:tc>
          <w:tcPr>
            <w:tcW w:w="826"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17</w:t>
            </w:r>
          </w:p>
        </w:tc>
        <w:tc>
          <w:tcPr>
            <w:tcW w:w="875"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0.9</w:t>
            </w:r>
          </w:p>
        </w:tc>
        <w:tc>
          <w:tcPr>
            <w:tcW w:w="284" w:type="dxa"/>
          </w:tcPr>
          <w:p w:rsidR="00BB2DE3" w:rsidRPr="0011037C" w:rsidRDefault="00BB2DE3" w:rsidP="00CC4F1F">
            <w:pPr>
              <w:spacing w:after="0"/>
              <w:jc w:val="center"/>
              <w:rPr>
                <w:rFonts w:cs="Arial"/>
                <w:sz w:val="18"/>
                <w:szCs w:val="18"/>
              </w:rPr>
            </w:pP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26</w:t>
            </w: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1.8</w:t>
            </w:r>
          </w:p>
        </w:tc>
        <w:tc>
          <w:tcPr>
            <w:tcW w:w="283" w:type="dxa"/>
          </w:tcPr>
          <w:p w:rsidR="00BB2DE3" w:rsidRPr="0011037C" w:rsidRDefault="00BB2DE3" w:rsidP="00CC4F1F">
            <w:pPr>
              <w:spacing w:after="0"/>
              <w:jc w:val="center"/>
              <w:rPr>
                <w:rFonts w:cs="Arial"/>
                <w:sz w:val="18"/>
                <w:szCs w:val="18"/>
              </w:rPr>
            </w:pP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43</w:t>
            </w: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1.3</w:t>
            </w:r>
          </w:p>
        </w:tc>
      </w:tr>
      <w:tr w:rsidR="009A3AD2" w:rsidRPr="00051249" w:rsidTr="009A3AD2">
        <w:trPr>
          <w:jc w:val="center"/>
        </w:trPr>
        <w:tc>
          <w:tcPr>
            <w:tcW w:w="3602" w:type="dxa"/>
            <w:shd w:val="clear" w:color="auto" w:fill="auto"/>
            <w:vAlign w:val="bottom"/>
          </w:tcPr>
          <w:p w:rsidR="00BB2DE3" w:rsidRPr="0011037C" w:rsidRDefault="00BB2DE3" w:rsidP="00CC4F1F">
            <w:pPr>
              <w:spacing w:after="0"/>
              <w:rPr>
                <w:rFonts w:cs="Arial"/>
                <w:b/>
                <w:sz w:val="18"/>
                <w:szCs w:val="18"/>
              </w:rPr>
            </w:pPr>
            <w:r w:rsidRPr="0011037C">
              <w:rPr>
                <w:rFonts w:cs="Arial"/>
                <w:color w:val="000000"/>
                <w:sz w:val="18"/>
                <w:szCs w:val="18"/>
              </w:rPr>
              <w:t>Accidental exposure to other and unspecified factors</w:t>
            </w:r>
          </w:p>
        </w:tc>
        <w:tc>
          <w:tcPr>
            <w:tcW w:w="826"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139</w:t>
            </w:r>
          </w:p>
        </w:tc>
        <w:tc>
          <w:tcPr>
            <w:tcW w:w="875" w:type="dxa"/>
            <w:gridSpan w:val="2"/>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7.2</w:t>
            </w:r>
          </w:p>
        </w:tc>
        <w:tc>
          <w:tcPr>
            <w:tcW w:w="284" w:type="dxa"/>
          </w:tcPr>
          <w:p w:rsidR="00BB2DE3" w:rsidRPr="0011037C" w:rsidRDefault="00BB2DE3" w:rsidP="00CC4F1F">
            <w:pPr>
              <w:spacing w:after="0"/>
              <w:jc w:val="center"/>
              <w:rPr>
                <w:rFonts w:cs="Arial"/>
                <w:sz w:val="18"/>
                <w:szCs w:val="18"/>
              </w:rPr>
            </w:pP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106</w:t>
            </w: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7.3</w:t>
            </w:r>
          </w:p>
        </w:tc>
        <w:tc>
          <w:tcPr>
            <w:tcW w:w="283" w:type="dxa"/>
          </w:tcPr>
          <w:p w:rsidR="00BB2DE3" w:rsidRPr="0011037C" w:rsidRDefault="00BB2DE3" w:rsidP="00CC4F1F">
            <w:pPr>
              <w:spacing w:after="0"/>
              <w:jc w:val="center"/>
              <w:rPr>
                <w:rFonts w:cs="Arial"/>
                <w:sz w:val="18"/>
                <w:szCs w:val="18"/>
              </w:rPr>
            </w:pPr>
          </w:p>
        </w:tc>
        <w:tc>
          <w:tcPr>
            <w:tcW w:w="851"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245</w:t>
            </w:r>
          </w:p>
        </w:tc>
        <w:tc>
          <w:tcPr>
            <w:tcW w:w="850" w:type="dxa"/>
            <w:shd w:val="clear" w:color="auto" w:fill="auto"/>
            <w:vAlign w:val="bottom"/>
          </w:tcPr>
          <w:p w:rsidR="00BB2DE3" w:rsidRPr="0011037C" w:rsidRDefault="00BB2DE3" w:rsidP="00CC4F1F">
            <w:pPr>
              <w:spacing w:after="0"/>
              <w:jc w:val="center"/>
              <w:rPr>
                <w:rFonts w:cs="Arial"/>
                <w:sz w:val="18"/>
                <w:szCs w:val="18"/>
              </w:rPr>
            </w:pPr>
            <w:r w:rsidRPr="0011037C">
              <w:rPr>
                <w:rFonts w:cs="Arial"/>
                <w:color w:val="000000"/>
                <w:sz w:val="18"/>
                <w:szCs w:val="18"/>
              </w:rPr>
              <w:t>7.2</w:t>
            </w:r>
          </w:p>
        </w:tc>
      </w:tr>
      <w:tr w:rsidR="009A3AD2" w:rsidRPr="00051249" w:rsidTr="009A3AD2">
        <w:trPr>
          <w:jc w:val="center"/>
        </w:trPr>
        <w:tc>
          <w:tcPr>
            <w:tcW w:w="3602" w:type="dxa"/>
            <w:shd w:val="clear" w:color="auto" w:fill="auto"/>
            <w:vAlign w:val="bottom"/>
          </w:tcPr>
          <w:p w:rsidR="00BB2DE3" w:rsidRPr="0011037C" w:rsidRDefault="00BB2DE3" w:rsidP="00CC4F1F">
            <w:pPr>
              <w:spacing w:after="0"/>
              <w:rPr>
                <w:rFonts w:cs="Arial"/>
                <w:b/>
                <w:sz w:val="18"/>
                <w:szCs w:val="18"/>
              </w:rPr>
            </w:pPr>
            <w:r w:rsidRPr="0011037C">
              <w:rPr>
                <w:rFonts w:cs="Arial"/>
                <w:b/>
                <w:sz w:val="18"/>
                <w:szCs w:val="18"/>
              </w:rPr>
              <w:t>Total</w:t>
            </w:r>
          </w:p>
        </w:tc>
        <w:tc>
          <w:tcPr>
            <w:tcW w:w="851" w:type="dxa"/>
            <w:gridSpan w:val="2"/>
            <w:shd w:val="clear" w:color="auto" w:fill="auto"/>
            <w:vAlign w:val="bottom"/>
          </w:tcPr>
          <w:p w:rsidR="00BB2DE3" w:rsidRPr="0011037C" w:rsidRDefault="00BB2DE3" w:rsidP="00CC4F1F">
            <w:pPr>
              <w:spacing w:after="0"/>
              <w:jc w:val="center"/>
              <w:rPr>
                <w:rFonts w:cs="Arial"/>
                <w:b/>
                <w:sz w:val="18"/>
                <w:szCs w:val="18"/>
              </w:rPr>
            </w:pPr>
            <w:r w:rsidRPr="0011037C">
              <w:rPr>
                <w:rFonts w:cs="Arial"/>
                <w:b/>
                <w:color w:val="000000"/>
                <w:sz w:val="18"/>
                <w:szCs w:val="18"/>
              </w:rPr>
              <w:t>1922</w:t>
            </w:r>
          </w:p>
        </w:tc>
        <w:tc>
          <w:tcPr>
            <w:tcW w:w="850" w:type="dxa"/>
            <w:shd w:val="clear" w:color="auto" w:fill="auto"/>
            <w:vAlign w:val="bottom"/>
          </w:tcPr>
          <w:p w:rsidR="00BB2DE3" w:rsidRPr="0011037C" w:rsidRDefault="00BB2DE3" w:rsidP="00CC4F1F">
            <w:pPr>
              <w:spacing w:after="0"/>
              <w:jc w:val="center"/>
              <w:rPr>
                <w:rFonts w:cs="Arial"/>
                <w:b/>
                <w:sz w:val="18"/>
                <w:szCs w:val="18"/>
              </w:rPr>
            </w:pPr>
            <w:r w:rsidRPr="0011037C">
              <w:rPr>
                <w:rFonts w:cs="Arial"/>
                <w:b/>
                <w:color w:val="000000"/>
                <w:sz w:val="18"/>
                <w:szCs w:val="18"/>
              </w:rPr>
              <w:t>100</w:t>
            </w:r>
          </w:p>
        </w:tc>
        <w:tc>
          <w:tcPr>
            <w:tcW w:w="284" w:type="dxa"/>
          </w:tcPr>
          <w:p w:rsidR="00BB2DE3" w:rsidRPr="0011037C" w:rsidRDefault="00BB2DE3" w:rsidP="00CC4F1F">
            <w:pPr>
              <w:spacing w:after="0"/>
              <w:jc w:val="center"/>
              <w:rPr>
                <w:rFonts w:cs="Arial"/>
                <w:b/>
                <w:sz w:val="18"/>
                <w:szCs w:val="18"/>
              </w:rPr>
            </w:pPr>
          </w:p>
        </w:tc>
        <w:tc>
          <w:tcPr>
            <w:tcW w:w="850" w:type="dxa"/>
            <w:shd w:val="clear" w:color="auto" w:fill="auto"/>
            <w:vAlign w:val="bottom"/>
          </w:tcPr>
          <w:p w:rsidR="00BB2DE3" w:rsidRPr="0011037C" w:rsidRDefault="00BB2DE3" w:rsidP="00CC4F1F">
            <w:pPr>
              <w:spacing w:after="0"/>
              <w:jc w:val="center"/>
              <w:rPr>
                <w:rFonts w:cs="Arial"/>
                <w:b/>
                <w:sz w:val="18"/>
                <w:szCs w:val="18"/>
              </w:rPr>
            </w:pPr>
            <w:r w:rsidRPr="0011037C">
              <w:rPr>
                <w:rFonts w:cs="Arial"/>
                <w:b/>
                <w:color w:val="000000"/>
                <w:sz w:val="18"/>
                <w:szCs w:val="18"/>
              </w:rPr>
              <w:t>1458</w:t>
            </w:r>
          </w:p>
        </w:tc>
        <w:tc>
          <w:tcPr>
            <w:tcW w:w="851" w:type="dxa"/>
            <w:shd w:val="clear" w:color="auto" w:fill="auto"/>
            <w:vAlign w:val="bottom"/>
          </w:tcPr>
          <w:p w:rsidR="00BB2DE3" w:rsidRPr="0011037C" w:rsidRDefault="00BB2DE3" w:rsidP="00CC4F1F">
            <w:pPr>
              <w:spacing w:after="0"/>
              <w:jc w:val="center"/>
              <w:rPr>
                <w:rFonts w:cs="Arial"/>
                <w:b/>
                <w:sz w:val="18"/>
                <w:szCs w:val="18"/>
              </w:rPr>
            </w:pPr>
            <w:r w:rsidRPr="0011037C">
              <w:rPr>
                <w:rFonts w:cs="Arial"/>
                <w:b/>
                <w:color w:val="000000"/>
                <w:sz w:val="18"/>
                <w:szCs w:val="18"/>
              </w:rPr>
              <w:t>100</w:t>
            </w:r>
          </w:p>
        </w:tc>
        <w:tc>
          <w:tcPr>
            <w:tcW w:w="283" w:type="dxa"/>
          </w:tcPr>
          <w:p w:rsidR="00BB2DE3" w:rsidRPr="0011037C" w:rsidRDefault="00BB2DE3" w:rsidP="00CC4F1F">
            <w:pPr>
              <w:spacing w:after="0"/>
              <w:jc w:val="center"/>
              <w:rPr>
                <w:rFonts w:cs="Arial"/>
                <w:b/>
                <w:sz w:val="18"/>
                <w:szCs w:val="18"/>
              </w:rPr>
            </w:pPr>
          </w:p>
        </w:tc>
        <w:tc>
          <w:tcPr>
            <w:tcW w:w="851" w:type="dxa"/>
            <w:shd w:val="clear" w:color="auto" w:fill="auto"/>
            <w:vAlign w:val="bottom"/>
          </w:tcPr>
          <w:p w:rsidR="00BB2DE3" w:rsidRPr="0011037C" w:rsidRDefault="00BB2DE3" w:rsidP="00CC4F1F">
            <w:pPr>
              <w:spacing w:after="0"/>
              <w:jc w:val="center"/>
              <w:rPr>
                <w:rFonts w:cs="Arial"/>
                <w:b/>
                <w:sz w:val="18"/>
                <w:szCs w:val="18"/>
              </w:rPr>
            </w:pPr>
            <w:r w:rsidRPr="0011037C">
              <w:rPr>
                <w:rFonts w:cs="Arial"/>
                <w:b/>
                <w:color w:val="000000"/>
                <w:sz w:val="18"/>
                <w:szCs w:val="18"/>
              </w:rPr>
              <w:t>3380</w:t>
            </w:r>
          </w:p>
        </w:tc>
        <w:tc>
          <w:tcPr>
            <w:tcW w:w="850" w:type="dxa"/>
            <w:shd w:val="clear" w:color="auto" w:fill="auto"/>
            <w:vAlign w:val="bottom"/>
          </w:tcPr>
          <w:p w:rsidR="00BB2DE3" w:rsidRPr="0011037C" w:rsidRDefault="00BB2DE3" w:rsidP="00CC4F1F">
            <w:pPr>
              <w:spacing w:after="0"/>
              <w:jc w:val="center"/>
              <w:rPr>
                <w:rFonts w:cs="Arial"/>
                <w:b/>
                <w:sz w:val="18"/>
                <w:szCs w:val="18"/>
              </w:rPr>
            </w:pPr>
            <w:r w:rsidRPr="0011037C">
              <w:rPr>
                <w:rFonts w:cs="Arial"/>
                <w:b/>
                <w:color w:val="000000"/>
                <w:sz w:val="18"/>
                <w:szCs w:val="18"/>
              </w:rPr>
              <w:t>100</w:t>
            </w:r>
          </w:p>
        </w:tc>
      </w:tr>
    </w:tbl>
    <w:p w:rsidR="00BB2DE3" w:rsidRPr="00051249" w:rsidRDefault="00BB2DE3" w:rsidP="00BB2DE3">
      <w:pPr>
        <w:rPr>
          <w:rFonts w:cs="Arial"/>
          <w:color w:val="000000"/>
        </w:rPr>
      </w:pPr>
      <w:r w:rsidRPr="00051249">
        <w:rPr>
          <w:rFonts w:cs="Arial"/>
          <w:color w:val="000000"/>
        </w:rPr>
        <w:t xml:space="preserve">The top 10 causes accounted for 76.7% of all </w:t>
      </w:r>
      <w:r w:rsidRPr="00051249">
        <w:rPr>
          <w:rFonts w:cs="Arial"/>
          <w:i/>
        </w:rPr>
        <w:t>OUI</w:t>
      </w:r>
      <w:r w:rsidRPr="00051249">
        <w:rPr>
          <w:rFonts w:cs="Arial"/>
          <w:color w:val="000000"/>
        </w:rPr>
        <w:t xml:space="preserve"> in the NT which is virtually identical in proportion to that observed nationally. See figure OUI. 9. These causes were mostly from the category of </w:t>
      </w:r>
      <w:r w:rsidRPr="00051249">
        <w:rPr>
          <w:rFonts w:cs="Arial"/>
          <w:i/>
          <w:color w:val="000000"/>
        </w:rPr>
        <w:t xml:space="preserve">Exposure to inanimate mechanical </w:t>
      </w:r>
      <w:r w:rsidRPr="00051249">
        <w:rPr>
          <w:rFonts w:cs="Arial"/>
          <w:color w:val="000000"/>
        </w:rPr>
        <w:t xml:space="preserve">forces. However, there were some important differences in the causes between the NT and the rest of Australia.  Nationally, </w:t>
      </w:r>
      <w:r w:rsidRPr="00051249">
        <w:rPr>
          <w:rFonts w:cs="Arial"/>
          <w:i/>
          <w:color w:val="000000"/>
        </w:rPr>
        <w:t xml:space="preserve">Exposure to unspecified factor </w:t>
      </w:r>
      <w:r w:rsidRPr="00051249">
        <w:rPr>
          <w:rFonts w:cs="Arial"/>
          <w:color w:val="000000"/>
        </w:rPr>
        <w:t>was responsible for just over 20</w:t>
      </w:r>
      <w:proofErr w:type="gramStart"/>
      <w:r w:rsidRPr="00051249">
        <w:rPr>
          <w:rFonts w:cs="Arial"/>
          <w:color w:val="000000"/>
        </w:rPr>
        <w:t>%  of</w:t>
      </w:r>
      <w:proofErr w:type="gramEnd"/>
      <w:r w:rsidRPr="00051249">
        <w:rPr>
          <w:rFonts w:cs="Arial"/>
          <w:color w:val="000000"/>
        </w:rPr>
        <w:t xml:space="preserve"> such admissions but in the NT only 6.3%. In the NT the most common individual cause was </w:t>
      </w:r>
      <w:r w:rsidRPr="00051249">
        <w:rPr>
          <w:rFonts w:cs="Arial"/>
          <w:i/>
          <w:color w:val="000000"/>
        </w:rPr>
        <w:t>Foreign body entering into or through eye or natural orifice</w:t>
      </w:r>
      <w:r w:rsidRPr="00051249">
        <w:rPr>
          <w:rFonts w:cs="Arial"/>
          <w:color w:val="000000"/>
        </w:rPr>
        <w:t xml:space="preserve">  which caused 581 or 17.2% of these admissions followed by </w:t>
      </w:r>
      <w:r w:rsidRPr="00051249">
        <w:rPr>
          <w:rFonts w:cs="Arial"/>
          <w:i/>
          <w:color w:val="000000"/>
        </w:rPr>
        <w:t>Caught, crushed, jammed or pinched in or between objects</w:t>
      </w:r>
      <w:r w:rsidRPr="00051249">
        <w:rPr>
          <w:rFonts w:cs="Arial"/>
          <w:color w:val="000000"/>
        </w:rPr>
        <w:t xml:space="preserve">  (309 or 9.1%) and  </w:t>
      </w:r>
      <w:r w:rsidRPr="00051249">
        <w:rPr>
          <w:rFonts w:cs="Arial"/>
          <w:i/>
          <w:color w:val="000000"/>
        </w:rPr>
        <w:t>Foreign body or object entering through skin</w:t>
      </w:r>
      <w:r w:rsidRPr="00051249">
        <w:rPr>
          <w:rFonts w:cs="Arial"/>
          <w:color w:val="000000"/>
        </w:rPr>
        <w:t xml:space="preserve"> (295 or 8.7%). Nationally these causes were responsible for 11%, 9% and 6% of </w:t>
      </w:r>
      <w:r w:rsidRPr="00051249">
        <w:rPr>
          <w:rFonts w:cs="Arial"/>
          <w:i/>
        </w:rPr>
        <w:t>OUI</w:t>
      </w:r>
      <w:r w:rsidRPr="00051249">
        <w:rPr>
          <w:rFonts w:cs="Arial"/>
          <w:color w:val="000000"/>
        </w:rPr>
        <w:t xml:space="preserve"> hospitalisations.</w:t>
      </w:r>
    </w:p>
    <w:p w:rsidR="00BB2DE3" w:rsidRPr="00051249" w:rsidRDefault="00BB2DE3" w:rsidP="00BB2DE3">
      <w:pPr>
        <w:rPr>
          <w:rFonts w:cs="Arial"/>
          <w:color w:val="000000"/>
        </w:rPr>
      </w:pPr>
      <w:r w:rsidRPr="00051249">
        <w:rPr>
          <w:rFonts w:cs="Arial"/>
          <w:color w:val="000000"/>
        </w:rPr>
        <w:t xml:space="preserve">A major difference seen in the NT was in injuries due to contact with animal life. </w:t>
      </w:r>
      <w:r w:rsidRPr="00051249">
        <w:rPr>
          <w:rFonts w:cs="Arial"/>
          <w:i/>
          <w:color w:val="000000"/>
        </w:rPr>
        <w:t>Bitten or crushed by other reptiles</w:t>
      </w:r>
      <w:r w:rsidRPr="00051249">
        <w:rPr>
          <w:rFonts w:cs="Arial"/>
          <w:color w:val="000000"/>
        </w:rPr>
        <w:t xml:space="preserve"> caused 228 or  6.7% of admissions, </w:t>
      </w:r>
      <w:r w:rsidRPr="00051249">
        <w:rPr>
          <w:rFonts w:cs="Arial"/>
          <w:i/>
          <w:color w:val="000000"/>
        </w:rPr>
        <w:t>Contact with venomous animals</w:t>
      </w:r>
      <w:r w:rsidRPr="00051249">
        <w:rPr>
          <w:rFonts w:cs="Arial"/>
          <w:color w:val="000000"/>
        </w:rPr>
        <w:t xml:space="preserve">  caused 205 or  6.1% and </w:t>
      </w:r>
      <w:r w:rsidRPr="00051249">
        <w:rPr>
          <w:rFonts w:cs="Arial"/>
          <w:i/>
          <w:color w:val="000000"/>
        </w:rPr>
        <w:t>Bitten or struck by dog</w:t>
      </w:r>
      <w:r w:rsidRPr="00051249">
        <w:rPr>
          <w:rFonts w:cs="Arial"/>
          <w:color w:val="000000"/>
        </w:rPr>
        <w:t xml:space="preserve"> was responsible for  203 or 6%. Of these, </w:t>
      </w:r>
      <w:proofErr w:type="gramStart"/>
      <w:r w:rsidRPr="00051249">
        <w:rPr>
          <w:rFonts w:cs="Arial"/>
          <w:i/>
          <w:color w:val="000000"/>
        </w:rPr>
        <w:t>Bitten</w:t>
      </w:r>
      <w:proofErr w:type="gramEnd"/>
      <w:r w:rsidRPr="00051249">
        <w:rPr>
          <w:rFonts w:cs="Arial"/>
          <w:i/>
          <w:color w:val="000000"/>
        </w:rPr>
        <w:t xml:space="preserve"> or struck by dog</w:t>
      </w:r>
      <w:r w:rsidRPr="00051249">
        <w:rPr>
          <w:rFonts w:cs="Arial"/>
          <w:color w:val="000000"/>
        </w:rPr>
        <w:t xml:space="preserve"> accounted for 4% at the national level and the other two </w:t>
      </w:r>
      <w:r>
        <w:rPr>
          <w:rFonts w:cs="Arial"/>
          <w:color w:val="000000"/>
        </w:rPr>
        <w:t xml:space="preserve">causes </w:t>
      </w:r>
      <w:r w:rsidRPr="00051249">
        <w:rPr>
          <w:rFonts w:cs="Arial"/>
          <w:color w:val="000000"/>
        </w:rPr>
        <w:t xml:space="preserve">less than this. </w:t>
      </w:r>
      <w:r w:rsidRPr="00051249">
        <w:rPr>
          <w:rFonts w:cs="Arial"/>
          <w:i/>
          <w:color w:val="000000"/>
        </w:rPr>
        <w:t>Contact with venomous animals</w:t>
      </w:r>
      <w:r w:rsidRPr="00051249">
        <w:rPr>
          <w:rFonts w:cs="Arial"/>
          <w:color w:val="000000"/>
        </w:rPr>
        <w:t xml:space="preserve"> was the cause of 7.4% of Aboriginal admissions compared to 3.8% for non-Aboriginal children, but </w:t>
      </w:r>
      <w:r w:rsidRPr="00051249">
        <w:rPr>
          <w:rFonts w:cs="Arial"/>
          <w:i/>
          <w:color w:val="000000"/>
        </w:rPr>
        <w:t xml:space="preserve">Bitten or crushed by other </w:t>
      </w:r>
      <w:proofErr w:type="gramStart"/>
      <w:r w:rsidRPr="00051249">
        <w:rPr>
          <w:rFonts w:cs="Arial"/>
          <w:i/>
          <w:color w:val="000000"/>
        </w:rPr>
        <w:t xml:space="preserve">reptiles </w:t>
      </w:r>
      <w:r w:rsidRPr="00051249">
        <w:rPr>
          <w:rFonts w:cs="Arial"/>
          <w:color w:val="000000"/>
        </w:rPr>
        <w:t xml:space="preserve"> was</w:t>
      </w:r>
      <w:proofErr w:type="gramEnd"/>
      <w:r w:rsidRPr="00051249">
        <w:rPr>
          <w:rFonts w:cs="Arial"/>
          <w:color w:val="000000"/>
        </w:rPr>
        <w:t xml:space="preserve"> more common in non-Aboriginal children: 9.2% vs 5.3%.</w:t>
      </w:r>
    </w:p>
    <w:p w:rsidR="00BB2DE3" w:rsidRPr="00051249" w:rsidRDefault="00BB2DE3" w:rsidP="00BB2DE3">
      <w:pPr>
        <w:rPr>
          <w:rFonts w:cs="Arial"/>
        </w:rPr>
      </w:pPr>
      <w:r w:rsidRPr="00051249">
        <w:rPr>
          <w:rFonts w:cs="Arial"/>
        </w:rPr>
        <w:t xml:space="preserve">The highest number of hospitalisations due to </w:t>
      </w:r>
      <w:r w:rsidRPr="00051249">
        <w:rPr>
          <w:rFonts w:cs="Arial"/>
          <w:i/>
          <w:color w:val="000000"/>
        </w:rPr>
        <w:t>Contact with venomous animals</w:t>
      </w:r>
      <w:r w:rsidRPr="00051249">
        <w:rPr>
          <w:rFonts w:cs="Arial"/>
        </w:rPr>
        <w:t xml:space="preserve"> was caused from contact with a </w:t>
      </w:r>
      <w:proofErr w:type="spellStart"/>
      <w:r w:rsidRPr="00051249">
        <w:rPr>
          <w:rFonts w:cs="Arial"/>
        </w:rPr>
        <w:t>redback</w:t>
      </w:r>
      <w:proofErr w:type="spellEnd"/>
      <w:r w:rsidRPr="00051249">
        <w:rPr>
          <w:rFonts w:cs="Arial"/>
        </w:rPr>
        <w:t xml:space="preserve"> spider with 46 hospitalisations of which 35 were in </w:t>
      </w:r>
      <w:r w:rsidRPr="00051249">
        <w:rPr>
          <w:rFonts w:cs="Arial"/>
          <w:color w:val="000000"/>
        </w:rPr>
        <w:t xml:space="preserve">Aboriginal </w:t>
      </w:r>
      <w:r w:rsidRPr="00051249">
        <w:rPr>
          <w:rFonts w:cs="Arial"/>
        </w:rPr>
        <w:t xml:space="preserve">children. There were 44 hospitalisations from </w:t>
      </w:r>
      <w:proofErr w:type="spellStart"/>
      <w:r w:rsidRPr="00051249">
        <w:rPr>
          <w:rFonts w:cs="Arial"/>
        </w:rPr>
        <w:t>irukandji</w:t>
      </w:r>
      <w:proofErr w:type="spellEnd"/>
      <w:r w:rsidRPr="00051249">
        <w:rPr>
          <w:rFonts w:cs="Arial"/>
        </w:rPr>
        <w:t xml:space="preserve"> jellyfish stings of which 85% were </w:t>
      </w:r>
      <w:r w:rsidRPr="00051249">
        <w:rPr>
          <w:rFonts w:cs="Arial"/>
          <w:color w:val="000000"/>
        </w:rPr>
        <w:t xml:space="preserve">Aboriginal </w:t>
      </w:r>
      <w:r w:rsidRPr="00051249">
        <w:rPr>
          <w:rFonts w:cs="Arial"/>
        </w:rPr>
        <w:t xml:space="preserve">children while 14 out of 15 hospitalisations from contact with box jellyfish were also </w:t>
      </w:r>
      <w:proofErr w:type="gramStart"/>
      <w:r w:rsidRPr="00051249">
        <w:rPr>
          <w:rFonts w:cs="Arial"/>
          <w:color w:val="000000"/>
        </w:rPr>
        <w:t>Aboriginal</w:t>
      </w:r>
      <w:proofErr w:type="gramEnd"/>
      <w:r w:rsidRPr="00051249">
        <w:rPr>
          <w:rFonts w:cs="Arial"/>
        </w:rPr>
        <w:t xml:space="preserve">.  Of the 203 hospitalisations due to </w:t>
      </w:r>
      <w:r w:rsidRPr="00051249">
        <w:rPr>
          <w:rFonts w:cs="Arial"/>
          <w:i/>
        </w:rPr>
        <w:t>Bitten or struck by dog</w:t>
      </w:r>
      <w:r w:rsidRPr="00051249">
        <w:rPr>
          <w:rFonts w:cs="Arial"/>
        </w:rPr>
        <w:t xml:space="preserve"> injuries, 108 (60%) occurred in </w:t>
      </w:r>
      <w:r w:rsidRPr="00051249">
        <w:rPr>
          <w:rFonts w:cs="Arial"/>
          <w:color w:val="000000"/>
        </w:rPr>
        <w:t xml:space="preserve">Aboriginal </w:t>
      </w:r>
      <w:r w:rsidRPr="00051249">
        <w:rPr>
          <w:rFonts w:cs="Arial"/>
        </w:rPr>
        <w:t>children.</w:t>
      </w:r>
    </w:p>
    <w:p w:rsidR="00BB2DE3" w:rsidRPr="00FF3847" w:rsidRDefault="005172D6" w:rsidP="001E6743">
      <w:pPr>
        <w:pStyle w:val="TableofFigures"/>
      </w:pPr>
      <w:r>
        <w:br w:type="page"/>
      </w:r>
      <w:r w:rsidR="00BB2DE3" w:rsidRPr="00FF3847">
        <w:t>Figure OUI.9: Top Ten causes of unintentional other injury leading to hospitalisation by Indigenous status, NT, 2001-1022</w:t>
      </w:r>
    </w:p>
    <w:p w:rsidR="00BB2DE3" w:rsidRDefault="00534D73" w:rsidP="00A34152">
      <w:pPr>
        <w:ind w:left="142"/>
        <w:rPr>
          <w:rFonts w:cs="Arial"/>
        </w:rPr>
      </w:pPr>
      <w:r>
        <w:rPr>
          <w:rFonts w:cs="Arial"/>
          <w:noProof/>
        </w:rPr>
        <w:drawing>
          <wp:inline distT="0" distB="0" distL="0" distR="0" wp14:anchorId="47399B5D" wp14:editId="080A2883">
            <wp:extent cx="5435600" cy="4527550"/>
            <wp:effectExtent l="0" t="0" r="12700" b="25400"/>
            <wp:docPr id="28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1E6743" w:rsidRPr="00051249" w:rsidRDefault="001E6743" w:rsidP="00BB2DE3">
      <w:pPr>
        <w:rPr>
          <w:rFonts w:cs="Arial"/>
        </w:rPr>
      </w:pPr>
    </w:p>
    <w:p w:rsidR="00BB2DE3" w:rsidRPr="00896185" w:rsidRDefault="00BB2DE3" w:rsidP="00BB2DE3">
      <w:pPr>
        <w:rPr>
          <w:rFonts w:cs="Arial"/>
          <w:b/>
          <w:i/>
          <w:szCs w:val="28"/>
        </w:rPr>
      </w:pPr>
      <w:r w:rsidRPr="00896185">
        <w:rPr>
          <w:rFonts w:cs="Arial"/>
          <w:b/>
          <w:i/>
          <w:szCs w:val="28"/>
        </w:rPr>
        <w:t>0-4 year olds</w:t>
      </w:r>
    </w:p>
    <w:p w:rsidR="00BB2DE3" w:rsidRPr="00051249" w:rsidRDefault="00BB2DE3" w:rsidP="00BB2DE3">
      <w:pPr>
        <w:rPr>
          <w:rFonts w:cs="Arial"/>
        </w:rPr>
      </w:pPr>
      <w:r w:rsidRPr="00051249">
        <w:rPr>
          <w:rFonts w:cs="Arial"/>
        </w:rPr>
        <w:t xml:space="preserve">There were 1308 cases of </w:t>
      </w:r>
      <w:r w:rsidRPr="00051249">
        <w:rPr>
          <w:rFonts w:cs="Arial"/>
          <w:i/>
        </w:rPr>
        <w:t>OUI</w:t>
      </w:r>
      <w:r w:rsidRPr="00051249">
        <w:rPr>
          <w:rFonts w:cs="Arial"/>
        </w:rPr>
        <w:t xml:space="preserve"> in 0-4 year olds during the study period accounting for 38.7% of such injuries in children. The leading cause in 0-4 year olds was </w:t>
      </w:r>
      <w:proofErr w:type="gramStart"/>
      <w:r w:rsidRPr="00051249">
        <w:rPr>
          <w:rFonts w:cs="Arial"/>
          <w:i/>
        </w:rPr>
        <w:t>Foreign</w:t>
      </w:r>
      <w:proofErr w:type="gramEnd"/>
      <w:r w:rsidRPr="00051249">
        <w:rPr>
          <w:rFonts w:cs="Arial"/>
          <w:i/>
        </w:rPr>
        <w:t xml:space="preserve"> body entering into or through eye or natural orifice</w:t>
      </w:r>
      <w:r w:rsidRPr="00051249">
        <w:rPr>
          <w:rFonts w:cs="Arial"/>
        </w:rPr>
        <w:t xml:space="preserve"> as was the case nationally. Four of the top five causes were the same in the NT and nationally, with </w:t>
      </w:r>
      <w:r w:rsidRPr="00051249">
        <w:rPr>
          <w:rFonts w:cs="Arial"/>
          <w:i/>
        </w:rPr>
        <w:t xml:space="preserve">Bitten or struck by dog </w:t>
      </w:r>
      <w:r w:rsidRPr="00051249">
        <w:rPr>
          <w:rFonts w:cs="Arial"/>
        </w:rPr>
        <w:t xml:space="preserve">featuring in the NT instead of </w:t>
      </w:r>
      <w:r w:rsidRPr="00051249">
        <w:rPr>
          <w:rFonts w:cs="Arial"/>
          <w:i/>
        </w:rPr>
        <w:t>Striking against or struck by other objects</w:t>
      </w:r>
      <w:r w:rsidRPr="00051249">
        <w:rPr>
          <w:rFonts w:cs="Arial"/>
        </w:rPr>
        <w:t xml:space="preserve">.  See table OUI.6. </w:t>
      </w:r>
    </w:p>
    <w:p w:rsidR="00BB2DE3" w:rsidRDefault="00BB2DE3" w:rsidP="00BB2DE3">
      <w:pPr>
        <w:spacing w:after="0"/>
        <w:rPr>
          <w:rFonts w:cs="Arial"/>
          <w:b/>
          <w:sz w:val="18"/>
          <w:szCs w:val="18"/>
        </w:rPr>
      </w:pPr>
    </w:p>
    <w:p w:rsidR="00BB2DE3" w:rsidRPr="0011037C" w:rsidRDefault="00BB2DE3" w:rsidP="00BB2DE3">
      <w:pPr>
        <w:spacing w:after="0"/>
        <w:rPr>
          <w:rFonts w:cs="Arial"/>
          <w:b/>
          <w:sz w:val="18"/>
          <w:szCs w:val="18"/>
        </w:rPr>
      </w:pPr>
      <w:r w:rsidRPr="0011037C">
        <w:rPr>
          <w:rFonts w:cs="Arial"/>
          <w:b/>
          <w:sz w:val="18"/>
          <w:szCs w:val="18"/>
        </w:rPr>
        <w:t>Table OUI.6: Top five causes of other unintentional injury hospitalisations, 0-4 years, NT, 2001-2011</w:t>
      </w:r>
    </w:p>
    <w:tbl>
      <w:tblPr>
        <w:tblW w:w="8737" w:type="dxa"/>
        <w:jc w:val="center"/>
        <w:tblInd w:w="315" w:type="dxa"/>
        <w:tblBorders>
          <w:top w:val="single" w:sz="4" w:space="0" w:color="auto"/>
          <w:bottom w:val="single" w:sz="4" w:space="0" w:color="auto"/>
        </w:tblBorders>
        <w:tblLayout w:type="fixed"/>
        <w:tblLook w:val="04A0" w:firstRow="1" w:lastRow="0" w:firstColumn="1" w:lastColumn="0" w:noHBand="0" w:noVBand="1"/>
      </w:tblPr>
      <w:tblGrid>
        <w:gridCol w:w="947"/>
        <w:gridCol w:w="3866"/>
        <w:gridCol w:w="1304"/>
        <w:gridCol w:w="1345"/>
        <w:gridCol w:w="1275"/>
      </w:tblGrid>
      <w:tr w:rsidR="00CC4F1F" w:rsidRPr="00051249" w:rsidTr="009A3AD2">
        <w:trPr>
          <w:trHeight w:val="510"/>
          <w:jc w:val="center"/>
        </w:trPr>
        <w:tc>
          <w:tcPr>
            <w:tcW w:w="947"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Rank</w:t>
            </w:r>
          </w:p>
        </w:tc>
        <w:tc>
          <w:tcPr>
            <w:tcW w:w="3866"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Type of OUI</w:t>
            </w:r>
          </w:p>
        </w:tc>
        <w:tc>
          <w:tcPr>
            <w:tcW w:w="1304" w:type="dxa"/>
            <w:tcBorders>
              <w:top w:val="single" w:sz="4" w:space="0" w:color="auto"/>
              <w:bottom w:val="single" w:sz="4" w:space="0" w:color="auto"/>
            </w:tcBorders>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No of cases</w:t>
            </w:r>
          </w:p>
        </w:tc>
        <w:tc>
          <w:tcPr>
            <w:tcW w:w="1345" w:type="dxa"/>
            <w:tcBorders>
              <w:top w:val="single" w:sz="4" w:space="0" w:color="auto"/>
              <w:bottom w:val="single" w:sz="4" w:space="0" w:color="auto"/>
            </w:tcBorders>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Per cent of</w:t>
            </w:r>
          </w:p>
          <w:p w:rsidR="00BB2DE3" w:rsidRPr="00024552" w:rsidRDefault="00BB2DE3" w:rsidP="00024552">
            <w:pPr>
              <w:spacing w:after="0"/>
              <w:jc w:val="center"/>
              <w:rPr>
                <w:rFonts w:cs="Arial"/>
                <w:b/>
                <w:sz w:val="18"/>
                <w:szCs w:val="18"/>
              </w:rPr>
            </w:pPr>
            <w:r w:rsidRPr="00024552">
              <w:rPr>
                <w:rFonts w:cs="Arial"/>
                <w:b/>
                <w:sz w:val="18"/>
                <w:szCs w:val="18"/>
              </w:rPr>
              <w:t>0-14 cases</w:t>
            </w:r>
          </w:p>
        </w:tc>
        <w:tc>
          <w:tcPr>
            <w:tcW w:w="1275" w:type="dxa"/>
            <w:tcBorders>
              <w:top w:val="single" w:sz="4" w:space="0" w:color="auto"/>
              <w:bottom w:val="single" w:sz="4" w:space="0" w:color="auto"/>
            </w:tcBorders>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No of 0-14 cases</w:t>
            </w:r>
          </w:p>
        </w:tc>
      </w:tr>
      <w:tr w:rsidR="00CC4F1F" w:rsidRPr="00051249" w:rsidTr="009A3AD2">
        <w:trPr>
          <w:trHeight w:val="363"/>
          <w:jc w:val="center"/>
        </w:trPr>
        <w:tc>
          <w:tcPr>
            <w:tcW w:w="947" w:type="dxa"/>
            <w:tcBorders>
              <w:top w:val="single" w:sz="4" w:space="0" w:color="auto"/>
            </w:tcBorders>
            <w:shd w:val="clear" w:color="auto" w:fill="auto"/>
          </w:tcPr>
          <w:p w:rsidR="00BB2DE3" w:rsidRPr="00024552" w:rsidRDefault="00BB2DE3" w:rsidP="00986BF0">
            <w:pPr>
              <w:spacing w:after="0"/>
              <w:jc w:val="center"/>
              <w:rPr>
                <w:rFonts w:cs="Arial"/>
                <w:sz w:val="18"/>
                <w:szCs w:val="18"/>
              </w:rPr>
            </w:pPr>
            <w:r w:rsidRPr="00024552">
              <w:rPr>
                <w:rFonts w:cs="Arial"/>
                <w:sz w:val="18"/>
                <w:szCs w:val="18"/>
              </w:rPr>
              <w:t>1</w:t>
            </w:r>
          </w:p>
        </w:tc>
        <w:tc>
          <w:tcPr>
            <w:tcW w:w="3866" w:type="dxa"/>
            <w:tcBorders>
              <w:top w:val="single" w:sz="4" w:space="0" w:color="auto"/>
            </w:tcBorders>
            <w:shd w:val="clear" w:color="auto" w:fill="auto"/>
          </w:tcPr>
          <w:p w:rsidR="00BB2DE3" w:rsidRPr="00024552" w:rsidRDefault="00BB2DE3" w:rsidP="00024552">
            <w:pPr>
              <w:spacing w:after="0"/>
              <w:rPr>
                <w:rFonts w:cs="Arial"/>
                <w:sz w:val="18"/>
                <w:szCs w:val="18"/>
              </w:rPr>
            </w:pPr>
            <w:r w:rsidRPr="00024552">
              <w:rPr>
                <w:rFonts w:cs="Arial"/>
                <w:sz w:val="18"/>
                <w:szCs w:val="18"/>
              </w:rPr>
              <w:t>Foreign body entering into or through eye or natural orifice</w:t>
            </w:r>
          </w:p>
        </w:tc>
        <w:tc>
          <w:tcPr>
            <w:tcW w:w="1304"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321</w:t>
            </w:r>
          </w:p>
        </w:tc>
        <w:tc>
          <w:tcPr>
            <w:tcW w:w="134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55</w:t>
            </w:r>
          </w:p>
        </w:tc>
        <w:tc>
          <w:tcPr>
            <w:tcW w:w="127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581</w:t>
            </w:r>
          </w:p>
        </w:tc>
      </w:tr>
      <w:tr w:rsidR="00CC4F1F" w:rsidRPr="00051249" w:rsidTr="009A3AD2">
        <w:trPr>
          <w:jc w:val="center"/>
        </w:trPr>
        <w:tc>
          <w:tcPr>
            <w:tcW w:w="947" w:type="dxa"/>
            <w:shd w:val="clear" w:color="auto" w:fill="auto"/>
          </w:tcPr>
          <w:p w:rsidR="00BB2DE3" w:rsidRPr="00024552" w:rsidRDefault="00BB2DE3" w:rsidP="00986BF0">
            <w:pPr>
              <w:spacing w:after="0"/>
              <w:jc w:val="center"/>
              <w:rPr>
                <w:rFonts w:cs="Arial"/>
                <w:sz w:val="18"/>
                <w:szCs w:val="18"/>
              </w:rPr>
            </w:pPr>
            <w:r w:rsidRPr="00024552">
              <w:rPr>
                <w:rFonts w:cs="Arial"/>
                <w:sz w:val="18"/>
                <w:szCs w:val="18"/>
              </w:rPr>
              <w:t>2</w:t>
            </w:r>
          </w:p>
        </w:tc>
        <w:tc>
          <w:tcPr>
            <w:tcW w:w="3866" w:type="dxa"/>
            <w:shd w:val="clear" w:color="auto" w:fill="auto"/>
          </w:tcPr>
          <w:p w:rsidR="00BB2DE3" w:rsidRPr="00024552" w:rsidRDefault="00BB2DE3" w:rsidP="00024552">
            <w:pPr>
              <w:spacing w:after="0"/>
              <w:rPr>
                <w:rFonts w:cs="Arial"/>
                <w:sz w:val="18"/>
                <w:szCs w:val="18"/>
              </w:rPr>
            </w:pPr>
            <w:r w:rsidRPr="00024552">
              <w:rPr>
                <w:rFonts w:cs="Arial"/>
                <w:sz w:val="18"/>
                <w:szCs w:val="18"/>
              </w:rPr>
              <w:t>Caught, crushed, jammed or pinched in or between objects</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184</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60</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309</w:t>
            </w:r>
          </w:p>
        </w:tc>
      </w:tr>
      <w:tr w:rsidR="00CC4F1F" w:rsidRPr="00051249" w:rsidTr="009A3AD2">
        <w:trPr>
          <w:jc w:val="center"/>
        </w:trPr>
        <w:tc>
          <w:tcPr>
            <w:tcW w:w="947" w:type="dxa"/>
            <w:shd w:val="clear" w:color="auto" w:fill="auto"/>
          </w:tcPr>
          <w:p w:rsidR="00BB2DE3" w:rsidRPr="00024552" w:rsidRDefault="00BB2DE3" w:rsidP="00986BF0">
            <w:pPr>
              <w:spacing w:after="0"/>
              <w:jc w:val="center"/>
              <w:rPr>
                <w:rFonts w:cs="Arial"/>
                <w:sz w:val="18"/>
                <w:szCs w:val="18"/>
              </w:rPr>
            </w:pPr>
            <w:r w:rsidRPr="00024552">
              <w:rPr>
                <w:rFonts w:cs="Arial"/>
                <w:sz w:val="18"/>
                <w:szCs w:val="18"/>
              </w:rPr>
              <w:t>3</w:t>
            </w:r>
          </w:p>
        </w:tc>
        <w:tc>
          <w:tcPr>
            <w:tcW w:w="3866" w:type="dxa"/>
            <w:shd w:val="clear" w:color="auto" w:fill="auto"/>
          </w:tcPr>
          <w:p w:rsidR="00BB2DE3" w:rsidRPr="00024552" w:rsidRDefault="00BB2DE3" w:rsidP="00024552">
            <w:pPr>
              <w:spacing w:after="0"/>
              <w:rPr>
                <w:rFonts w:cs="Arial"/>
                <w:sz w:val="18"/>
                <w:szCs w:val="18"/>
              </w:rPr>
            </w:pPr>
            <w:r w:rsidRPr="00024552">
              <w:rPr>
                <w:rFonts w:cs="Arial"/>
                <w:sz w:val="18"/>
                <w:szCs w:val="18"/>
              </w:rPr>
              <w:t>Exposure to unspecified factor</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104</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49</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214</w:t>
            </w:r>
          </w:p>
        </w:tc>
      </w:tr>
      <w:tr w:rsidR="00CC4F1F" w:rsidRPr="00051249" w:rsidTr="009A3AD2">
        <w:trPr>
          <w:jc w:val="center"/>
        </w:trPr>
        <w:tc>
          <w:tcPr>
            <w:tcW w:w="947" w:type="dxa"/>
            <w:shd w:val="clear" w:color="auto" w:fill="auto"/>
          </w:tcPr>
          <w:p w:rsidR="00BB2DE3" w:rsidRPr="00024552" w:rsidRDefault="00BB2DE3" w:rsidP="00986BF0">
            <w:pPr>
              <w:spacing w:after="0"/>
              <w:jc w:val="center"/>
              <w:rPr>
                <w:rFonts w:cs="Arial"/>
                <w:sz w:val="18"/>
                <w:szCs w:val="18"/>
              </w:rPr>
            </w:pPr>
            <w:r w:rsidRPr="00024552">
              <w:rPr>
                <w:rFonts w:cs="Arial"/>
                <w:sz w:val="18"/>
                <w:szCs w:val="18"/>
              </w:rPr>
              <w:t>4</w:t>
            </w:r>
          </w:p>
        </w:tc>
        <w:tc>
          <w:tcPr>
            <w:tcW w:w="3866" w:type="dxa"/>
            <w:shd w:val="clear" w:color="auto" w:fill="auto"/>
          </w:tcPr>
          <w:p w:rsidR="00BB2DE3" w:rsidRPr="00024552" w:rsidRDefault="00BB2DE3" w:rsidP="00024552">
            <w:pPr>
              <w:spacing w:after="0"/>
              <w:rPr>
                <w:rFonts w:cs="Arial"/>
                <w:sz w:val="18"/>
                <w:szCs w:val="18"/>
              </w:rPr>
            </w:pPr>
            <w:r w:rsidRPr="00024552">
              <w:rPr>
                <w:rFonts w:cs="Arial"/>
                <w:sz w:val="18"/>
                <w:szCs w:val="18"/>
              </w:rPr>
              <w:t>Bitten or struck by dog</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83</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41</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203</w:t>
            </w:r>
          </w:p>
        </w:tc>
      </w:tr>
      <w:tr w:rsidR="00CC4F1F" w:rsidRPr="00051249" w:rsidTr="009A3AD2">
        <w:trPr>
          <w:jc w:val="center"/>
        </w:trPr>
        <w:tc>
          <w:tcPr>
            <w:tcW w:w="947" w:type="dxa"/>
            <w:shd w:val="clear" w:color="auto" w:fill="auto"/>
          </w:tcPr>
          <w:p w:rsidR="00BB2DE3" w:rsidRPr="00024552" w:rsidRDefault="00BB2DE3" w:rsidP="00986BF0">
            <w:pPr>
              <w:spacing w:after="0"/>
              <w:jc w:val="center"/>
              <w:rPr>
                <w:rFonts w:cs="Arial"/>
                <w:sz w:val="18"/>
                <w:szCs w:val="18"/>
              </w:rPr>
            </w:pPr>
            <w:r w:rsidRPr="00024552">
              <w:rPr>
                <w:rFonts w:cs="Arial"/>
                <w:sz w:val="18"/>
                <w:szCs w:val="18"/>
              </w:rPr>
              <w:t>5</w:t>
            </w:r>
          </w:p>
        </w:tc>
        <w:tc>
          <w:tcPr>
            <w:tcW w:w="3866" w:type="dxa"/>
            <w:shd w:val="clear" w:color="auto" w:fill="auto"/>
          </w:tcPr>
          <w:p w:rsidR="00BB2DE3" w:rsidRPr="00024552" w:rsidRDefault="00BB2DE3" w:rsidP="00024552">
            <w:pPr>
              <w:spacing w:after="0"/>
              <w:rPr>
                <w:rFonts w:cs="Arial"/>
                <w:sz w:val="18"/>
                <w:szCs w:val="18"/>
              </w:rPr>
            </w:pPr>
            <w:r w:rsidRPr="00024552">
              <w:rPr>
                <w:rFonts w:cs="Arial"/>
                <w:sz w:val="18"/>
                <w:szCs w:val="18"/>
              </w:rPr>
              <w:t>Struck by thrown, projected or falling object</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82</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47</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176</w:t>
            </w:r>
          </w:p>
        </w:tc>
      </w:tr>
      <w:tr w:rsidR="00CC4F1F" w:rsidRPr="00051249" w:rsidTr="009A3AD2">
        <w:trPr>
          <w:jc w:val="center"/>
        </w:trPr>
        <w:tc>
          <w:tcPr>
            <w:tcW w:w="947" w:type="dxa"/>
            <w:shd w:val="clear" w:color="auto" w:fill="auto"/>
          </w:tcPr>
          <w:p w:rsidR="00BB2DE3" w:rsidRPr="00024552" w:rsidRDefault="00BB2DE3" w:rsidP="00986BF0">
            <w:pPr>
              <w:spacing w:after="0"/>
              <w:jc w:val="center"/>
              <w:rPr>
                <w:rFonts w:cs="Arial"/>
                <w:sz w:val="18"/>
                <w:szCs w:val="18"/>
              </w:rPr>
            </w:pPr>
          </w:p>
        </w:tc>
        <w:tc>
          <w:tcPr>
            <w:tcW w:w="3866" w:type="dxa"/>
            <w:shd w:val="clear" w:color="auto" w:fill="auto"/>
          </w:tcPr>
          <w:p w:rsidR="00BB2DE3" w:rsidRPr="00024552" w:rsidRDefault="00BB2DE3" w:rsidP="00024552">
            <w:pPr>
              <w:spacing w:after="0"/>
              <w:rPr>
                <w:rFonts w:cs="Arial"/>
                <w:b/>
                <w:sz w:val="18"/>
                <w:szCs w:val="18"/>
              </w:rPr>
            </w:pPr>
            <w:r w:rsidRPr="00024552">
              <w:rPr>
                <w:rFonts w:cs="Arial"/>
                <w:b/>
                <w:sz w:val="18"/>
                <w:szCs w:val="18"/>
              </w:rPr>
              <w:t>All other unintentional injuries for 0-4 years</w:t>
            </w:r>
          </w:p>
        </w:tc>
        <w:tc>
          <w:tcPr>
            <w:tcW w:w="1304"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1,308</w:t>
            </w:r>
          </w:p>
        </w:tc>
        <w:tc>
          <w:tcPr>
            <w:tcW w:w="134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39</w:t>
            </w:r>
          </w:p>
        </w:tc>
        <w:tc>
          <w:tcPr>
            <w:tcW w:w="127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3,380</w:t>
            </w:r>
          </w:p>
        </w:tc>
      </w:tr>
    </w:tbl>
    <w:p w:rsidR="00896185" w:rsidRDefault="00896185">
      <w:pPr>
        <w:spacing w:before="0" w:after="0"/>
        <w:rPr>
          <w:rFonts w:cs="Arial"/>
          <w:b/>
          <w:i/>
          <w:szCs w:val="28"/>
        </w:rPr>
      </w:pPr>
      <w:r>
        <w:rPr>
          <w:rFonts w:cs="Arial"/>
          <w:b/>
          <w:i/>
          <w:szCs w:val="28"/>
        </w:rPr>
        <w:br w:type="page"/>
      </w:r>
    </w:p>
    <w:p w:rsidR="00BB2DE3" w:rsidRPr="00896185" w:rsidRDefault="00BB2DE3" w:rsidP="00BB2DE3">
      <w:pPr>
        <w:rPr>
          <w:rFonts w:cs="Arial"/>
          <w:b/>
          <w:i/>
          <w:szCs w:val="28"/>
        </w:rPr>
      </w:pPr>
      <w:r w:rsidRPr="00896185">
        <w:rPr>
          <w:rFonts w:cs="Arial"/>
          <w:b/>
          <w:i/>
          <w:szCs w:val="28"/>
        </w:rPr>
        <w:t>5-9 year olds</w:t>
      </w:r>
    </w:p>
    <w:p w:rsidR="00BB2DE3" w:rsidRDefault="00BB2DE3" w:rsidP="00BB2DE3">
      <w:pPr>
        <w:rPr>
          <w:rFonts w:cs="Arial"/>
        </w:rPr>
      </w:pPr>
      <w:r w:rsidRPr="00051249">
        <w:rPr>
          <w:rFonts w:cs="Arial"/>
        </w:rPr>
        <w:t xml:space="preserve">In 5-9 year olds there were 1,150  cases of </w:t>
      </w:r>
      <w:r w:rsidRPr="00051249">
        <w:rPr>
          <w:rFonts w:cs="Arial"/>
          <w:i/>
        </w:rPr>
        <w:t>OUI</w:t>
      </w:r>
      <w:r w:rsidRPr="00051249">
        <w:rPr>
          <w:rFonts w:cs="Arial"/>
        </w:rPr>
        <w:t xml:space="preserve"> accounting for 34% of other unintentional injuries in all children (vs 29% nationally).   </w:t>
      </w:r>
      <w:r w:rsidRPr="00051249">
        <w:rPr>
          <w:rFonts w:cs="Arial"/>
          <w:i/>
        </w:rPr>
        <w:t>Foreign body entering into or through eye or natural orifice</w:t>
      </w:r>
      <w:r w:rsidRPr="00051249">
        <w:rPr>
          <w:rFonts w:cs="Arial"/>
        </w:rPr>
        <w:t xml:space="preserve"> was the leading cause in the NT and in second place nationally.  </w:t>
      </w:r>
      <w:r w:rsidRPr="00051249">
        <w:rPr>
          <w:rFonts w:cs="Arial"/>
          <w:i/>
        </w:rPr>
        <w:t>Foreign body or object entering through skin</w:t>
      </w:r>
      <w:r w:rsidRPr="00051249">
        <w:rPr>
          <w:rFonts w:cs="Arial"/>
        </w:rPr>
        <w:t xml:space="preserve">  and </w:t>
      </w:r>
      <w:r w:rsidRPr="00051249">
        <w:rPr>
          <w:rFonts w:cs="Arial"/>
          <w:i/>
        </w:rPr>
        <w:t>Caught, crushed, jammed or pinched in or between objects</w:t>
      </w:r>
      <w:r w:rsidRPr="00051249">
        <w:rPr>
          <w:rFonts w:cs="Arial"/>
        </w:rPr>
        <w:t xml:space="preserve">  were in the top 5 in both the NT and nationally.  In the top 5 in the NT but not nationally were </w:t>
      </w:r>
      <w:r w:rsidRPr="00051249">
        <w:rPr>
          <w:rFonts w:cs="Arial"/>
          <w:i/>
        </w:rPr>
        <w:t>Contact with venomous animals</w:t>
      </w:r>
      <w:r w:rsidRPr="00051249">
        <w:rPr>
          <w:rFonts w:cs="Arial"/>
        </w:rPr>
        <w:t xml:space="preserve"> and </w:t>
      </w:r>
      <w:r w:rsidRPr="00051249">
        <w:rPr>
          <w:rFonts w:cs="Arial"/>
          <w:i/>
        </w:rPr>
        <w:t>Bitten or struck by dog</w:t>
      </w:r>
      <w:r w:rsidRPr="00051249">
        <w:rPr>
          <w:rFonts w:cs="Arial"/>
        </w:rPr>
        <w:t>. See table OUI.7.</w:t>
      </w:r>
    </w:p>
    <w:p w:rsidR="001E6743" w:rsidRPr="00051249" w:rsidRDefault="001E6743" w:rsidP="00BB2DE3">
      <w:pPr>
        <w:rPr>
          <w:rFonts w:cs="Arial"/>
        </w:rPr>
      </w:pPr>
    </w:p>
    <w:p w:rsidR="00BB2DE3" w:rsidRPr="00FF3847" w:rsidRDefault="00BB2DE3" w:rsidP="00BB2DE3">
      <w:pPr>
        <w:spacing w:after="0"/>
        <w:rPr>
          <w:rFonts w:cs="Arial"/>
          <w:b/>
          <w:sz w:val="18"/>
          <w:szCs w:val="18"/>
        </w:rPr>
      </w:pPr>
      <w:r w:rsidRPr="00FF3847">
        <w:rPr>
          <w:rFonts w:cs="Arial"/>
          <w:b/>
          <w:sz w:val="18"/>
          <w:szCs w:val="18"/>
        </w:rPr>
        <w:t>Table OUI.7: Top five causes of other unintentional injury hospitalisations, 5-</w:t>
      </w:r>
      <w:proofErr w:type="gramStart"/>
      <w:r w:rsidRPr="00FF3847">
        <w:rPr>
          <w:rFonts w:cs="Arial"/>
          <w:b/>
          <w:sz w:val="18"/>
          <w:szCs w:val="18"/>
        </w:rPr>
        <w:t>9  years</w:t>
      </w:r>
      <w:proofErr w:type="gramEnd"/>
      <w:r w:rsidRPr="00FF3847">
        <w:rPr>
          <w:rFonts w:cs="Arial"/>
          <w:b/>
          <w:sz w:val="18"/>
          <w:szCs w:val="18"/>
        </w:rPr>
        <w:t>, NT, 2001-2011</w:t>
      </w:r>
    </w:p>
    <w:tbl>
      <w:tblPr>
        <w:tblW w:w="8737" w:type="dxa"/>
        <w:jc w:val="center"/>
        <w:tblInd w:w="672" w:type="dxa"/>
        <w:tblBorders>
          <w:top w:val="single" w:sz="4" w:space="0" w:color="auto"/>
          <w:bottom w:val="single" w:sz="4" w:space="0" w:color="auto"/>
        </w:tblBorders>
        <w:tblLayout w:type="fixed"/>
        <w:tblLook w:val="04A0" w:firstRow="1" w:lastRow="0" w:firstColumn="1" w:lastColumn="0" w:noHBand="0" w:noVBand="1"/>
      </w:tblPr>
      <w:tblGrid>
        <w:gridCol w:w="947"/>
        <w:gridCol w:w="3866"/>
        <w:gridCol w:w="1304"/>
        <w:gridCol w:w="1345"/>
        <w:gridCol w:w="1275"/>
      </w:tblGrid>
      <w:tr w:rsidR="00CC4F1F" w:rsidRPr="00051249" w:rsidTr="009A3AD2">
        <w:trPr>
          <w:trHeight w:val="510"/>
          <w:jc w:val="center"/>
        </w:trPr>
        <w:tc>
          <w:tcPr>
            <w:tcW w:w="947"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Rank</w:t>
            </w:r>
          </w:p>
        </w:tc>
        <w:tc>
          <w:tcPr>
            <w:tcW w:w="3866"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Type of OUI</w:t>
            </w:r>
          </w:p>
        </w:tc>
        <w:tc>
          <w:tcPr>
            <w:tcW w:w="1304"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cases</w:t>
            </w:r>
          </w:p>
        </w:tc>
        <w:tc>
          <w:tcPr>
            <w:tcW w:w="1345"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Per cent of</w:t>
            </w:r>
          </w:p>
          <w:p w:rsidR="00BB2DE3" w:rsidRPr="00024552" w:rsidRDefault="00BB2DE3" w:rsidP="00024552">
            <w:pPr>
              <w:spacing w:after="0"/>
              <w:rPr>
                <w:rFonts w:cs="Arial"/>
                <w:b/>
                <w:sz w:val="18"/>
                <w:szCs w:val="18"/>
              </w:rPr>
            </w:pPr>
            <w:r w:rsidRPr="00024552">
              <w:rPr>
                <w:rFonts w:cs="Arial"/>
                <w:b/>
                <w:sz w:val="18"/>
                <w:szCs w:val="18"/>
              </w:rPr>
              <w:t>0-14 cases</w:t>
            </w:r>
          </w:p>
        </w:tc>
        <w:tc>
          <w:tcPr>
            <w:tcW w:w="1275"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0-14 cases</w:t>
            </w:r>
          </w:p>
        </w:tc>
      </w:tr>
      <w:tr w:rsidR="00CC4F1F" w:rsidRPr="00051249" w:rsidTr="009A3AD2">
        <w:trPr>
          <w:trHeight w:val="363"/>
          <w:jc w:val="center"/>
        </w:trPr>
        <w:tc>
          <w:tcPr>
            <w:tcW w:w="947" w:type="dxa"/>
            <w:tcBorders>
              <w:top w:val="single" w:sz="4" w:space="0" w:color="auto"/>
            </w:tcBorders>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1</w:t>
            </w:r>
          </w:p>
        </w:tc>
        <w:tc>
          <w:tcPr>
            <w:tcW w:w="3866" w:type="dxa"/>
            <w:tcBorders>
              <w:top w:val="single" w:sz="4" w:space="0" w:color="auto"/>
            </w:tcBorders>
            <w:shd w:val="clear" w:color="auto" w:fill="auto"/>
          </w:tcPr>
          <w:p w:rsidR="00BB2DE3" w:rsidRPr="00024552" w:rsidRDefault="00BB2DE3" w:rsidP="00024552">
            <w:pPr>
              <w:spacing w:after="0"/>
              <w:rPr>
                <w:rFonts w:cs="Arial"/>
                <w:sz w:val="18"/>
                <w:szCs w:val="18"/>
              </w:rPr>
            </w:pPr>
            <w:r w:rsidRPr="00024552">
              <w:rPr>
                <w:rFonts w:cs="Arial"/>
                <w:sz w:val="18"/>
                <w:szCs w:val="18"/>
              </w:rPr>
              <w:t>Foreign body entering into or through eye or natural orifice</w:t>
            </w:r>
          </w:p>
        </w:tc>
        <w:tc>
          <w:tcPr>
            <w:tcW w:w="1304"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211</w:t>
            </w:r>
          </w:p>
        </w:tc>
        <w:tc>
          <w:tcPr>
            <w:tcW w:w="134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36</w:t>
            </w:r>
          </w:p>
        </w:tc>
        <w:tc>
          <w:tcPr>
            <w:tcW w:w="127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581</w:t>
            </w:r>
          </w:p>
        </w:tc>
      </w:tr>
      <w:tr w:rsidR="00CC4F1F" w:rsidRPr="00051249" w:rsidTr="009A3AD2">
        <w:trPr>
          <w:jc w:val="center"/>
        </w:trPr>
        <w:tc>
          <w:tcPr>
            <w:tcW w:w="947" w:type="dxa"/>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2</w:t>
            </w:r>
          </w:p>
        </w:tc>
        <w:tc>
          <w:tcPr>
            <w:tcW w:w="3866" w:type="dxa"/>
            <w:shd w:val="clear" w:color="auto" w:fill="auto"/>
          </w:tcPr>
          <w:p w:rsidR="00BB2DE3" w:rsidRPr="00024552" w:rsidRDefault="00BB2DE3" w:rsidP="00024552">
            <w:pPr>
              <w:spacing w:after="0"/>
              <w:rPr>
                <w:rFonts w:cs="Arial"/>
                <w:sz w:val="18"/>
                <w:szCs w:val="18"/>
              </w:rPr>
            </w:pPr>
            <w:r w:rsidRPr="00024552">
              <w:rPr>
                <w:rFonts w:cs="Arial"/>
                <w:sz w:val="18"/>
                <w:szCs w:val="18"/>
              </w:rPr>
              <w:t>Foreign body or object entering through skin</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130</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44</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295</w:t>
            </w:r>
          </w:p>
        </w:tc>
      </w:tr>
      <w:tr w:rsidR="00CC4F1F" w:rsidRPr="00051249" w:rsidTr="009A3AD2">
        <w:trPr>
          <w:jc w:val="center"/>
        </w:trPr>
        <w:tc>
          <w:tcPr>
            <w:tcW w:w="947" w:type="dxa"/>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3</w:t>
            </w:r>
          </w:p>
        </w:tc>
        <w:tc>
          <w:tcPr>
            <w:tcW w:w="3866" w:type="dxa"/>
            <w:shd w:val="clear" w:color="auto" w:fill="auto"/>
          </w:tcPr>
          <w:p w:rsidR="00BB2DE3" w:rsidRPr="00024552" w:rsidRDefault="00BB2DE3" w:rsidP="00024552">
            <w:pPr>
              <w:spacing w:after="0"/>
              <w:rPr>
                <w:rFonts w:cs="Arial"/>
                <w:sz w:val="18"/>
                <w:szCs w:val="18"/>
              </w:rPr>
            </w:pPr>
            <w:r w:rsidRPr="00024552">
              <w:rPr>
                <w:rFonts w:cs="Arial"/>
                <w:sz w:val="18"/>
                <w:szCs w:val="18"/>
              </w:rPr>
              <w:t>Contact with venomous animals</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98</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48</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205</w:t>
            </w:r>
          </w:p>
        </w:tc>
      </w:tr>
      <w:tr w:rsidR="00CC4F1F" w:rsidRPr="00051249" w:rsidTr="009A3AD2">
        <w:trPr>
          <w:jc w:val="center"/>
        </w:trPr>
        <w:tc>
          <w:tcPr>
            <w:tcW w:w="947" w:type="dxa"/>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4</w:t>
            </w:r>
          </w:p>
        </w:tc>
        <w:tc>
          <w:tcPr>
            <w:tcW w:w="3866" w:type="dxa"/>
            <w:shd w:val="clear" w:color="auto" w:fill="auto"/>
          </w:tcPr>
          <w:p w:rsidR="00BB2DE3" w:rsidRPr="00024552" w:rsidRDefault="00BB2DE3" w:rsidP="00024552">
            <w:pPr>
              <w:spacing w:after="0"/>
              <w:rPr>
                <w:rFonts w:cs="Arial"/>
                <w:sz w:val="18"/>
                <w:szCs w:val="18"/>
              </w:rPr>
            </w:pPr>
            <w:r w:rsidRPr="00024552">
              <w:rPr>
                <w:rFonts w:cs="Arial"/>
                <w:sz w:val="18"/>
                <w:szCs w:val="18"/>
              </w:rPr>
              <w:t>Caught, crushed, jammed or pinched in or between objects</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95</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31</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309</w:t>
            </w:r>
          </w:p>
        </w:tc>
      </w:tr>
      <w:tr w:rsidR="00CC4F1F" w:rsidRPr="00051249" w:rsidTr="009A3AD2">
        <w:trPr>
          <w:jc w:val="center"/>
        </w:trPr>
        <w:tc>
          <w:tcPr>
            <w:tcW w:w="947" w:type="dxa"/>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5</w:t>
            </w:r>
          </w:p>
        </w:tc>
        <w:tc>
          <w:tcPr>
            <w:tcW w:w="3866" w:type="dxa"/>
            <w:shd w:val="clear" w:color="auto" w:fill="auto"/>
          </w:tcPr>
          <w:p w:rsidR="00BB2DE3" w:rsidRPr="00024552" w:rsidRDefault="00BB2DE3" w:rsidP="00024552">
            <w:pPr>
              <w:spacing w:after="0"/>
              <w:rPr>
                <w:rFonts w:cs="Arial"/>
                <w:sz w:val="18"/>
                <w:szCs w:val="18"/>
              </w:rPr>
            </w:pPr>
            <w:r w:rsidRPr="00024552">
              <w:rPr>
                <w:rFonts w:cs="Arial"/>
                <w:sz w:val="18"/>
                <w:szCs w:val="18"/>
              </w:rPr>
              <w:t>Bitten or struck by dog</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83</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41</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203</w:t>
            </w:r>
          </w:p>
        </w:tc>
      </w:tr>
      <w:tr w:rsidR="00CC4F1F" w:rsidRPr="00051249" w:rsidTr="009A3AD2">
        <w:trPr>
          <w:jc w:val="center"/>
        </w:trPr>
        <w:tc>
          <w:tcPr>
            <w:tcW w:w="947" w:type="dxa"/>
            <w:shd w:val="clear" w:color="auto" w:fill="auto"/>
          </w:tcPr>
          <w:p w:rsidR="00BB2DE3" w:rsidRPr="00024552" w:rsidRDefault="00BB2DE3" w:rsidP="00024552">
            <w:pPr>
              <w:spacing w:after="0"/>
              <w:jc w:val="center"/>
              <w:rPr>
                <w:rFonts w:cs="Arial"/>
                <w:sz w:val="18"/>
                <w:szCs w:val="18"/>
              </w:rPr>
            </w:pPr>
          </w:p>
        </w:tc>
        <w:tc>
          <w:tcPr>
            <w:tcW w:w="3866" w:type="dxa"/>
            <w:shd w:val="clear" w:color="auto" w:fill="auto"/>
          </w:tcPr>
          <w:p w:rsidR="00BB2DE3" w:rsidRPr="00024552" w:rsidRDefault="00BB2DE3" w:rsidP="00024552">
            <w:pPr>
              <w:spacing w:after="0"/>
              <w:rPr>
                <w:rFonts w:cs="Arial"/>
                <w:b/>
                <w:sz w:val="18"/>
                <w:szCs w:val="18"/>
              </w:rPr>
            </w:pPr>
            <w:r w:rsidRPr="00024552">
              <w:rPr>
                <w:rFonts w:cs="Arial"/>
                <w:b/>
                <w:sz w:val="18"/>
                <w:szCs w:val="18"/>
              </w:rPr>
              <w:t>All other unintentional injuries for 5-9 years</w:t>
            </w:r>
          </w:p>
        </w:tc>
        <w:tc>
          <w:tcPr>
            <w:tcW w:w="1304"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1,150</w:t>
            </w:r>
          </w:p>
        </w:tc>
        <w:tc>
          <w:tcPr>
            <w:tcW w:w="134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34</w:t>
            </w:r>
          </w:p>
        </w:tc>
        <w:tc>
          <w:tcPr>
            <w:tcW w:w="127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3,380</w:t>
            </w:r>
          </w:p>
        </w:tc>
      </w:tr>
    </w:tbl>
    <w:p w:rsidR="00BB2DE3" w:rsidRDefault="00BB2DE3" w:rsidP="00BB2DE3">
      <w:pPr>
        <w:rPr>
          <w:rFonts w:cs="Arial"/>
          <w:b/>
          <w:sz w:val="28"/>
          <w:szCs w:val="28"/>
        </w:rPr>
      </w:pPr>
    </w:p>
    <w:p w:rsidR="00BB2DE3" w:rsidRPr="00896185" w:rsidRDefault="00BB2DE3" w:rsidP="00BB2DE3">
      <w:pPr>
        <w:rPr>
          <w:rFonts w:cs="Arial"/>
          <w:b/>
          <w:i/>
          <w:szCs w:val="28"/>
        </w:rPr>
      </w:pPr>
      <w:r w:rsidRPr="00896185">
        <w:rPr>
          <w:rFonts w:cs="Arial"/>
          <w:b/>
          <w:i/>
          <w:szCs w:val="28"/>
        </w:rPr>
        <w:t>10-14 year olds</w:t>
      </w:r>
    </w:p>
    <w:p w:rsidR="00BB2DE3" w:rsidRDefault="00BB2DE3" w:rsidP="00BB2DE3">
      <w:pPr>
        <w:rPr>
          <w:rFonts w:cs="Arial"/>
        </w:rPr>
      </w:pPr>
      <w:r w:rsidRPr="00051249">
        <w:rPr>
          <w:rFonts w:cs="Arial"/>
        </w:rPr>
        <w:t xml:space="preserve">In 10-14 year olds there were 922 cases accounting for 27.3% of </w:t>
      </w:r>
      <w:r w:rsidRPr="00051249">
        <w:rPr>
          <w:rFonts w:cs="Arial"/>
          <w:i/>
        </w:rPr>
        <w:t>OUI</w:t>
      </w:r>
      <w:r w:rsidRPr="00051249">
        <w:rPr>
          <w:rFonts w:cs="Arial"/>
        </w:rPr>
        <w:t xml:space="preserve"> in all children (vs 37% nationally).  The profile in the NT in this age group is very different to the national profile with only </w:t>
      </w:r>
      <w:r w:rsidRPr="00051249">
        <w:rPr>
          <w:rFonts w:cs="Arial"/>
          <w:i/>
        </w:rPr>
        <w:t>Exposure to unspecified factor</w:t>
      </w:r>
      <w:r w:rsidRPr="00051249">
        <w:rPr>
          <w:rFonts w:cs="Arial"/>
        </w:rPr>
        <w:t xml:space="preserve"> being common to both. Nationally four of the five leading causes in this age group involved being struck by objects or people. See table OUI.8.</w:t>
      </w:r>
    </w:p>
    <w:p w:rsidR="001E6743" w:rsidRPr="00051249" w:rsidRDefault="001E6743" w:rsidP="00BB2DE3">
      <w:pPr>
        <w:rPr>
          <w:rFonts w:cs="Arial"/>
        </w:rPr>
      </w:pPr>
    </w:p>
    <w:p w:rsidR="00BB2DE3" w:rsidRPr="00FF3847" w:rsidRDefault="00BB2DE3" w:rsidP="00BB2DE3">
      <w:pPr>
        <w:spacing w:after="0"/>
        <w:rPr>
          <w:rFonts w:cs="Arial"/>
          <w:b/>
          <w:sz w:val="18"/>
          <w:szCs w:val="18"/>
        </w:rPr>
      </w:pPr>
      <w:r w:rsidRPr="00FF3847">
        <w:rPr>
          <w:rFonts w:cs="Arial"/>
          <w:b/>
          <w:sz w:val="18"/>
          <w:szCs w:val="18"/>
        </w:rPr>
        <w:t>Table OUI.8: Top five causes of other unintentional injury hospitalisations, 10-</w:t>
      </w:r>
      <w:proofErr w:type="gramStart"/>
      <w:r w:rsidRPr="00FF3847">
        <w:rPr>
          <w:rFonts w:cs="Arial"/>
          <w:b/>
          <w:sz w:val="18"/>
          <w:szCs w:val="18"/>
        </w:rPr>
        <w:t>14  years</w:t>
      </w:r>
      <w:proofErr w:type="gramEnd"/>
      <w:r w:rsidRPr="00FF3847">
        <w:rPr>
          <w:rFonts w:cs="Arial"/>
          <w:b/>
          <w:sz w:val="18"/>
          <w:szCs w:val="18"/>
        </w:rPr>
        <w:t>, NT, 2001-2011</w:t>
      </w:r>
    </w:p>
    <w:tbl>
      <w:tblPr>
        <w:tblW w:w="8829" w:type="dxa"/>
        <w:jc w:val="center"/>
        <w:tblInd w:w="315" w:type="dxa"/>
        <w:tblBorders>
          <w:top w:val="single" w:sz="4" w:space="0" w:color="auto"/>
          <w:bottom w:val="single" w:sz="4" w:space="0" w:color="auto"/>
        </w:tblBorders>
        <w:tblLayout w:type="fixed"/>
        <w:tblLook w:val="04A0" w:firstRow="1" w:lastRow="0" w:firstColumn="1" w:lastColumn="0" w:noHBand="0" w:noVBand="1"/>
      </w:tblPr>
      <w:tblGrid>
        <w:gridCol w:w="850"/>
        <w:gridCol w:w="96"/>
        <w:gridCol w:w="3912"/>
        <w:gridCol w:w="7"/>
        <w:gridCol w:w="1298"/>
        <w:gridCol w:w="1419"/>
        <w:gridCol w:w="1247"/>
      </w:tblGrid>
      <w:tr w:rsidR="00CC4F1F" w:rsidRPr="00051249" w:rsidTr="00CE6B3B">
        <w:trPr>
          <w:trHeight w:val="510"/>
          <w:jc w:val="center"/>
        </w:trPr>
        <w:tc>
          <w:tcPr>
            <w:tcW w:w="946" w:type="dxa"/>
            <w:gridSpan w:val="2"/>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Rank</w:t>
            </w:r>
          </w:p>
        </w:tc>
        <w:tc>
          <w:tcPr>
            <w:tcW w:w="3912"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Type of OUI</w:t>
            </w:r>
          </w:p>
        </w:tc>
        <w:tc>
          <w:tcPr>
            <w:tcW w:w="1305" w:type="dxa"/>
            <w:gridSpan w:val="2"/>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cases</w:t>
            </w:r>
          </w:p>
        </w:tc>
        <w:tc>
          <w:tcPr>
            <w:tcW w:w="1419"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Per cent of</w:t>
            </w:r>
          </w:p>
          <w:p w:rsidR="00BB2DE3" w:rsidRPr="00024552" w:rsidRDefault="00BB2DE3" w:rsidP="00024552">
            <w:pPr>
              <w:spacing w:after="0"/>
              <w:rPr>
                <w:rFonts w:cs="Arial"/>
                <w:b/>
                <w:sz w:val="18"/>
                <w:szCs w:val="18"/>
              </w:rPr>
            </w:pPr>
            <w:r w:rsidRPr="00024552">
              <w:rPr>
                <w:rFonts w:cs="Arial"/>
                <w:b/>
                <w:sz w:val="18"/>
                <w:szCs w:val="18"/>
              </w:rPr>
              <w:t>0-14 cases</w:t>
            </w:r>
          </w:p>
        </w:tc>
        <w:tc>
          <w:tcPr>
            <w:tcW w:w="1247"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0-14 cases</w:t>
            </w:r>
          </w:p>
        </w:tc>
      </w:tr>
      <w:tr w:rsidR="00CC4F1F" w:rsidRPr="00051249" w:rsidTr="00CE6B3B">
        <w:trPr>
          <w:trHeight w:val="363"/>
          <w:jc w:val="center"/>
        </w:trPr>
        <w:tc>
          <w:tcPr>
            <w:tcW w:w="946" w:type="dxa"/>
            <w:gridSpan w:val="2"/>
            <w:tcBorders>
              <w:top w:val="single" w:sz="4" w:space="0" w:color="auto"/>
            </w:tcBorders>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1</w:t>
            </w:r>
          </w:p>
        </w:tc>
        <w:tc>
          <w:tcPr>
            <w:tcW w:w="3912" w:type="dxa"/>
            <w:tcBorders>
              <w:top w:val="single" w:sz="4" w:space="0" w:color="auto"/>
            </w:tcBorders>
            <w:shd w:val="clear" w:color="auto" w:fill="auto"/>
          </w:tcPr>
          <w:p w:rsidR="00BB2DE3" w:rsidRPr="00024552" w:rsidRDefault="00BB2DE3" w:rsidP="00024552">
            <w:pPr>
              <w:spacing w:after="0"/>
              <w:rPr>
                <w:rFonts w:cs="Arial"/>
                <w:sz w:val="18"/>
                <w:szCs w:val="18"/>
              </w:rPr>
            </w:pPr>
            <w:r w:rsidRPr="00024552">
              <w:rPr>
                <w:rFonts w:cs="Arial"/>
                <w:sz w:val="18"/>
                <w:szCs w:val="18"/>
              </w:rPr>
              <w:t>Bitten or crushed by other reptiles</w:t>
            </w:r>
          </w:p>
        </w:tc>
        <w:tc>
          <w:tcPr>
            <w:tcW w:w="1305" w:type="dxa"/>
            <w:gridSpan w:val="2"/>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114</w:t>
            </w:r>
          </w:p>
        </w:tc>
        <w:tc>
          <w:tcPr>
            <w:tcW w:w="1419"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50</w:t>
            </w:r>
          </w:p>
        </w:tc>
        <w:tc>
          <w:tcPr>
            <w:tcW w:w="1247"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228</w:t>
            </w:r>
          </w:p>
        </w:tc>
      </w:tr>
      <w:tr w:rsidR="00CC4F1F" w:rsidRPr="00051249" w:rsidTr="00CE6B3B">
        <w:trPr>
          <w:jc w:val="center"/>
        </w:trPr>
        <w:tc>
          <w:tcPr>
            <w:tcW w:w="946" w:type="dxa"/>
            <w:gridSpan w:val="2"/>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2</w:t>
            </w:r>
          </w:p>
        </w:tc>
        <w:tc>
          <w:tcPr>
            <w:tcW w:w="3912" w:type="dxa"/>
            <w:shd w:val="clear" w:color="auto" w:fill="auto"/>
          </w:tcPr>
          <w:p w:rsidR="00BB2DE3" w:rsidRPr="00024552" w:rsidRDefault="00BB2DE3" w:rsidP="00024552">
            <w:pPr>
              <w:spacing w:after="0"/>
              <w:rPr>
                <w:rFonts w:cs="Arial"/>
                <w:sz w:val="18"/>
                <w:szCs w:val="18"/>
              </w:rPr>
            </w:pPr>
            <w:r w:rsidRPr="00024552">
              <w:rPr>
                <w:rFonts w:cs="Arial"/>
                <w:sz w:val="18"/>
                <w:szCs w:val="18"/>
              </w:rPr>
              <w:t>Foreign body or object entering through skin</w:t>
            </w:r>
          </w:p>
        </w:tc>
        <w:tc>
          <w:tcPr>
            <w:tcW w:w="1305" w:type="dxa"/>
            <w:gridSpan w:val="2"/>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98</w:t>
            </w:r>
          </w:p>
        </w:tc>
        <w:tc>
          <w:tcPr>
            <w:tcW w:w="1419"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33</w:t>
            </w:r>
          </w:p>
        </w:tc>
        <w:tc>
          <w:tcPr>
            <w:tcW w:w="124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295</w:t>
            </w:r>
          </w:p>
        </w:tc>
      </w:tr>
      <w:tr w:rsidR="00CC4F1F" w:rsidRPr="00051249" w:rsidTr="00CE6B3B">
        <w:trPr>
          <w:jc w:val="center"/>
        </w:trPr>
        <w:tc>
          <w:tcPr>
            <w:tcW w:w="946" w:type="dxa"/>
            <w:gridSpan w:val="2"/>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3</w:t>
            </w:r>
          </w:p>
        </w:tc>
        <w:tc>
          <w:tcPr>
            <w:tcW w:w="3912" w:type="dxa"/>
            <w:shd w:val="clear" w:color="auto" w:fill="auto"/>
          </w:tcPr>
          <w:p w:rsidR="00BB2DE3" w:rsidRPr="00024552" w:rsidRDefault="00BB2DE3" w:rsidP="00024552">
            <w:pPr>
              <w:spacing w:after="0"/>
              <w:rPr>
                <w:rFonts w:cs="Arial"/>
                <w:sz w:val="18"/>
                <w:szCs w:val="18"/>
              </w:rPr>
            </w:pPr>
            <w:r w:rsidRPr="00024552">
              <w:rPr>
                <w:rFonts w:cs="Arial"/>
                <w:sz w:val="18"/>
                <w:szCs w:val="18"/>
              </w:rPr>
              <w:t>Contact with sharp glass</w:t>
            </w:r>
          </w:p>
        </w:tc>
        <w:tc>
          <w:tcPr>
            <w:tcW w:w="1305" w:type="dxa"/>
            <w:gridSpan w:val="2"/>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76</w:t>
            </w:r>
          </w:p>
        </w:tc>
        <w:tc>
          <w:tcPr>
            <w:tcW w:w="1419"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37</w:t>
            </w:r>
          </w:p>
        </w:tc>
        <w:tc>
          <w:tcPr>
            <w:tcW w:w="124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208</w:t>
            </w:r>
          </w:p>
        </w:tc>
      </w:tr>
      <w:tr w:rsidR="00CC4F1F" w:rsidRPr="00051249" w:rsidTr="00CE6B3B">
        <w:trPr>
          <w:jc w:val="center"/>
        </w:trPr>
        <w:tc>
          <w:tcPr>
            <w:tcW w:w="946" w:type="dxa"/>
            <w:gridSpan w:val="2"/>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4</w:t>
            </w:r>
          </w:p>
        </w:tc>
        <w:tc>
          <w:tcPr>
            <w:tcW w:w="3912" w:type="dxa"/>
            <w:shd w:val="clear" w:color="auto" w:fill="auto"/>
          </w:tcPr>
          <w:p w:rsidR="00BB2DE3" w:rsidRPr="00024552" w:rsidRDefault="00BB2DE3" w:rsidP="00024552">
            <w:pPr>
              <w:spacing w:after="0"/>
              <w:rPr>
                <w:rFonts w:cs="Arial"/>
                <w:sz w:val="18"/>
                <w:szCs w:val="18"/>
              </w:rPr>
            </w:pPr>
            <w:r w:rsidRPr="00024552">
              <w:rPr>
                <w:rFonts w:cs="Arial"/>
                <w:sz w:val="18"/>
                <w:szCs w:val="18"/>
              </w:rPr>
              <w:t>Contact with venomous animals</w:t>
            </w:r>
          </w:p>
        </w:tc>
        <w:tc>
          <w:tcPr>
            <w:tcW w:w="1305" w:type="dxa"/>
            <w:gridSpan w:val="2"/>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56</w:t>
            </w:r>
          </w:p>
        </w:tc>
        <w:tc>
          <w:tcPr>
            <w:tcW w:w="1419"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27</w:t>
            </w:r>
          </w:p>
        </w:tc>
        <w:tc>
          <w:tcPr>
            <w:tcW w:w="124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205</w:t>
            </w:r>
          </w:p>
        </w:tc>
      </w:tr>
      <w:tr w:rsidR="00CC4F1F" w:rsidRPr="00051249" w:rsidTr="00CE6B3B">
        <w:trPr>
          <w:jc w:val="center"/>
        </w:trPr>
        <w:tc>
          <w:tcPr>
            <w:tcW w:w="946" w:type="dxa"/>
            <w:gridSpan w:val="2"/>
            <w:shd w:val="clear" w:color="auto" w:fill="auto"/>
          </w:tcPr>
          <w:p w:rsidR="00BB2DE3" w:rsidRPr="00024552" w:rsidRDefault="00BB2DE3" w:rsidP="00024552">
            <w:pPr>
              <w:spacing w:after="0"/>
              <w:jc w:val="center"/>
              <w:rPr>
                <w:rFonts w:cs="Arial"/>
                <w:sz w:val="18"/>
                <w:szCs w:val="18"/>
              </w:rPr>
            </w:pPr>
            <w:r w:rsidRPr="00024552">
              <w:rPr>
                <w:rFonts w:cs="Arial"/>
                <w:sz w:val="18"/>
                <w:szCs w:val="18"/>
              </w:rPr>
              <w:t>5</w:t>
            </w:r>
          </w:p>
        </w:tc>
        <w:tc>
          <w:tcPr>
            <w:tcW w:w="3912" w:type="dxa"/>
            <w:shd w:val="clear" w:color="auto" w:fill="auto"/>
          </w:tcPr>
          <w:p w:rsidR="00BB2DE3" w:rsidRPr="00024552" w:rsidRDefault="00BB2DE3" w:rsidP="00024552">
            <w:pPr>
              <w:spacing w:after="0"/>
              <w:rPr>
                <w:rFonts w:cs="Arial"/>
                <w:sz w:val="18"/>
                <w:szCs w:val="18"/>
              </w:rPr>
            </w:pPr>
            <w:r w:rsidRPr="00024552">
              <w:rPr>
                <w:rFonts w:cs="Arial"/>
                <w:sz w:val="18"/>
                <w:szCs w:val="18"/>
              </w:rPr>
              <w:t>Exposure to unspecified factor</w:t>
            </w:r>
          </w:p>
        </w:tc>
        <w:tc>
          <w:tcPr>
            <w:tcW w:w="1305" w:type="dxa"/>
            <w:gridSpan w:val="2"/>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54</w:t>
            </w:r>
          </w:p>
        </w:tc>
        <w:tc>
          <w:tcPr>
            <w:tcW w:w="1419"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25</w:t>
            </w:r>
          </w:p>
        </w:tc>
        <w:tc>
          <w:tcPr>
            <w:tcW w:w="124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214</w:t>
            </w:r>
          </w:p>
        </w:tc>
      </w:tr>
      <w:tr w:rsidR="00CC4F1F" w:rsidRPr="00051249" w:rsidTr="00CE6B3B">
        <w:trPr>
          <w:jc w:val="center"/>
        </w:trPr>
        <w:tc>
          <w:tcPr>
            <w:tcW w:w="850" w:type="dxa"/>
            <w:shd w:val="clear" w:color="auto" w:fill="auto"/>
          </w:tcPr>
          <w:p w:rsidR="00BB2DE3" w:rsidRPr="00024552" w:rsidRDefault="00BB2DE3" w:rsidP="00024552">
            <w:pPr>
              <w:spacing w:after="0"/>
              <w:jc w:val="center"/>
              <w:rPr>
                <w:rFonts w:cs="Arial"/>
                <w:sz w:val="18"/>
                <w:szCs w:val="18"/>
              </w:rPr>
            </w:pPr>
          </w:p>
        </w:tc>
        <w:tc>
          <w:tcPr>
            <w:tcW w:w="4015" w:type="dxa"/>
            <w:gridSpan w:val="3"/>
            <w:shd w:val="clear" w:color="auto" w:fill="auto"/>
          </w:tcPr>
          <w:p w:rsidR="00BB2DE3" w:rsidRPr="00024552" w:rsidRDefault="00BB2DE3" w:rsidP="00024552">
            <w:pPr>
              <w:spacing w:after="0"/>
              <w:rPr>
                <w:rFonts w:cs="Arial"/>
                <w:b/>
                <w:sz w:val="18"/>
                <w:szCs w:val="18"/>
              </w:rPr>
            </w:pPr>
            <w:r w:rsidRPr="00024552">
              <w:rPr>
                <w:rFonts w:cs="Arial"/>
                <w:b/>
                <w:sz w:val="18"/>
                <w:szCs w:val="18"/>
              </w:rPr>
              <w:t>All other unintentional injuries for 10-14 years</w:t>
            </w:r>
          </w:p>
        </w:tc>
        <w:tc>
          <w:tcPr>
            <w:tcW w:w="1298"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922</w:t>
            </w:r>
          </w:p>
        </w:tc>
        <w:tc>
          <w:tcPr>
            <w:tcW w:w="1419"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27</w:t>
            </w:r>
          </w:p>
        </w:tc>
        <w:tc>
          <w:tcPr>
            <w:tcW w:w="1247"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3,380</w:t>
            </w:r>
          </w:p>
        </w:tc>
      </w:tr>
    </w:tbl>
    <w:p w:rsidR="005172D6" w:rsidRDefault="005172D6" w:rsidP="00CC4F1F">
      <w:pPr>
        <w:pStyle w:val="Heading1"/>
        <w:sectPr w:rsidR="005172D6" w:rsidSect="009A3AD2">
          <w:endnotePr>
            <w:numFmt w:val="decimal"/>
          </w:endnotePr>
          <w:pgSz w:w="11907" w:h="16840" w:code="9"/>
          <w:pgMar w:top="1440" w:right="1559" w:bottom="1276" w:left="1418" w:header="720" w:footer="403" w:gutter="0"/>
          <w:cols w:space="708"/>
          <w:noEndnote/>
          <w:docGrid w:linePitch="326"/>
        </w:sectPr>
      </w:pPr>
      <w:bookmarkStart w:id="68" w:name="_Toc459903963"/>
      <w:bookmarkStart w:id="69" w:name="_Toc459905125"/>
    </w:p>
    <w:p w:rsidR="002547E2" w:rsidRDefault="002547E2">
      <w:pPr>
        <w:spacing w:before="0" w:after="0"/>
        <w:rPr>
          <w:rFonts w:cs="Arial"/>
          <w:b/>
          <w:bCs/>
          <w:kern w:val="32"/>
          <w:sz w:val="48"/>
          <w:szCs w:val="32"/>
        </w:rPr>
      </w:pPr>
      <w:bookmarkStart w:id="70" w:name="_Toc460925027"/>
      <w:r>
        <w:br w:type="page"/>
      </w:r>
    </w:p>
    <w:p w:rsidR="00BB2DE3" w:rsidRPr="00530B6D" w:rsidRDefault="00BB2DE3" w:rsidP="00CC4F1F">
      <w:pPr>
        <w:pStyle w:val="Heading1"/>
      </w:pPr>
      <w:bookmarkStart w:id="71" w:name="_Toc465329616"/>
      <w:r w:rsidRPr="00530B6D">
        <w:t>Transport related injuries</w:t>
      </w:r>
      <w:bookmarkEnd w:id="68"/>
      <w:bookmarkEnd w:id="69"/>
      <w:bookmarkEnd w:id="70"/>
      <w:bookmarkEnd w:id="71"/>
    </w:p>
    <w:p w:rsidR="00BB2DE3" w:rsidRPr="00D52D00" w:rsidRDefault="00BB2DE3" w:rsidP="00BB2DE3">
      <w:pPr>
        <w:rPr>
          <w:rFonts w:cs="Arial"/>
        </w:rPr>
      </w:pPr>
      <w:r w:rsidRPr="00D52D00">
        <w:rPr>
          <w:rFonts w:cs="Arial"/>
        </w:rPr>
        <w:t>Transport related injuries are defined by the external cause codes V01-V99 and encompass those related to land transport, transport on water and transport in the air. Land transport related injuries very much predominate and these include injuries which occur on the formal road transport network but also those occurring off road.</w:t>
      </w:r>
    </w:p>
    <w:p w:rsidR="00BB2DE3" w:rsidRDefault="00BB2DE3" w:rsidP="00BB2DE3">
      <w:pPr>
        <w:rPr>
          <w:rFonts w:cs="Arial"/>
        </w:rPr>
      </w:pPr>
      <w:r w:rsidRPr="00D52D00">
        <w:rPr>
          <w:rFonts w:cs="Arial"/>
        </w:rPr>
        <w:t>There were 1,296 hospitalisations related to transport injuries of which 1,214 were in NT resident children. All but 7 of these were land transport related. Of all cases, 69.1% were in males and 38.8% were in Aboriginal children. This proportion is higher than that seen for all injuries regarding males (61.8%), but for Aboriginal children is significantly less than their contribution to all injury types (51.5%). The 793 transport injury hospitalisations for non-Aboriginal people is 15.67% of all non-Aboriginal injury hospitalisations, while the 503 for Aboriginal people amounts to only 9.37% of all Aboriginal hospitalisations. Non-Aboriginal people represent 48.5% of all injury hospitalisations but 61.1% of transport injury hospitalisations. Transport injuries were the third leading cause of injury hospitalisation for both Aboriginal and non-Aboriginal children in the NT and also at the national level. See table T.1</w:t>
      </w:r>
    </w:p>
    <w:p w:rsidR="001E6743" w:rsidRPr="00D52D00" w:rsidRDefault="001E6743" w:rsidP="00BB2DE3">
      <w:pPr>
        <w:rPr>
          <w:rFonts w:cs="Arial"/>
        </w:rPr>
      </w:pPr>
    </w:p>
    <w:p w:rsidR="00BB2DE3" w:rsidRPr="00D52D00" w:rsidRDefault="00BB2DE3" w:rsidP="00BB2DE3">
      <w:pPr>
        <w:spacing w:after="0"/>
        <w:rPr>
          <w:rFonts w:cs="Arial"/>
          <w:b/>
          <w:sz w:val="18"/>
          <w:szCs w:val="18"/>
        </w:rPr>
      </w:pPr>
      <w:r w:rsidRPr="00D52D00">
        <w:rPr>
          <w:rFonts w:cs="Arial"/>
          <w:b/>
          <w:sz w:val="18"/>
          <w:szCs w:val="18"/>
        </w:rPr>
        <w:t>Table T.1: Estimated number of children hospitalised for transport injury by sex and Indigenous status, NT, 2001-2011</w:t>
      </w:r>
    </w:p>
    <w:tbl>
      <w:tblPr>
        <w:tblW w:w="0" w:type="auto"/>
        <w:jc w:val="center"/>
        <w:tblInd w:w="-5024" w:type="dxa"/>
        <w:tblBorders>
          <w:top w:val="single" w:sz="4" w:space="0" w:color="auto"/>
          <w:bottom w:val="single" w:sz="4" w:space="0" w:color="auto"/>
        </w:tblBorders>
        <w:tblLook w:val="04A0" w:firstRow="1" w:lastRow="0" w:firstColumn="1" w:lastColumn="0" w:noHBand="0" w:noVBand="1"/>
      </w:tblPr>
      <w:tblGrid>
        <w:gridCol w:w="1066"/>
        <w:gridCol w:w="567"/>
        <w:gridCol w:w="1134"/>
        <w:gridCol w:w="1134"/>
        <w:gridCol w:w="10"/>
        <w:gridCol w:w="238"/>
        <w:gridCol w:w="36"/>
        <w:gridCol w:w="1134"/>
        <w:gridCol w:w="1098"/>
        <w:gridCol w:w="36"/>
        <w:gridCol w:w="248"/>
        <w:gridCol w:w="36"/>
        <w:gridCol w:w="1134"/>
        <w:gridCol w:w="1098"/>
        <w:gridCol w:w="36"/>
      </w:tblGrid>
      <w:tr w:rsidR="008F6A8E" w:rsidRPr="00D52D00" w:rsidTr="008F6A8E">
        <w:trPr>
          <w:gridAfter w:val="1"/>
          <w:wAfter w:w="36" w:type="dxa"/>
          <w:jc w:val="center"/>
        </w:trPr>
        <w:tc>
          <w:tcPr>
            <w:tcW w:w="1066"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567"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278"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Aboriginal</w:t>
            </w:r>
          </w:p>
        </w:tc>
        <w:tc>
          <w:tcPr>
            <w:tcW w:w="238"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sz w:val="18"/>
                <w:szCs w:val="18"/>
              </w:rPr>
            </w:pPr>
          </w:p>
        </w:tc>
        <w:tc>
          <w:tcPr>
            <w:tcW w:w="2268"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Non Aboriginal</w:t>
            </w:r>
          </w:p>
        </w:tc>
        <w:tc>
          <w:tcPr>
            <w:tcW w:w="284" w:type="dxa"/>
            <w:gridSpan w:val="2"/>
            <w:tcBorders>
              <w:top w:val="single" w:sz="4" w:space="0" w:color="auto"/>
              <w:bottom w:val="nil"/>
            </w:tcBorders>
            <w:shd w:val="clear" w:color="auto" w:fill="auto"/>
            <w:vAlign w:val="bottom"/>
          </w:tcPr>
          <w:p w:rsidR="00BB2DE3" w:rsidRPr="00D52D00" w:rsidRDefault="00BB2DE3" w:rsidP="00CC4F1F">
            <w:pPr>
              <w:spacing w:after="0"/>
              <w:jc w:val="center"/>
              <w:rPr>
                <w:rFonts w:cs="Arial"/>
                <w:sz w:val="18"/>
                <w:szCs w:val="18"/>
              </w:rPr>
            </w:pPr>
          </w:p>
        </w:tc>
        <w:tc>
          <w:tcPr>
            <w:tcW w:w="2268"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Total</w:t>
            </w:r>
          </w:p>
        </w:tc>
      </w:tr>
      <w:tr w:rsidR="008F6A8E" w:rsidRPr="00D52D00" w:rsidTr="008F6A8E">
        <w:trPr>
          <w:jc w:val="center"/>
        </w:trPr>
        <w:tc>
          <w:tcPr>
            <w:tcW w:w="1066"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567"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1134"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1134" w:type="dxa"/>
            <w:tcBorders>
              <w:top w:val="single" w:sz="4" w:space="0" w:color="auto"/>
              <w:bottom w:val="single" w:sz="4" w:space="0" w:color="auto"/>
            </w:tcBorders>
            <w:shd w:val="clear" w:color="auto" w:fill="auto"/>
            <w:vAlign w:val="bottom"/>
          </w:tcPr>
          <w:p w:rsidR="00BB2DE3" w:rsidRPr="00D52D00" w:rsidRDefault="00D121DA"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84" w:type="dxa"/>
            <w:gridSpan w:val="3"/>
            <w:tcBorders>
              <w:top w:val="nil"/>
              <w:bottom w:val="single" w:sz="4" w:space="0" w:color="auto"/>
            </w:tcBorders>
            <w:shd w:val="clear" w:color="auto" w:fill="auto"/>
            <w:vAlign w:val="bottom"/>
          </w:tcPr>
          <w:p w:rsidR="00BB2DE3" w:rsidRPr="00D52D00" w:rsidRDefault="00BB2DE3" w:rsidP="00CC4F1F">
            <w:pPr>
              <w:spacing w:after="0"/>
              <w:jc w:val="center"/>
              <w:rPr>
                <w:rFonts w:cs="Arial"/>
                <w:b/>
              </w:rPr>
            </w:pPr>
          </w:p>
        </w:tc>
        <w:tc>
          <w:tcPr>
            <w:tcW w:w="1134"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1134" w:type="dxa"/>
            <w:gridSpan w:val="2"/>
            <w:tcBorders>
              <w:top w:val="single" w:sz="4" w:space="0" w:color="auto"/>
              <w:bottom w:val="single" w:sz="4" w:space="0" w:color="auto"/>
            </w:tcBorders>
            <w:shd w:val="clear" w:color="auto" w:fill="auto"/>
            <w:vAlign w:val="bottom"/>
          </w:tcPr>
          <w:p w:rsidR="00BB2DE3" w:rsidRPr="00D52D00" w:rsidRDefault="00D121DA"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84" w:type="dxa"/>
            <w:gridSpan w:val="2"/>
            <w:tcBorders>
              <w:top w:val="nil"/>
              <w:bottom w:val="single" w:sz="4" w:space="0" w:color="auto"/>
            </w:tcBorders>
            <w:shd w:val="clear" w:color="auto" w:fill="auto"/>
            <w:vAlign w:val="bottom"/>
          </w:tcPr>
          <w:p w:rsidR="00BB2DE3" w:rsidRPr="00D52D00" w:rsidRDefault="00BB2DE3" w:rsidP="00CC4F1F">
            <w:pPr>
              <w:spacing w:after="0"/>
              <w:jc w:val="center"/>
              <w:rPr>
                <w:rFonts w:cs="Arial"/>
                <w:b/>
              </w:rPr>
            </w:pPr>
          </w:p>
        </w:tc>
        <w:tc>
          <w:tcPr>
            <w:tcW w:w="1134"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1134" w:type="dxa"/>
            <w:gridSpan w:val="2"/>
            <w:tcBorders>
              <w:top w:val="single" w:sz="4" w:space="0" w:color="auto"/>
              <w:bottom w:val="single" w:sz="4" w:space="0" w:color="auto"/>
            </w:tcBorders>
            <w:shd w:val="clear" w:color="auto" w:fill="auto"/>
            <w:vAlign w:val="bottom"/>
          </w:tcPr>
          <w:p w:rsidR="00BB2DE3" w:rsidRPr="00D52D00" w:rsidRDefault="00D121DA" w:rsidP="00CC4F1F">
            <w:pPr>
              <w:spacing w:after="0"/>
              <w:jc w:val="center"/>
              <w:rPr>
                <w:rFonts w:cs="Arial"/>
                <w:b/>
                <w:sz w:val="18"/>
                <w:szCs w:val="18"/>
              </w:rPr>
            </w:pPr>
            <w:r>
              <w:rPr>
                <w:rFonts w:cs="Arial"/>
                <w:b/>
                <w:sz w:val="18"/>
                <w:szCs w:val="18"/>
              </w:rPr>
              <w:t>Perc</w:t>
            </w:r>
            <w:r w:rsidR="00BB2DE3" w:rsidRPr="00D52D00">
              <w:rPr>
                <w:rFonts w:cs="Arial"/>
                <w:b/>
                <w:sz w:val="18"/>
                <w:szCs w:val="18"/>
              </w:rPr>
              <w:t>ent</w:t>
            </w:r>
          </w:p>
        </w:tc>
      </w:tr>
      <w:tr w:rsidR="008F6A8E" w:rsidRPr="00D52D00" w:rsidTr="008F6A8E">
        <w:trPr>
          <w:jc w:val="center"/>
        </w:trPr>
        <w:tc>
          <w:tcPr>
            <w:tcW w:w="1066" w:type="dxa"/>
            <w:tcBorders>
              <w:top w:val="single" w:sz="4" w:space="0" w:color="auto"/>
            </w:tcBorders>
            <w:shd w:val="clear" w:color="auto" w:fill="auto"/>
          </w:tcPr>
          <w:p w:rsidR="00BB2DE3" w:rsidRPr="00D52D00" w:rsidRDefault="00BB2DE3" w:rsidP="00CC4F1F">
            <w:pPr>
              <w:spacing w:after="0"/>
              <w:rPr>
                <w:rFonts w:cs="Arial"/>
                <w:b/>
                <w:sz w:val="18"/>
                <w:szCs w:val="18"/>
              </w:rPr>
            </w:pPr>
            <w:r w:rsidRPr="00D52D00">
              <w:rPr>
                <w:rFonts w:cs="Arial"/>
                <w:b/>
                <w:sz w:val="18"/>
                <w:szCs w:val="18"/>
              </w:rPr>
              <w:t>Male</w:t>
            </w:r>
          </w:p>
        </w:tc>
        <w:tc>
          <w:tcPr>
            <w:tcW w:w="567" w:type="dxa"/>
            <w:tcBorders>
              <w:top w:val="single" w:sz="4" w:space="0" w:color="auto"/>
            </w:tcBorders>
            <w:shd w:val="clear" w:color="auto" w:fill="auto"/>
          </w:tcPr>
          <w:p w:rsidR="00BB2DE3" w:rsidRPr="00D52D00" w:rsidRDefault="00BB2DE3" w:rsidP="00CC4F1F">
            <w:pPr>
              <w:spacing w:after="0"/>
              <w:rPr>
                <w:rFonts w:cs="Arial"/>
              </w:rPr>
            </w:pPr>
          </w:p>
        </w:tc>
        <w:tc>
          <w:tcPr>
            <w:tcW w:w="1134"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350</w:t>
            </w:r>
          </w:p>
        </w:tc>
        <w:tc>
          <w:tcPr>
            <w:tcW w:w="1134"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27</w:t>
            </w:r>
          </w:p>
        </w:tc>
        <w:tc>
          <w:tcPr>
            <w:tcW w:w="284" w:type="dxa"/>
            <w:gridSpan w:val="3"/>
            <w:tcBorders>
              <w:top w:val="single" w:sz="4" w:space="0" w:color="auto"/>
            </w:tcBorders>
            <w:shd w:val="clear" w:color="auto" w:fill="auto"/>
          </w:tcPr>
          <w:p w:rsidR="00BB2DE3" w:rsidRPr="00D52D00" w:rsidRDefault="00BB2DE3" w:rsidP="00CC4F1F">
            <w:pPr>
              <w:spacing w:after="0"/>
              <w:rPr>
                <w:rFonts w:cs="Arial"/>
                <w:sz w:val="18"/>
                <w:szCs w:val="18"/>
              </w:rPr>
            </w:pPr>
          </w:p>
        </w:tc>
        <w:tc>
          <w:tcPr>
            <w:tcW w:w="1134"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546</w:t>
            </w:r>
          </w:p>
        </w:tc>
        <w:tc>
          <w:tcPr>
            <w:tcW w:w="1134" w:type="dxa"/>
            <w:gridSpan w:val="2"/>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42.1</w:t>
            </w:r>
          </w:p>
        </w:tc>
        <w:tc>
          <w:tcPr>
            <w:tcW w:w="284" w:type="dxa"/>
            <w:gridSpan w:val="2"/>
            <w:tcBorders>
              <w:top w:val="single" w:sz="4" w:space="0" w:color="auto"/>
            </w:tcBorders>
            <w:shd w:val="clear" w:color="auto" w:fill="auto"/>
          </w:tcPr>
          <w:p w:rsidR="00BB2DE3" w:rsidRPr="00D52D00" w:rsidRDefault="00BB2DE3" w:rsidP="00CC4F1F">
            <w:pPr>
              <w:spacing w:after="0"/>
              <w:jc w:val="center"/>
              <w:rPr>
                <w:rFonts w:cs="Arial"/>
                <w:sz w:val="18"/>
                <w:szCs w:val="18"/>
              </w:rPr>
            </w:pPr>
          </w:p>
        </w:tc>
        <w:tc>
          <w:tcPr>
            <w:tcW w:w="1134"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896</w:t>
            </w:r>
          </w:p>
        </w:tc>
        <w:tc>
          <w:tcPr>
            <w:tcW w:w="1134" w:type="dxa"/>
            <w:gridSpan w:val="2"/>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69.1</w:t>
            </w:r>
          </w:p>
        </w:tc>
      </w:tr>
      <w:tr w:rsidR="008F6A8E" w:rsidRPr="00D52D00" w:rsidTr="008F6A8E">
        <w:trPr>
          <w:jc w:val="center"/>
        </w:trPr>
        <w:tc>
          <w:tcPr>
            <w:tcW w:w="1066" w:type="dxa"/>
            <w:shd w:val="clear" w:color="auto" w:fill="auto"/>
          </w:tcPr>
          <w:p w:rsidR="00BB2DE3" w:rsidRPr="00D52D00" w:rsidRDefault="00BB2DE3" w:rsidP="00CC4F1F">
            <w:pPr>
              <w:spacing w:after="0"/>
              <w:rPr>
                <w:rFonts w:cs="Arial"/>
                <w:b/>
                <w:sz w:val="18"/>
                <w:szCs w:val="18"/>
              </w:rPr>
            </w:pPr>
            <w:r w:rsidRPr="00D52D00">
              <w:rPr>
                <w:rFonts w:cs="Arial"/>
                <w:b/>
                <w:sz w:val="18"/>
                <w:szCs w:val="18"/>
              </w:rPr>
              <w:t>Female</w:t>
            </w:r>
          </w:p>
        </w:tc>
        <w:tc>
          <w:tcPr>
            <w:tcW w:w="567" w:type="dxa"/>
            <w:shd w:val="clear" w:color="auto" w:fill="auto"/>
          </w:tcPr>
          <w:p w:rsidR="00BB2DE3" w:rsidRPr="00D52D00" w:rsidRDefault="00BB2DE3" w:rsidP="00CC4F1F">
            <w:pPr>
              <w:spacing w:after="0"/>
              <w:rPr>
                <w:rFonts w:cs="Arial"/>
              </w:rPr>
            </w:pPr>
          </w:p>
        </w:tc>
        <w:tc>
          <w:tcPr>
            <w:tcW w:w="1134"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153</w:t>
            </w:r>
          </w:p>
        </w:tc>
        <w:tc>
          <w:tcPr>
            <w:tcW w:w="1134"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11.8</w:t>
            </w:r>
          </w:p>
        </w:tc>
        <w:tc>
          <w:tcPr>
            <w:tcW w:w="284" w:type="dxa"/>
            <w:gridSpan w:val="3"/>
            <w:shd w:val="clear" w:color="auto" w:fill="auto"/>
          </w:tcPr>
          <w:p w:rsidR="00BB2DE3" w:rsidRPr="00D52D00" w:rsidRDefault="00BB2DE3" w:rsidP="00CC4F1F">
            <w:pPr>
              <w:spacing w:after="0"/>
              <w:jc w:val="center"/>
              <w:rPr>
                <w:rFonts w:cs="Arial"/>
                <w:sz w:val="18"/>
                <w:szCs w:val="18"/>
              </w:rPr>
            </w:pPr>
          </w:p>
        </w:tc>
        <w:tc>
          <w:tcPr>
            <w:tcW w:w="1134"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247</w:t>
            </w:r>
          </w:p>
        </w:tc>
        <w:tc>
          <w:tcPr>
            <w:tcW w:w="1134"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19.1</w:t>
            </w:r>
          </w:p>
        </w:tc>
        <w:tc>
          <w:tcPr>
            <w:tcW w:w="284" w:type="dxa"/>
            <w:gridSpan w:val="2"/>
            <w:shd w:val="clear" w:color="auto" w:fill="auto"/>
          </w:tcPr>
          <w:p w:rsidR="00BB2DE3" w:rsidRPr="00D52D00" w:rsidRDefault="00BB2DE3" w:rsidP="00CC4F1F">
            <w:pPr>
              <w:spacing w:after="0"/>
              <w:jc w:val="center"/>
              <w:rPr>
                <w:rFonts w:cs="Arial"/>
                <w:sz w:val="18"/>
                <w:szCs w:val="18"/>
              </w:rPr>
            </w:pPr>
          </w:p>
        </w:tc>
        <w:tc>
          <w:tcPr>
            <w:tcW w:w="1134"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400</w:t>
            </w:r>
          </w:p>
        </w:tc>
        <w:tc>
          <w:tcPr>
            <w:tcW w:w="1134"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30.9</w:t>
            </w:r>
          </w:p>
        </w:tc>
      </w:tr>
      <w:tr w:rsidR="008F6A8E" w:rsidRPr="00D52D00" w:rsidTr="008F6A8E">
        <w:trPr>
          <w:jc w:val="center"/>
        </w:trPr>
        <w:tc>
          <w:tcPr>
            <w:tcW w:w="1066" w:type="dxa"/>
            <w:shd w:val="clear" w:color="auto" w:fill="auto"/>
          </w:tcPr>
          <w:p w:rsidR="00BB2DE3" w:rsidRPr="00D52D00" w:rsidRDefault="00BB2DE3" w:rsidP="00CC4F1F">
            <w:pPr>
              <w:spacing w:after="0"/>
              <w:rPr>
                <w:rFonts w:cs="Arial"/>
                <w:b/>
                <w:sz w:val="18"/>
                <w:szCs w:val="18"/>
              </w:rPr>
            </w:pPr>
            <w:r w:rsidRPr="00D52D00">
              <w:rPr>
                <w:rFonts w:cs="Arial"/>
                <w:b/>
                <w:sz w:val="18"/>
                <w:szCs w:val="18"/>
              </w:rPr>
              <w:t>Total</w:t>
            </w:r>
          </w:p>
        </w:tc>
        <w:tc>
          <w:tcPr>
            <w:tcW w:w="567" w:type="dxa"/>
            <w:shd w:val="clear" w:color="auto" w:fill="auto"/>
          </w:tcPr>
          <w:p w:rsidR="00BB2DE3" w:rsidRPr="00D52D00" w:rsidRDefault="00BB2DE3" w:rsidP="00CC4F1F">
            <w:pPr>
              <w:spacing w:after="0"/>
              <w:rPr>
                <w:rFonts w:cs="Arial"/>
              </w:rPr>
            </w:pPr>
          </w:p>
        </w:tc>
        <w:tc>
          <w:tcPr>
            <w:tcW w:w="1134"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503</w:t>
            </w:r>
          </w:p>
        </w:tc>
        <w:tc>
          <w:tcPr>
            <w:tcW w:w="1134"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38.8</w:t>
            </w:r>
          </w:p>
        </w:tc>
        <w:tc>
          <w:tcPr>
            <w:tcW w:w="284" w:type="dxa"/>
            <w:gridSpan w:val="3"/>
            <w:shd w:val="clear" w:color="auto" w:fill="auto"/>
          </w:tcPr>
          <w:p w:rsidR="00BB2DE3" w:rsidRPr="00D52D00" w:rsidRDefault="00BB2DE3" w:rsidP="00CC4F1F">
            <w:pPr>
              <w:spacing w:after="0"/>
              <w:jc w:val="center"/>
              <w:rPr>
                <w:rFonts w:cs="Arial"/>
                <w:b/>
                <w:sz w:val="18"/>
                <w:szCs w:val="18"/>
              </w:rPr>
            </w:pPr>
          </w:p>
        </w:tc>
        <w:tc>
          <w:tcPr>
            <w:tcW w:w="1134"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793</w:t>
            </w:r>
          </w:p>
        </w:tc>
        <w:tc>
          <w:tcPr>
            <w:tcW w:w="1134" w:type="dxa"/>
            <w:gridSpan w:val="2"/>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61.2</w:t>
            </w:r>
          </w:p>
        </w:tc>
        <w:tc>
          <w:tcPr>
            <w:tcW w:w="284" w:type="dxa"/>
            <w:gridSpan w:val="2"/>
            <w:shd w:val="clear" w:color="auto" w:fill="auto"/>
          </w:tcPr>
          <w:p w:rsidR="00BB2DE3" w:rsidRPr="00D52D00" w:rsidRDefault="00BB2DE3" w:rsidP="00CC4F1F">
            <w:pPr>
              <w:spacing w:after="0"/>
              <w:jc w:val="center"/>
              <w:rPr>
                <w:rFonts w:cs="Arial"/>
                <w:b/>
                <w:sz w:val="18"/>
                <w:szCs w:val="18"/>
              </w:rPr>
            </w:pPr>
          </w:p>
        </w:tc>
        <w:tc>
          <w:tcPr>
            <w:tcW w:w="1134"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1296</w:t>
            </w:r>
          </w:p>
        </w:tc>
        <w:tc>
          <w:tcPr>
            <w:tcW w:w="1134" w:type="dxa"/>
            <w:gridSpan w:val="2"/>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r>
    </w:tbl>
    <w:p w:rsidR="00BB2DE3" w:rsidRPr="00D52D00" w:rsidRDefault="00BB2DE3" w:rsidP="00BB2DE3">
      <w:pPr>
        <w:rPr>
          <w:rFonts w:cs="Arial"/>
        </w:rPr>
      </w:pPr>
    </w:p>
    <w:p w:rsidR="00BB2DE3" w:rsidRPr="00D52D00" w:rsidRDefault="00BB2DE3" w:rsidP="00BB2DE3">
      <w:pPr>
        <w:rPr>
          <w:rFonts w:cs="Arial"/>
        </w:rPr>
      </w:pPr>
      <w:r w:rsidRPr="00D52D00">
        <w:rPr>
          <w:rFonts w:cs="Arial"/>
        </w:rPr>
        <w:t xml:space="preserve">The age standardised rates over the whole study period were lower for Aboriginal than non-Aboriginal children. The Central Australian rate was higher than that seen in the Top End. See table T.2. The district with the highest rate during the study period was Alice Springs Urban, followed by Katherine while the Darwin Urban district had the lowest rates. See figure T.1. The rate ratio between Aboriginal and </w:t>
      </w:r>
      <w:proofErr w:type="spellStart"/>
      <w:r w:rsidRPr="00D52D00">
        <w:rPr>
          <w:rFonts w:cs="Arial"/>
        </w:rPr>
        <w:t>non Aboriginal</w:t>
      </w:r>
      <w:proofErr w:type="spellEnd"/>
      <w:r w:rsidRPr="00D52D00">
        <w:rPr>
          <w:rFonts w:cs="Arial"/>
        </w:rPr>
        <w:t xml:space="preserve"> children was 0.82, while at the national level in 2007-08 it was 1.1</w:t>
      </w:r>
      <w:r w:rsidR="009069FF" w:rsidRPr="009069FF">
        <w:rPr>
          <w:rFonts w:cs="Arial"/>
          <w:vertAlign w:val="superscript"/>
        </w:rPr>
        <w:fldChar w:fldCharType="begin"/>
      </w:r>
      <w:r w:rsidR="009069FF" w:rsidRPr="009069FF">
        <w:rPr>
          <w:rFonts w:cs="Arial"/>
          <w:vertAlign w:val="superscript"/>
        </w:rPr>
        <w:instrText xml:space="preserve"> NOTEREF _Ref461460133 \h </w:instrText>
      </w:r>
      <w:r w:rsidR="009069FF">
        <w:rPr>
          <w:rFonts w:cs="Arial"/>
          <w:vertAlign w:val="superscript"/>
        </w:rPr>
        <w:instrText xml:space="preserve"> \* MERGEFORMAT </w:instrText>
      </w:r>
      <w:r w:rsidR="009069FF" w:rsidRPr="009069FF">
        <w:rPr>
          <w:rFonts w:cs="Arial"/>
          <w:vertAlign w:val="superscript"/>
        </w:rPr>
      </w:r>
      <w:r w:rsidR="009069FF" w:rsidRPr="009069FF">
        <w:rPr>
          <w:rFonts w:cs="Arial"/>
          <w:vertAlign w:val="superscript"/>
        </w:rPr>
        <w:fldChar w:fldCharType="separate"/>
      </w:r>
      <w:r w:rsidR="00D5124D">
        <w:rPr>
          <w:rFonts w:cs="Arial"/>
          <w:vertAlign w:val="superscript"/>
        </w:rPr>
        <w:t>3</w:t>
      </w:r>
      <w:r w:rsidR="009069FF" w:rsidRPr="009069FF">
        <w:rPr>
          <w:rFonts w:cs="Arial"/>
          <w:vertAlign w:val="superscript"/>
        </w:rPr>
        <w:fldChar w:fldCharType="end"/>
      </w:r>
      <w:r w:rsidR="00D343EB">
        <w:rPr>
          <w:rFonts w:cs="Arial"/>
        </w:rPr>
        <w:t>.</w:t>
      </w:r>
    </w:p>
    <w:p w:rsidR="00E64DF9" w:rsidRDefault="00E64DF9" w:rsidP="005172D6">
      <w:pPr>
        <w:rPr>
          <w:rFonts w:cs="Arial"/>
          <w:b/>
          <w:sz w:val="18"/>
          <w:szCs w:val="18"/>
        </w:rPr>
      </w:pPr>
    </w:p>
    <w:p w:rsidR="00BB2DE3" w:rsidRPr="00D52D00" w:rsidRDefault="00BB2DE3" w:rsidP="005172D6">
      <w:pPr>
        <w:rPr>
          <w:rFonts w:cs="Arial"/>
          <w:b/>
          <w:sz w:val="18"/>
          <w:szCs w:val="18"/>
        </w:rPr>
      </w:pPr>
      <w:r w:rsidRPr="00D52D00">
        <w:rPr>
          <w:rFonts w:cs="Arial"/>
          <w:b/>
          <w:sz w:val="18"/>
          <w:szCs w:val="18"/>
        </w:rPr>
        <w:t xml:space="preserve">Table T.2: Age standardised rates of childhood transport injury hospitalisations per 100,000 </w:t>
      </w:r>
      <w:proofErr w:type="gramStart"/>
      <w:r w:rsidRPr="00D52D00">
        <w:rPr>
          <w:rFonts w:cs="Arial"/>
          <w:b/>
          <w:sz w:val="18"/>
          <w:szCs w:val="18"/>
        </w:rPr>
        <w:t>population</w:t>
      </w:r>
      <w:proofErr w:type="gramEnd"/>
      <w:r w:rsidRPr="00D52D00">
        <w:rPr>
          <w:rFonts w:cs="Arial"/>
          <w:b/>
          <w:sz w:val="18"/>
          <w:szCs w:val="18"/>
        </w:rPr>
        <w:t xml:space="preserve"> by region and Indigenous status, NT 2001-2011</w:t>
      </w:r>
    </w:p>
    <w:tbl>
      <w:tblPr>
        <w:tblW w:w="8873" w:type="dxa"/>
        <w:jc w:val="center"/>
        <w:tblInd w:w="-86" w:type="dxa"/>
        <w:tblBorders>
          <w:top w:val="single" w:sz="4" w:space="0" w:color="auto"/>
          <w:bottom w:val="single" w:sz="4" w:space="0" w:color="auto"/>
        </w:tblBorders>
        <w:tblLayout w:type="fixed"/>
        <w:tblLook w:val="04A0" w:firstRow="1" w:lastRow="0" w:firstColumn="1" w:lastColumn="0" w:noHBand="0" w:noVBand="1"/>
      </w:tblPr>
      <w:tblGrid>
        <w:gridCol w:w="1361"/>
        <w:gridCol w:w="236"/>
        <w:gridCol w:w="1134"/>
        <w:gridCol w:w="1134"/>
        <w:gridCol w:w="34"/>
        <w:gridCol w:w="202"/>
        <w:gridCol w:w="56"/>
        <w:gridCol w:w="1078"/>
        <w:gridCol w:w="1073"/>
        <w:gridCol w:w="61"/>
        <w:gridCol w:w="223"/>
        <w:gridCol w:w="13"/>
        <w:gridCol w:w="1134"/>
        <w:gridCol w:w="1121"/>
        <w:gridCol w:w="13"/>
      </w:tblGrid>
      <w:tr w:rsidR="00BB2DE3" w:rsidRPr="00D52D00" w:rsidTr="004B11E4">
        <w:trPr>
          <w:gridAfter w:val="1"/>
          <w:wAfter w:w="13" w:type="dxa"/>
          <w:jc w:val="center"/>
        </w:trPr>
        <w:tc>
          <w:tcPr>
            <w:tcW w:w="1361"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36"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302"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Aboriginal</w:t>
            </w:r>
          </w:p>
        </w:tc>
        <w:tc>
          <w:tcPr>
            <w:tcW w:w="258" w:type="dxa"/>
            <w:gridSpan w:val="2"/>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2151"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Non Aboriginal</w:t>
            </w:r>
          </w:p>
        </w:tc>
        <w:tc>
          <w:tcPr>
            <w:tcW w:w="284" w:type="dxa"/>
            <w:gridSpan w:val="2"/>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2268"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All children</w:t>
            </w:r>
          </w:p>
        </w:tc>
      </w:tr>
      <w:tr w:rsidR="00BB2DE3" w:rsidRPr="004B72B5" w:rsidTr="004B11E4">
        <w:trPr>
          <w:jc w:val="center"/>
        </w:trPr>
        <w:tc>
          <w:tcPr>
            <w:tcW w:w="1361" w:type="dxa"/>
            <w:tcBorders>
              <w:top w:val="nil"/>
              <w:bottom w:val="single" w:sz="4" w:space="0" w:color="auto"/>
            </w:tcBorders>
            <w:shd w:val="clear" w:color="auto" w:fill="auto"/>
          </w:tcPr>
          <w:p w:rsidR="00BB2DE3" w:rsidRPr="004B72B5" w:rsidRDefault="00BB2DE3" w:rsidP="00CC4F1F">
            <w:pPr>
              <w:spacing w:after="0"/>
              <w:rPr>
                <w:rFonts w:cs="Arial"/>
                <w:b/>
              </w:rPr>
            </w:pPr>
          </w:p>
        </w:tc>
        <w:tc>
          <w:tcPr>
            <w:tcW w:w="236" w:type="dxa"/>
            <w:tcBorders>
              <w:top w:val="nil"/>
              <w:bottom w:val="single" w:sz="4" w:space="0" w:color="auto"/>
            </w:tcBorders>
            <w:shd w:val="clear" w:color="auto" w:fill="auto"/>
          </w:tcPr>
          <w:p w:rsidR="00BB2DE3" w:rsidRPr="004B72B5" w:rsidRDefault="00BB2DE3" w:rsidP="00CC4F1F">
            <w:pPr>
              <w:spacing w:after="0"/>
              <w:rPr>
                <w:rFonts w:cs="Arial"/>
                <w:b/>
              </w:rPr>
            </w:pPr>
          </w:p>
        </w:tc>
        <w:tc>
          <w:tcPr>
            <w:tcW w:w="1134" w:type="dxa"/>
            <w:tcBorders>
              <w:top w:val="single" w:sz="4" w:space="0" w:color="auto"/>
              <w:bottom w:val="single" w:sz="4" w:space="0" w:color="auto"/>
            </w:tcBorders>
            <w:shd w:val="clear" w:color="auto" w:fill="auto"/>
            <w:vAlign w:val="bottom"/>
          </w:tcPr>
          <w:p w:rsidR="00BB2DE3" w:rsidRPr="004B72B5" w:rsidRDefault="00BB2DE3" w:rsidP="00CC4F1F">
            <w:pPr>
              <w:spacing w:after="0"/>
              <w:jc w:val="center"/>
              <w:rPr>
                <w:rFonts w:cs="Arial"/>
                <w:b/>
                <w:sz w:val="18"/>
                <w:szCs w:val="18"/>
              </w:rPr>
            </w:pPr>
            <w:r w:rsidRPr="004B72B5">
              <w:rPr>
                <w:rFonts w:cs="Arial"/>
                <w:b/>
                <w:sz w:val="18"/>
                <w:szCs w:val="18"/>
              </w:rPr>
              <w:t>Rate</w:t>
            </w:r>
          </w:p>
        </w:tc>
        <w:tc>
          <w:tcPr>
            <w:tcW w:w="1134" w:type="dxa"/>
            <w:tcBorders>
              <w:top w:val="single" w:sz="4" w:space="0" w:color="auto"/>
              <w:bottom w:val="single" w:sz="4" w:space="0" w:color="auto"/>
            </w:tcBorders>
            <w:shd w:val="clear" w:color="auto" w:fill="auto"/>
            <w:vAlign w:val="bottom"/>
          </w:tcPr>
          <w:p w:rsidR="00BB2DE3" w:rsidRPr="004B72B5" w:rsidRDefault="00BB2DE3" w:rsidP="00CC4F1F">
            <w:pPr>
              <w:spacing w:after="0"/>
              <w:jc w:val="center"/>
              <w:rPr>
                <w:rFonts w:cs="Arial"/>
                <w:b/>
                <w:sz w:val="18"/>
                <w:szCs w:val="18"/>
              </w:rPr>
            </w:pPr>
            <w:r w:rsidRPr="004B72B5">
              <w:rPr>
                <w:rFonts w:cs="Arial"/>
                <w:b/>
                <w:sz w:val="18"/>
                <w:szCs w:val="18"/>
              </w:rPr>
              <w:t>95% CI</w:t>
            </w:r>
          </w:p>
        </w:tc>
        <w:tc>
          <w:tcPr>
            <w:tcW w:w="236" w:type="dxa"/>
            <w:gridSpan w:val="2"/>
            <w:tcBorders>
              <w:top w:val="nil"/>
              <w:bottom w:val="single" w:sz="4" w:space="0" w:color="auto"/>
            </w:tcBorders>
            <w:shd w:val="clear" w:color="auto" w:fill="auto"/>
            <w:vAlign w:val="bottom"/>
          </w:tcPr>
          <w:p w:rsidR="00BB2DE3" w:rsidRPr="004B72B5" w:rsidRDefault="00BB2DE3" w:rsidP="00CC4F1F">
            <w:pPr>
              <w:spacing w:after="0"/>
              <w:jc w:val="center"/>
              <w:rPr>
                <w:rFonts w:cs="Arial"/>
                <w:b/>
                <w:sz w:val="18"/>
                <w:szCs w:val="18"/>
              </w:rPr>
            </w:pPr>
          </w:p>
        </w:tc>
        <w:tc>
          <w:tcPr>
            <w:tcW w:w="1134" w:type="dxa"/>
            <w:gridSpan w:val="2"/>
            <w:tcBorders>
              <w:top w:val="single" w:sz="4" w:space="0" w:color="auto"/>
              <w:bottom w:val="single" w:sz="4" w:space="0" w:color="auto"/>
            </w:tcBorders>
            <w:shd w:val="clear" w:color="auto" w:fill="auto"/>
            <w:vAlign w:val="bottom"/>
          </w:tcPr>
          <w:p w:rsidR="00BB2DE3" w:rsidRPr="004B72B5" w:rsidRDefault="00BB2DE3" w:rsidP="00CC4F1F">
            <w:pPr>
              <w:spacing w:after="0"/>
              <w:jc w:val="center"/>
              <w:rPr>
                <w:rFonts w:cs="Arial"/>
                <w:b/>
                <w:sz w:val="18"/>
                <w:szCs w:val="18"/>
              </w:rPr>
            </w:pPr>
            <w:r w:rsidRPr="004B72B5">
              <w:rPr>
                <w:rFonts w:cs="Arial"/>
                <w:b/>
                <w:sz w:val="18"/>
                <w:szCs w:val="18"/>
              </w:rPr>
              <w:t>Rate</w:t>
            </w:r>
          </w:p>
        </w:tc>
        <w:tc>
          <w:tcPr>
            <w:tcW w:w="1134" w:type="dxa"/>
            <w:gridSpan w:val="2"/>
            <w:tcBorders>
              <w:top w:val="single" w:sz="4" w:space="0" w:color="auto"/>
              <w:bottom w:val="single" w:sz="4" w:space="0" w:color="auto"/>
            </w:tcBorders>
            <w:shd w:val="clear" w:color="auto" w:fill="auto"/>
            <w:vAlign w:val="bottom"/>
          </w:tcPr>
          <w:p w:rsidR="00BB2DE3" w:rsidRPr="004B72B5" w:rsidRDefault="00BB2DE3" w:rsidP="00CC4F1F">
            <w:pPr>
              <w:spacing w:after="0"/>
              <w:jc w:val="center"/>
              <w:rPr>
                <w:rFonts w:cs="Arial"/>
                <w:b/>
                <w:sz w:val="18"/>
                <w:szCs w:val="18"/>
              </w:rPr>
            </w:pPr>
            <w:r w:rsidRPr="004B72B5">
              <w:rPr>
                <w:rFonts w:cs="Arial"/>
                <w:b/>
                <w:sz w:val="18"/>
                <w:szCs w:val="18"/>
              </w:rPr>
              <w:t>95% CI</w:t>
            </w:r>
          </w:p>
        </w:tc>
        <w:tc>
          <w:tcPr>
            <w:tcW w:w="236" w:type="dxa"/>
            <w:gridSpan w:val="2"/>
            <w:tcBorders>
              <w:top w:val="nil"/>
              <w:bottom w:val="single" w:sz="4" w:space="0" w:color="auto"/>
            </w:tcBorders>
            <w:shd w:val="clear" w:color="auto" w:fill="auto"/>
            <w:vAlign w:val="bottom"/>
          </w:tcPr>
          <w:p w:rsidR="00BB2DE3" w:rsidRPr="004B72B5" w:rsidRDefault="00BB2DE3" w:rsidP="00CC4F1F">
            <w:pPr>
              <w:spacing w:after="0"/>
              <w:jc w:val="center"/>
              <w:rPr>
                <w:rFonts w:cs="Arial"/>
                <w:b/>
                <w:sz w:val="18"/>
                <w:szCs w:val="18"/>
              </w:rPr>
            </w:pPr>
          </w:p>
        </w:tc>
        <w:tc>
          <w:tcPr>
            <w:tcW w:w="1134" w:type="dxa"/>
            <w:tcBorders>
              <w:top w:val="single" w:sz="4" w:space="0" w:color="auto"/>
              <w:bottom w:val="single" w:sz="4" w:space="0" w:color="auto"/>
            </w:tcBorders>
            <w:shd w:val="clear" w:color="auto" w:fill="auto"/>
            <w:vAlign w:val="bottom"/>
          </w:tcPr>
          <w:p w:rsidR="00BB2DE3" w:rsidRPr="004B72B5" w:rsidRDefault="00BB2DE3" w:rsidP="00CC4F1F">
            <w:pPr>
              <w:spacing w:after="0"/>
              <w:jc w:val="center"/>
              <w:rPr>
                <w:rFonts w:cs="Arial"/>
                <w:b/>
                <w:sz w:val="18"/>
                <w:szCs w:val="18"/>
              </w:rPr>
            </w:pPr>
            <w:r w:rsidRPr="004B72B5">
              <w:rPr>
                <w:rFonts w:cs="Arial"/>
                <w:b/>
                <w:sz w:val="18"/>
                <w:szCs w:val="18"/>
              </w:rPr>
              <w:t>Rate</w:t>
            </w:r>
          </w:p>
        </w:tc>
        <w:tc>
          <w:tcPr>
            <w:tcW w:w="1134" w:type="dxa"/>
            <w:gridSpan w:val="2"/>
            <w:tcBorders>
              <w:top w:val="single" w:sz="4" w:space="0" w:color="auto"/>
              <w:bottom w:val="single" w:sz="4" w:space="0" w:color="auto"/>
            </w:tcBorders>
            <w:shd w:val="clear" w:color="auto" w:fill="auto"/>
            <w:vAlign w:val="bottom"/>
          </w:tcPr>
          <w:p w:rsidR="00BB2DE3" w:rsidRPr="004B72B5" w:rsidRDefault="00BB2DE3" w:rsidP="00CC4F1F">
            <w:pPr>
              <w:spacing w:after="0"/>
              <w:jc w:val="center"/>
              <w:rPr>
                <w:rFonts w:cs="Arial"/>
                <w:b/>
                <w:sz w:val="18"/>
                <w:szCs w:val="18"/>
              </w:rPr>
            </w:pPr>
            <w:r w:rsidRPr="004B72B5">
              <w:rPr>
                <w:rFonts w:cs="Arial"/>
                <w:b/>
                <w:sz w:val="18"/>
                <w:szCs w:val="18"/>
              </w:rPr>
              <w:t>95% CI</w:t>
            </w:r>
          </w:p>
        </w:tc>
      </w:tr>
      <w:tr w:rsidR="00BB2DE3" w:rsidRPr="004B72B5" w:rsidTr="004B11E4">
        <w:trPr>
          <w:jc w:val="center"/>
        </w:trPr>
        <w:tc>
          <w:tcPr>
            <w:tcW w:w="1361" w:type="dxa"/>
            <w:tcBorders>
              <w:top w:val="single" w:sz="4" w:space="0" w:color="auto"/>
            </w:tcBorders>
            <w:shd w:val="clear" w:color="auto" w:fill="auto"/>
            <w:vAlign w:val="center"/>
          </w:tcPr>
          <w:p w:rsidR="00BB2DE3" w:rsidRPr="004B72B5" w:rsidRDefault="00BB2DE3" w:rsidP="00CC4F1F">
            <w:pPr>
              <w:spacing w:after="0"/>
              <w:rPr>
                <w:rFonts w:cs="Arial"/>
                <w:b/>
                <w:sz w:val="18"/>
                <w:szCs w:val="18"/>
              </w:rPr>
            </w:pPr>
            <w:r w:rsidRPr="004B72B5">
              <w:rPr>
                <w:rFonts w:cs="Arial"/>
                <w:b/>
                <w:sz w:val="18"/>
                <w:szCs w:val="18"/>
              </w:rPr>
              <w:t>Top End</w:t>
            </w:r>
          </w:p>
        </w:tc>
        <w:tc>
          <w:tcPr>
            <w:tcW w:w="236" w:type="dxa"/>
            <w:tcBorders>
              <w:top w:val="single" w:sz="4" w:space="0" w:color="auto"/>
            </w:tcBorders>
            <w:shd w:val="clear" w:color="auto" w:fill="auto"/>
          </w:tcPr>
          <w:p w:rsidR="00BB2DE3" w:rsidRPr="004B72B5" w:rsidRDefault="00BB2DE3" w:rsidP="00CC4F1F">
            <w:pPr>
              <w:spacing w:after="0"/>
              <w:rPr>
                <w:rFonts w:cs="Arial"/>
                <w:b/>
              </w:rPr>
            </w:pPr>
          </w:p>
        </w:tc>
        <w:tc>
          <w:tcPr>
            <w:tcW w:w="1134" w:type="dxa"/>
            <w:tcBorders>
              <w:top w:val="single" w:sz="4" w:space="0" w:color="auto"/>
            </w:tcBorders>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164</w:t>
            </w:r>
          </w:p>
        </w:tc>
        <w:tc>
          <w:tcPr>
            <w:tcW w:w="1134" w:type="dxa"/>
            <w:tcBorders>
              <w:top w:val="single" w:sz="4" w:space="0" w:color="auto"/>
            </w:tcBorders>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145-183</w:t>
            </w:r>
          </w:p>
        </w:tc>
        <w:tc>
          <w:tcPr>
            <w:tcW w:w="236" w:type="dxa"/>
            <w:gridSpan w:val="2"/>
            <w:tcBorders>
              <w:top w:val="single" w:sz="4" w:space="0" w:color="auto"/>
            </w:tcBorders>
            <w:shd w:val="clear" w:color="auto" w:fill="auto"/>
          </w:tcPr>
          <w:p w:rsidR="00BB2DE3" w:rsidRPr="00C541E6" w:rsidRDefault="00BB2DE3" w:rsidP="00CC4F1F">
            <w:pPr>
              <w:spacing w:after="0"/>
              <w:jc w:val="center"/>
              <w:rPr>
                <w:rFonts w:cs="Arial"/>
                <w:sz w:val="18"/>
                <w:szCs w:val="18"/>
              </w:rPr>
            </w:pPr>
          </w:p>
        </w:tc>
        <w:tc>
          <w:tcPr>
            <w:tcW w:w="1134" w:type="dxa"/>
            <w:gridSpan w:val="2"/>
            <w:tcBorders>
              <w:top w:val="single" w:sz="4" w:space="0" w:color="auto"/>
            </w:tcBorders>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228.4</w:t>
            </w:r>
          </w:p>
        </w:tc>
        <w:tc>
          <w:tcPr>
            <w:tcW w:w="1134" w:type="dxa"/>
            <w:gridSpan w:val="2"/>
            <w:tcBorders>
              <w:top w:val="single" w:sz="4" w:space="0" w:color="auto"/>
            </w:tcBorders>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210-247</w:t>
            </w:r>
          </w:p>
        </w:tc>
        <w:tc>
          <w:tcPr>
            <w:tcW w:w="236" w:type="dxa"/>
            <w:gridSpan w:val="2"/>
            <w:tcBorders>
              <w:top w:val="single" w:sz="4" w:space="0" w:color="auto"/>
            </w:tcBorders>
            <w:shd w:val="clear" w:color="auto" w:fill="auto"/>
          </w:tcPr>
          <w:p w:rsidR="00BB2DE3" w:rsidRPr="00C541E6" w:rsidRDefault="00BB2DE3" w:rsidP="00CC4F1F">
            <w:pPr>
              <w:spacing w:after="0"/>
              <w:jc w:val="center"/>
              <w:rPr>
                <w:rFonts w:cs="Arial"/>
                <w:sz w:val="18"/>
                <w:szCs w:val="18"/>
              </w:rPr>
            </w:pPr>
          </w:p>
        </w:tc>
        <w:tc>
          <w:tcPr>
            <w:tcW w:w="1134" w:type="dxa"/>
            <w:tcBorders>
              <w:top w:val="single" w:sz="4" w:space="0" w:color="auto"/>
            </w:tcBorders>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203.2</w:t>
            </w:r>
          </w:p>
        </w:tc>
        <w:tc>
          <w:tcPr>
            <w:tcW w:w="1134" w:type="dxa"/>
            <w:gridSpan w:val="2"/>
            <w:tcBorders>
              <w:top w:val="single" w:sz="4" w:space="0" w:color="auto"/>
            </w:tcBorders>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190-217</w:t>
            </w:r>
          </w:p>
        </w:tc>
      </w:tr>
      <w:tr w:rsidR="00BB2DE3" w:rsidRPr="004B72B5" w:rsidTr="004B11E4">
        <w:trPr>
          <w:jc w:val="center"/>
        </w:trPr>
        <w:tc>
          <w:tcPr>
            <w:tcW w:w="1361" w:type="dxa"/>
            <w:shd w:val="clear" w:color="auto" w:fill="auto"/>
            <w:vAlign w:val="center"/>
          </w:tcPr>
          <w:p w:rsidR="00BB2DE3" w:rsidRPr="004B72B5" w:rsidRDefault="00BB2DE3" w:rsidP="00CC4F1F">
            <w:pPr>
              <w:spacing w:after="0"/>
              <w:rPr>
                <w:rFonts w:cs="Arial"/>
                <w:b/>
                <w:sz w:val="18"/>
                <w:szCs w:val="18"/>
              </w:rPr>
            </w:pPr>
            <w:r w:rsidRPr="004B72B5">
              <w:rPr>
                <w:rFonts w:cs="Arial"/>
                <w:b/>
                <w:sz w:val="18"/>
                <w:szCs w:val="18"/>
              </w:rPr>
              <w:t>Central Australia</w:t>
            </w:r>
          </w:p>
        </w:tc>
        <w:tc>
          <w:tcPr>
            <w:tcW w:w="236" w:type="dxa"/>
            <w:shd w:val="clear" w:color="auto" w:fill="auto"/>
          </w:tcPr>
          <w:p w:rsidR="00BB2DE3" w:rsidRPr="004B72B5" w:rsidRDefault="00BB2DE3" w:rsidP="00CC4F1F">
            <w:pPr>
              <w:spacing w:after="0"/>
              <w:rPr>
                <w:rFonts w:cs="Arial"/>
                <w:b/>
              </w:rPr>
            </w:pPr>
          </w:p>
        </w:tc>
        <w:tc>
          <w:tcPr>
            <w:tcW w:w="1134" w:type="dxa"/>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266.7</w:t>
            </w:r>
          </w:p>
        </w:tc>
        <w:tc>
          <w:tcPr>
            <w:tcW w:w="1134" w:type="dxa"/>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229-305</w:t>
            </w:r>
          </w:p>
        </w:tc>
        <w:tc>
          <w:tcPr>
            <w:tcW w:w="236" w:type="dxa"/>
            <w:gridSpan w:val="2"/>
            <w:shd w:val="clear" w:color="auto" w:fill="auto"/>
          </w:tcPr>
          <w:p w:rsidR="00BB2DE3" w:rsidRPr="00C541E6" w:rsidRDefault="00BB2DE3" w:rsidP="00CC4F1F">
            <w:pPr>
              <w:spacing w:after="0"/>
              <w:jc w:val="center"/>
              <w:rPr>
                <w:rFonts w:cs="Arial"/>
                <w:sz w:val="18"/>
                <w:szCs w:val="18"/>
              </w:rPr>
            </w:pPr>
          </w:p>
        </w:tc>
        <w:tc>
          <w:tcPr>
            <w:tcW w:w="1134" w:type="dxa"/>
            <w:gridSpan w:val="2"/>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271.9</w:t>
            </w:r>
          </w:p>
        </w:tc>
        <w:tc>
          <w:tcPr>
            <w:tcW w:w="1134" w:type="dxa"/>
            <w:gridSpan w:val="2"/>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228-315</w:t>
            </w:r>
          </w:p>
        </w:tc>
        <w:tc>
          <w:tcPr>
            <w:tcW w:w="236" w:type="dxa"/>
            <w:gridSpan w:val="2"/>
            <w:shd w:val="clear" w:color="auto" w:fill="auto"/>
          </w:tcPr>
          <w:p w:rsidR="00BB2DE3" w:rsidRPr="00C541E6" w:rsidRDefault="00BB2DE3" w:rsidP="00CC4F1F">
            <w:pPr>
              <w:spacing w:after="0"/>
              <w:jc w:val="center"/>
              <w:rPr>
                <w:rFonts w:cs="Arial"/>
                <w:sz w:val="18"/>
                <w:szCs w:val="18"/>
              </w:rPr>
            </w:pPr>
          </w:p>
        </w:tc>
        <w:tc>
          <w:tcPr>
            <w:tcW w:w="1134" w:type="dxa"/>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270.1</w:t>
            </w:r>
          </w:p>
        </w:tc>
        <w:tc>
          <w:tcPr>
            <w:tcW w:w="1134" w:type="dxa"/>
            <w:gridSpan w:val="2"/>
            <w:shd w:val="clear" w:color="auto" w:fill="auto"/>
          </w:tcPr>
          <w:p w:rsidR="00BB2DE3" w:rsidRPr="00C541E6" w:rsidRDefault="00BB2DE3" w:rsidP="00CC4F1F">
            <w:pPr>
              <w:spacing w:after="0"/>
              <w:jc w:val="center"/>
              <w:rPr>
                <w:rFonts w:cs="Arial"/>
                <w:sz w:val="18"/>
                <w:szCs w:val="18"/>
              </w:rPr>
            </w:pPr>
            <w:r w:rsidRPr="00C541E6">
              <w:rPr>
                <w:rFonts w:cs="Arial"/>
                <w:sz w:val="18"/>
                <w:szCs w:val="18"/>
              </w:rPr>
              <w:t>241-299</w:t>
            </w:r>
          </w:p>
        </w:tc>
      </w:tr>
      <w:tr w:rsidR="00BB2DE3" w:rsidRPr="004B72B5" w:rsidTr="004B11E4">
        <w:trPr>
          <w:jc w:val="center"/>
        </w:trPr>
        <w:tc>
          <w:tcPr>
            <w:tcW w:w="1361" w:type="dxa"/>
            <w:shd w:val="clear" w:color="auto" w:fill="auto"/>
            <w:vAlign w:val="center"/>
          </w:tcPr>
          <w:p w:rsidR="00BB2DE3" w:rsidRPr="004B72B5" w:rsidRDefault="00BB2DE3" w:rsidP="00CC4F1F">
            <w:pPr>
              <w:spacing w:after="0"/>
              <w:rPr>
                <w:rFonts w:cs="Arial"/>
                <w:b/>
                <w:sz w:val="18"/>
                <w:szCs w:val="18"/>
              </w:rPr>
            </w:pPr>
            <w:r w:rsidRPr="004B72B5">
              <w:rPr>
                <w:rFonts w:cs="Arial"/>
                <w:b/>
                <w:sz w:val="18"/>
                <w:szCs w:val="18"/>
              </w:rPr>
              <w:t>All NT</w:t>
            </w:r>
          </w:p>
        </w:tc>
        <w:tc>
          <w:tcPr>
            <w:tcW w:w="236" w:type="dxa"/>
            <w:shd w:val="clear" w:color="auto" w:fill="auto"/>
          </w:tcPr>
          <w:p w:rsidR="00BB2DE3" w:rsidRPr="004B72B5" w:rsidRDefault="00BB2DE3" w:rsidP="00CC4F1F">
            <w:pPr>
              <w:spacing w:after="0"/>
              <w:rPr>
                <w:rFonts w:cs="Arial"/>
                <w:b/>
              </w:rPr>
            </w:pPr>
          </w:p>
        </w:tc>
        <w:tc>
          <w:tcPr>
            <w:tcW w:w="1134" w:type="dxa"/>
            <w:shd w:val="clear" w:color="auto" w:fill="auto"/>
          </w:tcPr>
          <w:p w:rsidR="00BB2DE3" w:rsidRPr="004B72B5" w:rsidRDefault="00BB2DE3" w:rsidP="00CC4F1F">
            <w:pPr>
              <w:spacing w:after="0"/>
              <w:jc w:val="center"/>
              <w:rPr>
                <w:rFonts w:cs="Arial"/>
                <w:b/>
                <w:sz w:val="18"/>
                <w:szCs w:val="18"/>
              </w:rPr>
            </w:pPr>
            <w:r w:rsidRPr="004B72B5">
              <w:rPr>
                <w:rFonts w:cs="Arial"/>
                <w:b/>
                <w:sz w:val="18"/>
                <w:szCs w:val="18"/>
              </w:rPr>
              <w:t>194.1</w:t>
            </w:r>
          </w:p>
        </w:tc>
        <w:tc>
          <w:tcPr>
            <w:tcW w:w="1134" w:type="dxa"/>
            <w:shd w:val="clear" w:color="auto" w:fill="auto"/>
          </w:tcPr>
          <w:p w:rsidR="00BB2DE3" w:rsidRPr="004B72B5" w:rsidRDefault="00BB2DE3" w:rsidP="00CC4F1F">
            <w:pPr>
              <w:spacing w:after="0"/>
              <w:jc w:val="center"/>
              <w:rPr>
                <w:rFonts w:cs="Arial"/>
                <w:b/>
                <w:sz w:val="18"/>
                <w:szCs w:val="18"/>
              </w:rPr>
            </w:pPr>
            <w:r w:rsidRPr="004B72B5">
              <w:rPr>
                <w:rFonts w:cs="Arial"/>
                <w:b/>
                <w:sz w:val="18"/>
                <w:szCs w:val="18"/>
              </w:rPr>
              <w:t>177-212</w:t>
            </w:r>
          </w:p>
        </w:tc>
        <w:tc>
          <w:tcPr>
            <w:tcW w:w="236" w:type="dxa"/>
            <w:gridSpan w:val="2"/>
            <w:shd w:val="clear" w:color="auto" w:fill="auto"/>
          </w:tcPr>
          <w:p w:rsidR="00BB2DE3" w:rsidRPr="004B72B5" w:rsidRDefault="00BB2DE3" w:rsidP="00CC4F1F">
            <w:pPr>
              <w:spacing w:after="0"/>
              <w:jc w:val="center"/>
              <w:rPr>
                <w:rFonts w:cs="Arial"/>
                <w:b/>
                <w:sz w:val="18"/>
                <w:szCs w:val="18"/>
              </w:rPr>
            </w:pPr>
          </w:p>
        </w:tc>
        <w:tc>
          <w:tcPr>
            <w:tcW w:w="1134" w:type="dxa"/>
            <w:gridSpan w:val="2"/>
            <w:shd w:val="clear" w:color="auto" w:fill="auto"/>
          </w:tcPr>
          <w:p w:rsidR="00BB2DE3" w:rsidRPr="004B72B5" w:rsidRDefault="00BB2DE3" w:rsidP="00CC4F1F">
            <w:pPr>
              <w:spacing w:after="0"/>
              <w:jc w:val="center"/>
              <w:rPr>
                <w:rFonts w:cs="Arial"/>
                <w:b/>
                <w:sz w:val="18"/>
                <w:szCs w:val="18"/>
              </w:rPr>
            </w:pPr>
            <w:r w:rsidRPr="004B72B5">
              <w:rPr>
                <w:rFonts w:cs="Arial"/>
                <w:b/>
                <w:sz w:val="18"/>
                <w:szCs w:val="18"/>
              </w:rPr>
              <w:t>236.1</w:t>
            </w:r>
          </w:p>
        </w:tc>
        <w:tc>
          <w:tcPr>
            <w:tcW w:w="1134" w:type="dxa"/>
            <w:gridSpan w:val="2"/>
            <w:shd w:val="clear" w:color="auto" w:fill="auto"/>
          </w:tcPr>
          <w:p w:rsidR="00BB2DE3" w:rsidRPr="004B72B5" w:rsidRDefault="00BB2DE3" w:rsidP="00CC4F1F">
            <w:pPr>
              <w:spacing w:after="0"/>
              <w:jc w:val="center"/>
              <w:rPr>
                <w:rFonts w:cs="Arial"/>
                <w:b/>
                <w:sz w:val="18"/>
                <w:szCs w:val="18"/>
              </w:rPr>
            </w:pPr>
            <w:r w:rsidRPr="004B72B5">
              <w:rPr>
                <w:rFonts w:cs="Arial"/>
                <w:b/>
                <w:sz w:val="18"/>
                <w:szCs w:val="18"/>
              </w:rPr>
              <w:t>219-253</w:t>
            </w:r>
          </w:p>
        </w:tc>
        <w:tc>
          <w:tcPr>
            <w:tcW w:w="236" w:type="dxa"/>
            <w:gridSpan w:val="2"/>
            <w:shd w:val="clear" w:color="auto" w:fill="auto"/>
          </w:tcPr>
          <w:p w:rsidR="00BB2DE3" w:rsidRPr="004B72B5" w:rsidRDefault="00BB2DE3" w:rsidP="00CC4F1F">
            <w:pPr>
              <w:spacing w:after="0"/>
              <w:jc w:val="center"/>
              <w:rPr>
                <w:rFonts w:cs="Arial"/>
                <w:b/>
                <w:sz w:val="18"/>
                <w:szCs w:val="18"/>
              </w:rPr>
            </w:pPr>
          </w:p>
        </w:tc>
        <w:tc>
          <w:tcPr>
            <w:tcW w:w="1134" w:type="dxa"/>
            <w:shd w:val="clear" w:color="auto" w:fill="auto"/>
          </w:tcPr>
          <w:p w:rsidR="00BB2DE3" w:rsidRPr="004B72B5" w:rsidRDefault="00BB2DE3" w:rsidP="00CC4F1F">
            <w:pPr>
              <w:spacing w:after="0"/>
              <w:jc w:val="center"/>
              <w:rPr>
                <w:rFonts w:cs="Arial"/>
                <w:b/>
                <w:sz w:val="18"/>
                <w:szCs w:val="18"/>
              </w:rPr>
            </w:pPr>
            <w:r w:rsidRPr="004B72B5">
              <w:rPr>
                <w:rFonts w:cs="Arial"/>
                <w:b/>
                <w:sz w:val="18"/>
                <w:szCs w:val="18"/>
              </w:rPr>
              <w:t>218.1</w:t>
            </w:r>
          </w:p>
        </w:tc>
        <w:tc>
          <w:tcPr>
            <w:tcW w:w="1134" w:type="dxa"/>
            <w:gridSpan w:val="2"/>
            <w:shd w:val="clear" w:color="auto" w:fill="auto"/>
          </w:tcPr>
          <w:p w:rsidR="00BB2DE3" w:rsidRPr="004B72B5" w:rsidRDefault="00BB2DE3" w:rsidP="00CC4F1F">
            <w:pPr>
              <w:spacing w:after="0"/>
              <w:jc w:val="center"/>
              <w:rPr>
                <w:rFonts w:cs="Arial"/>
                <w:b/>
                <w:sz w:val="18"/>
                <w:szCs w:val="18"/>
              </w:rPr>
            </w:pPr>
            <w:r w:rsidRPr="004B72B5">
              <w:rPr>
                <w:rFonts w:cs="Arial"/>
                <w:b/>
                <w:sz w:val="18"/>
                <w:szCs w:val="18"/>
              </w:rPr>
              <w:t>206-230</w:t>
            </w:r>
          </w:p>
        </w:tc>
      </w:tr>
    </w:tbl>
    <w:p w:rsidR="00BB2DE3" w:rsidRPr="004B72B5" w:rsidRDefault="00BB2DE3" w:rsidP="00BB2DE3">
      <w:pPr>
        <w:rPr>
          <w:rFonts w:cs="Arial"/>
          <w:b/>
        </w:rPr>
      </w:pPr>
    </w:p>
    <w:p w:rsidR="00E64DF9" w:rsidRDefault="00E64DF9">
      <w:pPr>
        <w:spacing w:before="0" w:after="0"/>
        <w:rPr>
          <w:b/>
          <w:sz w:val="18"/>
          <w:szCs w:val="20"/>
          <w:lang w:eastAsia="en-US"/>
        </w:rPr>
      </w:pPr>
      <w:r>
        <w:br w:type="page"/>
      </w:r>
    </w:p>
    <w:p w:rsidR="00BB2DE3" w:rsidRPr="00D52D00" w:rsidRDefault="00BB2DE3" w:rsidP="001E6743">
      <w:pPr>
        <w:pStyle w:val="TableofFigures"/>
      </w:pPr>
      <w:r w:rsidRPr="00D52D00">
        <w:t xml:space="preserve">Figure T.1:   Age standardised rates of childhood transport injury hospitalisations per 100,000 </w:t>
      </w:r>
      <w:proofErr w:type="gramStart"/>
      <w:r w:rsidRPr="00D52D00">
        <w:t>population</w:t>
      </w:r>
      <w:proofErr w:type="gramEnd"/>
      <w:r w:rsidRPr="00D52D00">
        <w:t xml:space="preserve"> by District, NT residents, 2001-2011</w:t>
      </w:r>
    </w:p>
    <w:p w:rsidR="00BB2DE3" w:rsidRPr="00D52D00" w:rsidRDefault="00534D73" w:rsidP="00A34152">
      <w:pPr>
        <w:ind w:left="142"/>
        <w:rPr>
          <w:rFonts w:cs="Arial"/>
        </w:rPr>
      </w:pPr>
      <w:r>
        <w:rPr>
          <w:rFonts w:cs="Arial"/>
          <w:noProof/>
        </w:rPr>
        <w:drawing>
          <wp:inline distT="0" distB="0" distL="0" distR="0" wp14:anchorId="08C0E862" wp14:editId="6B9FB351">
            <wp:extent cx="5124450" cy="2914650"/>
            <wp:effectExtent l="0" t="0" r="19050" b="19050"/>
            <wp:docPr id="289"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BB2DE3" w:rsidRPr="00D52D00" w:rsidRDefault="00BB2DE3" w:rsidP="00BB2DE3">
      <w:pPr>
        <w:rPr>
          <w:rFonts w:cs="Arial"/>
        </w:rPr>
      </w:pPr>
    </w:p>
    <w:p w:rsidR="00BB2DE3" w:rsidRDefault="00BB2DE3" w:rsidP="00BB2DE3">
      <w:pPr>
        <w:rPr>
          <w:rFonts w:cs="Arial"/>
        </w:rPr>
      </w:pPr>
      <w:r w:rsidRPr="00D52D00">
        <w:rPr>
          <w:rFonts w:cs="Arial"/>
        </w:rPr>
        <w:t>In the NT the proportion of transport injury hospitalisations in the different age groups in non-Aboriginal children was very similar to the proportions seen nationally. Amongst Aboriginal children in the NT, a greater proportion was seen in 0-4 year olds and a smaller proportion in 10-14 year olds. See table T.3.</w:t>
      </w:r>
    </w:p>
    <w:p w:rsidR="001E6743" w:rsidRPr="00D52D00" w:rsidRDefault="001E6743" w:rsidP="00BB2DE3">
      <w:pPr>
        <w:rPr>
          <w:rFonts w:cs="Arial"/>
        </w:rPr>
      </w:pPr>
    </w:p>
    <w:p w:rsidR="00BB2DE3" w:rsidRPr="00D52D00" w:rsidRDefault="00BB2DE3" w:rsidP="00BB2DE3">
      <w:pPr>
        <w:spacing w:after="0"/>
        <w:rPr>
          <w:rFonts w:cs="Arial"/>
          <w:b/>
          <w:sz w:val="18"/>
          <w:szCs w:val="18"/>
        </w:rPr>
      </w:pPr>
      <w:r w:rsidRPr="00D52D00">
        <w:rPr>
          <w:rFonts w:cs="Arial"/>
          <w:b/>
          <w:sz w:val="18"/>
          <w:szCs w:val="18"/>
        </w:rPr>
        <w:t xml:space="preserve">Table T.3: Estimated numbers and relative proportions of children hospitalised for transport injury </w:t>
      </w:r>
      <w:proofErr w:type="gramStart"/>
      <w:r w:rsidRPr="00D52D00">
        <w:rPr>
          <w:rFonts w:cs="Arial"/>
          <w:b/>
          <w:sz w:val="18"/>
          <w:szCs w:val="18"/>
        </w:rPr>
        <w:t>by  age</w:t>
      </w:r>
      <w:proofErr w:type="gramEnd"/>
      <w:r w:rsidRPr="00D52D00">
        <w:rPr>
          <w:rFonts w:cs="Arial"/>
          <w:b/>
          <w:sz w:val="18"/>
          <w:szCs w:val="18"/>
        </w:rPr>
        <w:t xml:space="preserve"> group and  Indigenous status, NT, 2001-2011 and Australia wide 1999-2007</w:t>
      </w:r>
    </w:p>
    <w:tbl>
      <w:tblPr>
        <w:tblW w:w="9250" w:type="dxa"/>
        <w:jc w:val="center"/>
        <w:tblInd w:w="2193" w:type="dxa"/>
        <w:tblBorders>
          <w:top w:val="single" w:sz="4" w:space="0" w:color="auto"/>
          <w:bottom w:val="single" w:sz="4" w:space="0" w:color="auto"/>
        </w:tblBorders>
        <w:tblLook w:val="04A0" w:firstRow="1" w:lastRow="0" w:firstColumn="1" w:lastColumn="0" w:noHBand="0" w:noVBand="1"/>
      </w:tblPr>
      <w:tblGrid>
        <w:gridCol w:w="949"/>
        <w:gridCol w:w="234"/>
        <w:gridCol w:w="1106"/>
        <w:gridCol w:w="879"/>
        <w:gridCol w:w="241"/>
        <w:gridCol w:w="19"/>
        <w:gridCol w:w="792"/>
        <w:gridCol w:w="880"/>
        <w:gridCol w:w="230"/>
        <w:gridCol w:w="24"/>
        <w:gridCol w:w="760"/>
        <w:gridCol w:w="850"/>
        <w:gridCol w:w="14"/>
        <w:gridCol w:w="237"/>
        <w:gridCol w:w="9"/>
        <w:gridCol w:w="1138"/>
        <w:gridCol w:w="861"/>
        <w:gridCol w:w="16"/>
        <w:gridCol w:w="11"/>
      </w:tblGrid>
      <w:tr w:rsidR="00472309" w:rsidRPr="00D52D00" w:rsidTr="00774552">
        <w:trPr>
          <w:gridAfter w:val="2"/>
          <w:wAfter w:w="27" w:type="dxa"/>
          <w:jc w:val="center"/>
        </w:trPr>
        <w:tc>
          <w:tcPr>
            <w:tcW w:w="949" w:type="dxa"/>
            <w:tcBorders>
              <w:top w:val="single" w:sz="4" w:space="0" w:color="auto"/>
              <w:bottom w:val="nil"/>
            </w:tcBorders>
            <w:shd w:val="clear" w:color="auto" w:fill="auto"/>
          </w:tcPr>
          <w:p w:rsidR="00472309" w:rsidRPr="00D52D00" w:rsidRDefault="00472309" w:rsidP="00CC4F1F">
            <w:pPr>
              <w:spacing w:after="0"/>
              <w:rPr>
                <w:rFonts w:cs="Arial"/>
                <w:b/>
              </w:rPr>
            </w:pPr>
          </w:p>
        </w:tc>
        <w:tc>
          <w:tcPr>
            <w:tcW w:w="234" w:type="dxa"/>
            <w:tcBorders>
              <w:top w:val="single" w:sz="4" w:space="0" w:color="auto"/>
              <w:bottom w:val="nil"/>
            </w:tcBorders>
            <w:shd w:val="clear" w:color="auto" w:fill="auto"/>
          </w:tcPr>
          <w:p w:rsidR="00472309" w:rsidRPr="00D52D00" w:rsidRDefault="00472309" w:rsidP="00CC4F1F">
            <w:pPr>
              <w:spacing w:after="0"/>
              <w:rPr>
                <w:rFonts w:cs="Arial"/>
                <w:b/>
              </w:rPr>
            </w:pPr>
          </w:p>
        </w:tc>
        <w:tc>
          <w:tcPr>
            <w:tcW w:w="2245" w:type="dxa"/>
            <w:gridSpan w:val="4"/>
            <w:tcBorders>
              <w:top w:val="single" w:sz="4" w:space="0" w:color="auto"/>
              <w:bottom w:val="single" w:sz="4" w:space="0" w:color="auto"/>
            </w:tcBorders>
            <w:shd w:val="clear" w:color="auto" w:fill="auto"/>
            <w:vAlign w:val="bottom"/>
          </w:tcPr>
          <w:p w:rsidR="00472309" w:rsidRPr="00D52D00" w:rsidRDefault="00472309" w:rsidP="00CC4F1F">
            <w:pPr>
              <w:spacing w:after="0"/>
              <w:jc w:val="center"/>
              <w:rPr>
                <w:rFonts w:cs="Arial"/>
                <w:b/>
                <w:sz w:val="18"/>
                <w:szCs w:val="18"/>
              </w:rPr>
            </w:pPr>
            <w:r w:rsidRPr="00D52D00">
              <w:rPr>
                <w:rFonts w:cs="Arial"/>
                <w:b/>
                <w:sz w:val="18"/>
                <w:szCs w:val="18"/>
              </w:rPr>
              <w:t>NT Aboriginal</w:t>
            </w:r>
          </w:p>
        </w:tc>
        <w:tc>
          <w:tcPr>
            <w:tcW w:w="1672" w:type="dxa"/>
            <w:gridSpan w:val="2"/>
            <w:tcBorders>
              <w:top w:val="single" w:sz="4" w:space="0" w:color="auto"/>
              <w:bottom w:val="single" w:sz="4" w:space="0" w:color="auto"/>
            </w:tcBorders>
            <w:shd w:val="clear" w:color="auto" w:fill="auto"/>
            <w:vAlign w:val="bottom"/>
          </w:tcPr>
          <w:p w:rsidR="00472309" w:rsidRPr="00D52D00" w:rsidRDefault="00472309" w:rsidP="00CC4F1F">
            <w:pPr>
              <w:spacing w:after="0"/>
              <w:jc w:val="center"/>
              <w:rPr>
                <w:rFonts w:cs="Arial"/>
                <w:b/>
                <w:sz w:val="18"/>
                <w:szCs w:val="18"/>
              </w:rPr>
            </w:pPr>
            <w:r w:rsidRPr="00D52D00">
              <w:rPr>
                <w:rFonts w:cs="Arial"/>
                <w:b/>
                <w:sz w:val="18"/>
                <w:szCs w:val="18"/>
              </w:rPr>
              <w:t>NT Non Aboriginal</w:t>
            </w:r>
          </w:p>
        </w:tc>
        <w:tc>
          <w:tcPr>
            <w:tcW w:w="254" w:type="dxa"/>
            <w:gridSpan w:val="2"/>
            <w:tcBorders>
              <w:top w:val="single" w:sz="4" w:space="0" w:color="auto"/>
              <w:bottom w:val="nil"/>
            </w:tcBorders>
            <w:shd w:val="clear" w:color="auto" w:fill="auto"/>
            <w:vAlign w:val="bottom"/>
          </w:tcPr>
          <w:p w:rsidR="00472309" w:rsidRPr="00D52D00" w:rsidRDefault="00472309" w:rsidP="00CC4F1F">
            <w:pPr>
              <w:spacing w:after="0"/>
              <w:jc w:val="center"/>
              <w:rPr>
                <w:rFonts w:cs="Arial"/>
                <w:b/>
                <w:sz w:val="18"/>
                <w:szCs w:val="18"/>
              </w:rPr>
            </w:pPr>
          </w:p>
        </w:tc>
        <w:tc>
          <w:tcPr>
            <w:tcW w:w="1610" w:type="dxa"/>
            <w:gridSpan w:val="2"/>
            <w:tcBorders>
              <w:top w:val="single" w:sz="4" w:space="0" w:color="auto"/>
              <w:bottom w:val="single" w:sz="4" w:space="0" w:color="auto"/>
            </w:tcBorders>
            <w:shd w:val="clear" w:color="auto" w:fill="auto"/>
            <w:vAlign w:val="bottom"/>
          </w:tcPr>
          <w:p w:rsidR="00472309" w:rsidRPr="00D52D00" w:rsidRDefault="00472309" w:rsidP="00CC4F1F">
            <w:pPr>
              <w:spacing w:after="0"/>
              <w:jc w:val="center"/>
              <w:rPr>
                <w:rFonts w:cs="Arial"/>
                <w:b/>
                <w:sz w:val="18"/>
                <w:szCs w:val="18"/>
              </w:rPr>
            </w:pPr>
            <w:r w:rsidRPr="00D52D00">
              <w:rPr>
                <w:rFonts w:cs="Arial"/>
                <w:b/>
                <w:sz w:val="18"/>
                <w:szCs w:val="18"/>
              </w:rPr>
              <w:t>NT Total</w:t>
            </w:r>
          </w:p>
        </w:tc>
        <w:tc>
          <w:tcPr>
            <w:tcW w:w="251" w:type="dxa"/>
            <w:gridSpan w:val="2"/>
            <w:tcBorders>
              <w:top w:val="single" w:sz="4" w:space="0" w:color="auto"/>
              <w:bottom w:val="nil"/>
            </w:tcBorders>
            <w:shd w:val="clear" w:color="auto" w:fill="auto"/>
            <w:vAlign w:val="bottom"/>
          </w:tcPr>
          <w:p w:rsidR="00472309" w:rsidRPr="00D52D00" w:rsidRDefault="00472309" w:rsidP="00CC4F1F">
            <w:pPr>
              <w:spacing w:after="0"/>
              <w:jc w:val="center"/>
              <w:rPr>
                <w:rFonts w:cs="Arial"/>
                <w:b/>
                <w:sz w:val="18"/>
                <w:szCs w:val="18"/>
              </w:rPr>
            </w:pPr>
          </w:p>
        </w:tc>
        <w:tc>
          <w:tcPr>
            <w:tcW w:w="2008" w:type="dxa"/>
            <w:gridSpan w:val="3"/>
            <w:tcBorders>
              <w:top w:val="single" w:sz="4" w:space="0" w:color="auto"/>
              <w:bottom w:val="single" w:sz="4" w:space="0" w:color="auto"/>
            </w:tcBorders>
            <w:shd w:val="clear" w:color="auto" w:fill="auto"/>
            <w:vAlign w:val="bottom"/>
          </w:tcPr>
          <w:p w:rsidR="00472309" w:rsidRPr="00D52D00" w:rsidRDefault="00472309" w:rsidP="00CC4F1F">
            <w:pPr>
              <w:spacing w:after="0"/>
              <w:jc w:val="center"/>
              <w:rPr>
                <w:rFonts w:cs="Arial"/>
                <w:b/>
                <w:sz w:val="18"/>
                <w:szCs w:val="18"/>
              </w:rPr>
            </w:pPr>
            <w:r w:rsidRPr="00D52D00">
              <w:rPr>
                <w:rFonts w:cs="Arial"/>
                <w:b/>
                <w:sz w:val="18"/>
                <w:szCs w:val="18"/>
              </w:rPr>
              <w:t>National</w:t>
            </w:r>
          </w:p>
        </w:tc>
      </w:tr>
      <w:tr w:rsidR="00E038BE" w:rsidRPr="00D52D00" w:rsidTr="00E038BE">
        <w:trPr>
          <w:gridAfter w:val="1"/>
          <w:wAfter w:w="11" w:type="dxa"/>
          <w:jc w:val="center"/>
        </w:trPr>
        <w:tc>
          <w:tcPr>
            <w:tcW w:w="949" w:type="dxa"/>
            <w:tcBorders>
              <w:top w:val="nil"/>
              <w:bottom w:val="single" w:sz="4" w:space="0" w:color="auto"/>
            </w:tcBorders>
            <w:shd w:val="clear" w:color="auto" w:fill="auto"/>
          </w:tcPr>
          <w:p w:rsidR="00BB2DE3" w:rsidRPr="00D52D00" w:rsidRDefault="00BB2DE3" w:rsidP="00CC4F1F">
            <w:pPr>
              <w:spacing w:after="0"/>
              <w:rPr>
                <w:rFonts w:cs="Arial"/>
                <w:b/>
              </w:rPr>
            </w:pPr>
          </w:p>
        </w:tc>
        <w:tc>
          <w:tcPr>
            <w:tcW w:w="234" w:type="dxa"/>
            <w:tcBorders>
              <w:top w:val="nil"/>
              <w:bottom w:val="single" w:sz="4" w:space="0" w:color="auto"/>
            </w:tcBorders>
            <w:shd w:val="clear" w:color="auto" w:fill="auto"/>
          </w:tcPr>
          <w:p w:rsidR="00BB2DE3" w:rsidRPr="00D52D00" w:rsidRDefault="00BB2DE3" w:rsidP="00CC4F1F">
            <w:pPr>
              <w:spacing w:after="0"/>
              <w:rPr>
                <w:rFonts w:cs="Arial"/>
                <w:b/>
              </w:rPr>
            </w:pPr>
          </w:p>
        </w:tc>
        <w:tc>
          <w:tcPr>
            <w:tcW w:w="1106"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879" w:type="dxa"/>
            <w:tcBorders>
              <w:top w:val="single" w:sz="4" w:space="0" w:color="auto"/>
              <w:bottom w:val="single" w:sz="4" w:space="0" w:color="auto"/>
            </w:tcBorders>
            <w:shd w:val="clear" w:color="auto" w:fill="auto"/>
            <w:vAlign w:val="bottom"/>
          </w:tcPr>
          <w:p w:rsidR="00BB2DE3" w:rsidRPr="00D52D00" w:rsidRDefault="009F6309"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41"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811"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880" w:type="dxa"/>
            <w:tcBorders>
              <w:top w:val="single" w:sz="4" w:space="0" w:color="auto"/>
              <w:bottom w:val="single" w:sz="4" w:space="0" w:color="auto"/>
            </w:tcBorders>
            <w:shd w:val="clear" w:color="auto" w:fill="auto"/>
            <w:vAlign w:val="bottom"/>
          </w:tcPr>
          <w:p w:rsidR="00BB2DE3" w:rsidRPr="00D52D00" w:rsidRDefault="00BB2DE3" w:rsidP="00183A4E">
            <w:pPr>
              <w:spacing w:after="0"/>
              <w:jc w:val="center"/>
              <w:rPr>
                <w:rFonts w:cs="Arial"/>
                <w:b/>
                <w:sz w:val="18"/>
                <w:szCs w:val="18"/>
              </w:rPr>
            </w:pPr>
            <w:r w:rsidRPr="00D52D00">
              <w:rPr>
                <w:rFonts w:cs="Arial"/>
                <w:b/>
                <w:sz w:val="18"/>
                <w:szCs w:val="18"/>
              </w:rPr>
              <w:t>Percent</w:t>
            </w:r>
          </w:p>
        </w:tc>
        <w:tc>
          <w:tcPr>
            <w:tcW w:w="230"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78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86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Per cent</w:t>
            </w:r>
          </w:p>
        </w:tc>
        <w:tc>
          <w:tcPr>
            <w:tcW w:w="246" w:type="dxa"/>
            <w:gridSpan w:val="2"/>
            <w:tcBorders>
              <w:top w:val="nil"/>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1138"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877" w:type="dxa"/>
            <w:gridSpan w:val="2"/>
            <w:tcBorders>
              <w:top w:val="single" w:sz="4" w:space="0" w:color="auto"/>
              <w:bottom w:val="single" w:sz="4" w:space="0" w:color="auto"/>
            </w:tcBorders>
            <w:shd w:val="clear" w:color="auto" w:fill="auto"/>
            <w:vAlign w:val="bottom"/>
          </w:tcPr>
          <w:p w:rsidR="00BB2DE3" w:rsidRPr="00D52D00" w:rsidRDefault="00183A4E"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r>
      <w:tr w:rsidR="00E038BE" w:rsidRPr="00D52D00" w:rsidTr="00E038BE">
        <w:trPr>
          <w:gridAfter w:val="1"/>
          <w:wAfter w:w="11" w:type="dxa"/>
          <w:jc w:val="center"/>
        </w:trPr>
        <w:tc>
          <w:tcPr>
            <w:tcW w:w="949" w:type="dxa"/>
            <w:tcBorders>
              <w:top w:val="single" w:sz="4" w:space="0" w:color="auto"/>
            </w:tcBorders>
            <w:shd w:val="clear" w:color="auto" w:fill="auto"/>
            <w:vAlign w:val="center"/>
          </w:tcPr>
          <w:p w:rsidR="00BB2DE3" w:rsidRPr="00D52D00" w:rsidRDefault="00BB2DE3" w:rsidP="00CC4F1F">
            <w:pPr>
              <w:spacing w:after="0"/>
              <w:rPr>
                <w:rFonts w:cs="Arial"/>
                <w:b/>
                <w:color w:val="000000"/>
                <w:sz w:val="18"/>
                <w:szCs w:val="18"/>
              </w:rPr>
            </w:pPr>
            <w:r w:rsidRPr="00D52D00">
              <w:rPr>
                <w:rFonts w:cs="Arial"/>
                <w:b/>
                <w:color w:val="000000"/>
                <w:sz w:val="18"/>
                <w:szCs w:val="18"/>
              </w:rPr>
              <w:t>0 to 4</w:t>
            </w:r>
          </w:p>
        </w:tc>
        <w:tc>
          <w:tcPr>
            <w:tcW w:w="234" w:type="dxa"/>
            <w:tcBorders>
              <w:top w:val="single" w:sz="4" w:space="0" w:color="auto"/>
            </w:tcBorders>
            <w:shd w:val="clear" w:color="auto" w:fill="auto"/>
          </w:tcPr>
          <w:p w:rsidR="00BB2DE3" w:rsidRPr="00D52D00" w:rsidRDefault="00BB2DE3" w:rsidP="00CC4F1F">
            <w:pPr>
              <w:spacing w:after="0"/>
              <w:rPr>
                <w:rFonts w:cs="Arial"/>
                <w:b/>
                <w:sz w:val="18"/>
                <w:szCs w:val="18"/>
              </w:rPr>
            </w:pPr>
          </w:p>
        </w:tc>
        <w:tc>
          <w:tcPr>
            <w:tcW w:w="1106"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115</w:t>
            </w:r>
          </w:p>
        </w:tc>
        <w:tc>
          <w:tcPr>
            <w:tcW w:w="879"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22.9</w:t>
            </w:r>
          </w:p>
        </w:tc>
        <w:tc>
          <w:tcPr>
            <w:tcW w:w="241"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p>
        </w:tc>
        <w:tc>
          <w:tcPr>
            <w:tcW w:w="811" w:type="dxa"/>
            <w:gridSpan w:val="2"/>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101</w:t>
            </w:r>
          </w:p>
        </w:tc>
        <w:tc>
          <w:tcPr>
            <w:tcW w:w="880"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12.7</w:t>
            </w:r>
          </w:p>
        </w:tc>
        <w:tc>
          <w:tcPr>
            <w:tcW w:w="230"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p>
        </w:tc>
        <w:tc>
          <w:tcPr>
            <w:tcW w:w="784" w:type="dxa"/>
            <w:gridSpan w:val="2"/>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216</w:t>
            </w:r>
          </w:p>
        </w:tc>
        <w:tc>
          <w:tcPr>
            <w:tcW w:w="864" w:type="dxa"/>
            <w:gridSpan w:val="2"/>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16.7</w:t>
            </w:r>
          </w:p>
        </w:tc>
        <w:tc>
          <w:tcPr>
            <w:tcW w:w="246" w:type="dxa"/>
            <w:gridSpan w:val="2"/>
            <w:tcBorders>
              <w:top w:val="single" w:sz="4" w:space="0" w:color="auto"/>
            </w:tcBorders>
            <w:shd w:val="clear" w:color="auto" w:fill="auto"/>
          </w:tcPr>
          <w:p w:rsidR="00BB2DE3" w:rsidRPr="00D52D00" w:rsidRDefault="00BB2DE3" w:rsidP="00CC4F1F">
            <w:pPr>
              <w:spacing w:after="0"/>
              <w:jc w:val="center"/>
              <w:rPr>
                <w:rFonts w:cs="Arial"/>
                <w:sz w:val="18"/>
                <w:szCs w:val="18"/>
              </w:rPr>
            </w:pPr>
          </w:p>
        </w:tc>
        <w:tc>
          <w:tcPr>
            <w:tcW w:w="1138"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8172</w:t>
            </w:r>
          </w:p>
        </w:tc>
        <w:tc>
          <w:tcPr>
            <w:tcW w:w="877" w:type="dxa"/>
            <w:gridSpan w:val="2"/>
            <w:tcBorders>
              <w:top w:val="single" w:sz="4" w:space="0" w:color="auto"/>
            </w:tcBorders>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12.2</w:t>
            </w:r>
          </w:p>
        </w:tc>
      </w:tr>
      <w:tr w:rsidR="00E038BE" w:rsidRPr="00D52D00" w:rsidTr="00E038BE">
        <w:trPr>
          <w:gridAfter w:val="1"/>
          <w:wAfter w:w="11" w:type="dxa"/>
          <w:jc w:val="center"/>
        </w:trPr>
        <w:tc>
          <w:tcPr>
            <w:tcW w:w="949" w:type="dxa"/>
            <w:shd w:val="clear" w:color="auto" w:fill="auto"/>
            <w:vAlign w:val="center"/>
          </w:tcPr>
          <w:p w:rsidR="00BB2DE3" w:rsidRPr="00D52D00" w:rsidRDefault="00BB2DE3" w:rsidP="00CC4F1F">
            <w:pPr>
              <w:spacing w:after="0"/>
              <w:rPr>
                <w:rFonts w:cs="Arial"/>
                <w:b/>
                <w:color w:val="000000"/>
                <w:sz w:val="18"/>
                <w:szCs w:val="18"/>
              </w:rPr>
            </w:pPr>
            <w:r w:rsidRPr="00D52D00">
              <w:rPr>
                <w:rFonts w:cs="Arial"/>
                <w:b/>
                <w:color w:val="000000"/>
                <w:sz w:val="18"/>
                <w:szCs w:val="18"/>
              </w:rPr>
              <w:t>5 to 9</w:t>
            </w:r>
          </w:p>
        </w:tc>
        <w:tc>
          <w:tcPr>
            <w:tcW w:w="234" w:type="dxa"/>
            <w:shd w:val="clear" w:color="auto" w:fill="auto"/>
          </w:tcPr>
          <w:p w:rsidR="00BB2DE3" w:rsidRPr="00D52D00" w:rsidRDefault="00BB2DE3" w:rsidP="00CC4F1F">
            <w:pPr>
              <w:spacing w:after="0"/>
              <w:rPr>
                <w:rFonts w:cs="Arial"/>
                <w:b/>
                <w:sz w:val="18"/>
                <w:szCs w:val="18"/>
              </w:rPr>
            </w:pPr>
          </w:p>
        </w:tc>
        <w:tc>
          <w:tcPr>
            <w:tcW w:w="1106"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167</w:t>
            </w:r>
          </w:p>
        </w:tc>
        <w:tc>
          <w:tcPr>
            <w:tcW w:w="879"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33.2</w:t>
            </w:r>
          </w:p>
        </w:tc>
        <w:tc>
          <w:tcPr>
            <w:tcW w:w="241" w:type="dxa"/>
            <w:shd w:val="clear" w:color="auto" w:fill="auto"/>
          </w:tcPr>
          <w:p w:rsidR="00BB2DE3" w:rsidRPr="00D52D00" w:rsidRDefault="00BB2DE3" w:rsidP="00CC4F1F">
            <w:pPr>
              <w:spacing w:after="0"/>
              <w:jc w:val="center"/>
              <w:rPr>
                <w:rFonts w:cs="Arial"/>
                <w:sz w:val="18"/>
                <w:szCs w:val="18"/>
              </w:rPr>
            </w:pPr>
          </w:p>
        </w:tc>
        <w:tc>
          <w:tcPr>
            <w:tcW w:w="811"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239</w:t>
            </w:r>
          </w:p>
        </w:tc>
        <w:tc>
          <w:tcPr>
            <w:tcW w:w="880"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30.1</w:t>
            </w:r>
          </w:p>
        </w:tc>
        <w:tc>
          <w:tcPr>
            <w:tcW w:w="230" w:type="dxa"/>
            <w:shd w:val="clear" w:color="auto" w:fill="auto"/>
          </w:tcPr>
          <w:p w:rsidR="00BB2DE3" w:rsidRPr="00D52D00" w:rsidRDefault="00BB2DE3" w:rsidP="00CC4F1F">
            <w:pPr>
              <w:spacing w:after="0"/>
              <w:jc w:val="center"/>
              <w:rPr>
                <w:rFonts w:cs="Arial"/>
                <w:sz w:val="18"/>
                <w:szCs w:val="18"/>
              </w:rPr>
            </w:pPr>
          </w:p>
        </w:tc>
        <w:tc>
          <w:tcPr>
            <w:tcW w:w="784"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406</w:t>
            </w:r>
          </w:p>
        </w:tc>
        <w:tc>
          <w:tcPr>
            <w:tcW w:w="864"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31.3</w:t>
            </w:r>
          </w:p>
        </w:tc>
        <w:tc>
          <w:tcPr>
            <w:tcW w:w="246" w:type="dxa"/>
            <w:gridSpan w:val="2"/>
            <w:shd w:val="clear" w:color="auto" w:fill="auto"/>
          </w:tcPr>
          <w:p w:rsidR="00BB2DE3" w:rsidRPr="00D52D00" w:rsidRDefault="00BB2DE3" w:rsidP="00CC4F1F">
            <w:pPr>
              <w:spacing w:after="0"/>
              <w:jc w:val="center"/>
              <w:rPr>
                <w:rFonts w:cs="Arial"/>
                <w:sz w:val="18"/>
                <w:szCs w:val="18"/>
              </w:rPr>
            </w:pPr>
          </w:p>
        </w:tc>
        <w:tc>
          <w:tcPr>
            <w:tcW w:w="1138"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20717</w:t>
            </w:r>
          </w:p>
        </w:tc>
        <w:tc>
          <w:tcPr>
            <w:tcW w:w="877"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31</w:t>
            </w:r>
          </w:p>
        </w:tc>
      </w:tr>
      <w:tr w:rsidR="00E038BE" w:rsidRPr="00D52D00" w:rsidTr="00E038BE">
        <w:trPr>
          <w:gridAfter w:val="1"/>
          <w:wAfter w:w="11" w:type="dxa"/>
          <w:jc w:val="center"/>
        </w:trPr>
        <w:tc>
          <w:tcPr>
            <w:tcW w:w="949" w:type="dxa"/>
            <w:shd w:val="clear" w:color="auto" w:fill="auto"/>
            <w:vAlign w:val="center"/>
          </w:tcPr>
          <w:p w:rsidR="00BB2DE3" w:rsidRPr="00D52D00" w:rsidRDefault="00BB2DE3" w:rsidP="00CC4F1F">
            <w:pPr>
              <w:spacing w:after="0"/>
              <w:rPr>
                <w:rFonts w:cs="Arial"/>
                <w:b/>
                <w:color w:val="000000"/>
                <w:sz w:val="18"/>
                <w:szCs w:val="18"/>
              </w:rPr>
            </w:pPr>
            <w:r w:rsidRPr="00D52D00">
              <w:rPr>
                <w:rFonts w:cs="Arial"/>
                <w:b/>
                <w:color w:val="000000"/>
                <w:sz w:val="18"/>
                <w:szCs w:val="18"/>
              </w:rPr>
              <w:t>10 to 14</w:t>
            </w:r>
          </w:p>
        </w:tc>
        <w:tc>
          <w:tcPr>
            <w:tcW w:w="234" w:type="dxa"/>
            <w:shd w:val="clear" w:color="auto" w:fill="auto"/>
          </w:tcPr>
          <w:p w:rsidR="00BB2DE3" w:rsidRPr="00D52D00" w:rsidRDefault="00BB2DE3" w:rsidP="00CC4F1F">
            <w:pPr>
              <w:spacing w:after="0"/>
              <w:rPr>
                <w:rFonts w:cs="Arial"/>
                <w:b/>
                <w:sz w:val="18"/>
                <w:szCs w:val="18"/>
              </w:rPr>
            </w:pPr>
          </w:p>
        </w:tc>
        <w:tc>
          <w:tcPr>
            <w:tcW w:w="1106"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221</w:t>
            </w:r>
          </w:p>
        </w:tc>
        <w:tc>
          <w:tcPr>
            <w:tcW w:w="879"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43.9</w:t>
            </w:r>
          </w:p>
        </w:tc>
        <w:tc>
          <w:tcPr>
            <w:tcW w:w="241" w:type="dxa"/>
            <w:shd w:val="clear" w:color="auto" w:fill="auto"/>
          </w:tcPr>
          <w:p w:rsidR="00BB2DE3" w:rsidRPr="00D52D00" w:rsidRDefault="00BB2DE3" w:rsidP="00CC4F1F">
            <w:pPr>
              <w:spacing w:after="0"/>
              <w:jc w:val="center"/>
              <w:rPr>
                <w:rFonts w:cs="Arial"/>
                <w:sz w:val="18"/>
                <w:szCs w:val="18"/>
              </w:rPr>
            </w:pPr>
          </w:p>
        </w:tc>
        <w:tc>
          <w:tcPr>
            <w:tcW w:w="811"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453</w:t>
            </w:r>
          </w:p>
        </w:tc>
        <w:tc>
          <w:tcPr>
            <w:tcW w:w="880"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57.1</w:t>
            </w:r>
          </w:p>
        </w:tc>
        <w:tc>
          <w:tcPr>
            <w:tcW w:w="230" w:type="dxa"/>
            <w:shd w:val="clear" w:color="auto" w:fill="auto"/>
          </w:tcPr>
          <w:p w:rsidR="00BB2DE3" w:rsidRPr="00D52D00" w:rsidRDefault="00BB2DE3" w:rsidP="00CC4F1F">
            <w:pPr>
              <w:spacing w:after="0"/>
              <w:jc w:val="center"/>
              <w:rPr>
                <w:rFonts w:cs="Arial"/>
                <w:sz w:val="18"/>
                <w:szCs w:val="18"/>
              </w:rPr>
            </w:pPr>
          </w:p>
        </w:tc>
        <w:tc>
          <w:tcPr>
            <w:tcW w:w="784"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674</w:t>
            </w:r>
          </w:p>
        </w:tc>
        <w:tc>
          <w:tcPr>
            <w:tcW w:w="864"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52</w:t>
            </w:r>
          </w:p>
        </w:tc>
        <w:tc>
          <w:tcPr>
            <w:tcW w:w="246" w:type="dxa"/>
            <w:gridSpan w:val="2"/>
            <w:shd w:val="clear" w:color="auto" w:fill="auto"/>
          </w:tcPr>
          <w:p w:rsidR="00BB2DE3" w:rsidRPr="00D52D00" w:rsidRDefault="00BB2DE3" w:rsidP="00CC4F1F">
            <w:pPr>
              <w:spacing w:after="0"/>
              <w:jc w:val="center"/>
              <w:rPr>
                <w:rFonts w:cs="Arial"/>
                <w:sz w:val="18"/>
                <w:szCs w:val="18"/>
              </w:rPr>
            </w:pPr>
          </w:p>
        </w:tc>
        <w:tc>
          <w:tcPr>
            <w:tcW w:w="1138" w:type="dxa"/>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37975</w:t>
            </w:r>
          </w:p>
        </w:tc>
        <w:tc>
          <w:tcPr>
            <w:tcW w:w="877" w:type="dxa"/>
            <w:gridSpan w:val="2"/>
            <w:shd w:val="clear" w:color="auto" w:fill="auto"/>
          </w:tcPr>
          <w:p w:rsidR="00BB2DE3" w:rsidRPr="00D52D00" w:rsidRDefault="00BB2DE3" w:rsidP="00CC4F1F">
            <w:pPr>
              <w:spacing w:after="0"/>
              <w:jc w:val="center"/>
              <w:rPr>
                <w:rFonts w:cs="Arial"/>
                <w:sz w:val="18"/>
                <w:szCs w:val="18"/>
              </w:rPr>
            </w:pPr>
            <w:r w:rsidRPr="00D52D00">
              <w:rPr>
                <w:rFonts w:cs="Arial"/>
                <w:sz w:val="18"/>
                <w:szCs w:val="18"/>
              </w:rPr>
              <w:t>56.8</w:t>
            </w:r>
          </w:p>
        </w:tc>
      </w:tr>
      <w:tr w:rsidR="00E038BE" w:rsidRPr="00D52D00" w:rsidTr="00E038BE">
        <w:trPr>
          <w:jc w:val="center"/>
        </w:trPr>
        <w:tc>
          <w:tcPr>
            <w:tcW w:w="949" w:type="dxa"/>
            <w:shd w:val="clear" w:color="auto" w:fill="auto"/>
            <w:vAlign w:val="bottom"/>
          </w:tcPr>
          <w:p w:rsidR="00BB2DE3" w:rsidRPr="00D52D00" w:rsidRDefault="00BB2DE3" w:rsidP="00CC4F1F">
            <w:pPr>
              <w:spacing w:after="0"/>
              <w:rPr>
                <w:rFonts w:cs="Arial"/>
                <w:b/>
                <w:color w:val="000000"/>
                <w:sz w:val="18"/>
                <w:szCs w:val="18"/>
              </w:rPr>
            </w:pPr>
            <w:r w:rsidRPr="00D52D00">
              <w:rPr>
                <w:rFonts w:cs="Arial"/>
                <w:b/>
                <w:color w:val="000000"/>
                <w:sz w:val="18"/>
                <w:szCs w:val="18"/>
              </w:rPr>
              <w:t>Total</w:t>
            </w:r>
          </w:p>
        </w:tc>
        <w:tc>
          <w:tcPr>
            <w:tcW w:w="234" w:type="dxa"/>
            <w:shd w:val="clear" w:color="auto" w:fill="auto"/>
          </w:tcPr>
          <w:p w:rsidR="00BB2DE3" w:rsidRPr="00D52D00" w:rsidRDefault="00BB2DE3" w:rsidP="00CC4F1F">
            <w:pPr>
              <w:spacing w:after="0"/>
              <w:rPr>
                <w:rFonts w:cs="Arial"/>
                <w:b/>
                <w:sz w:val="18"/>
                <w:szCs w:val="18"/>
              </w:rPr>
            </w:pPr>
          </w:p>
        </w:tc>
        <w:tc>
          <w:tcPr>
            <w:tcW w:w="1106"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503</w:t>
            </w:r>
          </w:p>
        </w:tc>
        <w:tc>
          <w:tcPr>
            <w:tcW w:w="879"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c>
          <w:tcPr>
            <w:tcW w:w="241" w:type="dxa"/>
            <w:shd w:val="clear" w:color="auto" w:fill="auto"/>
          </w:tcPr>
          <w:p w:rsidR="00BB2DE3" w:rsidRPr="00D52D00" w:rsidRDefault="00BB2DE3" w:rsidP="00CC4F1F">
            <w:pPr>
              <w:spacing w:after="0"/>
              <w:jc w:val="center"/>
              <w:rPr>
                <w:rFonts w:cs="Arial"/>
                <w:b/>
                <w:sz w:val="18"/>
                <w:szCs w:val="18"/>
              </w:rPr>
            </w:pPr>
          </w:p>
        </w:tc>
        <w:tc>
          <w:tcPr>
            <w:tcW w:w="811" w:type="dxa"/>
            <w:gridSpan w:val="2"/>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793</w:t>
            </w:r>
          </w:p>
        </w:tc>
        <w:tc>
          <w:tcPr>
            <w:tcW w:w="880"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c>
          <w:tcPr>
            <w:tcW w:w="254" w:type="dxa"/>
            <w:gridSpan w:val="2"/>
            <w:shd w:val="clear" w:color="auto" w:fill="auto"/>
          </w:tcPr>
          <w:p w:rsidR="00BB2DE3" w:rsidRPr="00D52D00" w:rsidRDefault="00BB2DE3" w:rsidP="00CC4F1F">
            <w:pPr>
              <w:spacing w:after="0"/>
              <w:jc w:val="center"/>
              <w:rPr>
                <w:rFonts w:cs="Arial"/>
                <w:b/>
                <w:sz w:val="18"/>
                <w:szCs w:val="18"/>
              </w:rPr>
            </w:pPr>
          </w:p>
        </w:tc>
        <w:tc>
          <w:tcPr>
            <w:tcW w:w="760"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1296</w:t>
            </w:r>
          </w:p>
        </w:tc>
        <w:tc>
          <w:tcPr>
            <w:tcW w:w="850"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c>
          <w:tcPr>
            <w:tcW w:w="251" w:type="dxa"/>
            <w:gridSpan w:val="2"/>
            <w:shd w:val="clear" w:color="auto" w:fill="auto"/>
          </w:tcPr>
          <w:p w:rsidR="00BB2DE3" w:rsidRPr="00D52D00" w:rsidRDefault="00BB2DE3" w:rsidP="00CC4F1F">
            <w:pPr>
              <w:spacing w:after="0"/>
              <w:jc w:val="center"/>
              <w:rPr>
                <w:rFonts w:cs="Arial"/>
                <w:b/>
                <w:sz w:val="18"/>
                <w:szCs w:val="18"/>
              </w:rPr>
            </w:pPr>
          </w:p>
        </w:tc>
        <w:tc>
          <w:tcPr>
            <w:tcW w:w="1147" w:type="dxa"/>
            <w:gridSpan w:val="2"/>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66864</w:t>
            </w:r>
          </w:p>
        </w:tc>
        <w:tc>
          <w:tcPr>
            <w:tcW w:w="888" w:type="dxa"/>
            <w:gridSpan w:val="3"/>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r>
    </w:tbl>
    <w:p w:rsidR="00896185" w:rsidRDefault="00896185">
      <w:pPr>
        <w:spacing w:before="0" w:after="0"/>
        <w:rPr>
          <w:rFonts w:cs="Arial"/>
        </w:rPr>
      </w:pPr>
      <w:r>
        <w:rPr>
          <w:rFonts w:cs="Arial"/>
        </w:rPr>
        <w:br w:type="page"/>
      </w:r>
    </w:p>
    <w:p w:rsidR="00BB2DE3" w:rsidRPr="00530B6D" w:rsidRDefault="00BB2DE3" w:rsidP="00CC4F1F">
      <w:pPr>
        <w:pStyle w:val="Heading2"/>
      </w:pPr>
      <w:bookmarkStart w:id="72" w:name="_Toc459903964"/>
      <w:bookmarkStart w:id="73" w:name="_Toc459905126"/>
      <w:bookmarkStart w:id="74" w:name="_Toc460925028"/>
      <w:bookmarkStart w:id="75" w:name="_Toc465329617"/>
      <w:r w:rsidRPr="00530B6D">
        <w:t>Trends over time</w:t>
      </w:r>
      <w:bookmarkEnd w:id="72"/>
      <w:bookmarkEnd w:id="73"/>
      <w:bookmarkEnd w:id="74"/>
      <w:bookmarkEnd w:id="75"/>
    </w:p>
    <w:p w:rsidR="00BB2DE3" w:rsidRDefault="00BB2DE3" w:rsidP="00BB2DE3">
      <w:pPr>
        <w:rPr>
          <w:rFonts w:cs="Arial"/>
        </w:rPr>
      </w:pPr>
      <w:r w:rsidRPr="00D52D00">
        <w:rPr>
          <w:rFonts w:cs="Arial"/>
        </w:rPr>
        <w:t>The number of hospitalisations each year has fluctuated from a low of 88 in 2011 to a high of 147 in 2008 but without any clear increasing or decreasing trend.  Boys significantly outnumbered girls in all years. See figure T.2</w:t>
      </w:r>
    </w:p>
    <w:p w:rsidR="001E6743" w:rsidRPr="00D52D00" w:rsidRDefault="001E6743" w:rsidP="00BB2DE3">
      <w:pPr>
        <w:rPr>
          <w:rFonts w:cs="Arial"/>
        </w:rPr>
      </w:pPr>
    </w:p>
    <w:p w:rsidR="00BB2DE3" w:rsidRPr="00D52D00" w:rsidRDefault="00BB2DE3" w:rsidP="001E6743">
      <w:pPr>
        <w:pStyle w:val="TableofFigures"/>
        <w:rPr>
          <w:ins w:id="76" w:author="Steven Skov" w:date="2015-11-16T12:37:00Z"/>
        </w:rPr>
      </w:pPr>
      <w:r w:rsidRPr="00D52D00">
        <w:t>Figure T.2:</w:t>
      </w:r>
      <w:r w:rsidR="001E6743">
        <w:t xml:space="preserve"> </w:t>
      </w:r>
      <w:r w:rsidRPr="00D52D00">
        <w:t>Estimated number of children hospitalised for transport injury, by sex and year, NT, 2001-11</w:t>
      </w:r>
    </w:p>
    <w:p w:rsidR="005172D6" w:rsidRDefault="00534D73" w:rsidP="00A34152">
      <w:pPr>
        <w:ind w:left="142"/>
        <w:rPr>
          <w:rFonts w:cs="Arial"/>
          <w:noProof/>
        </w:rPr>
      </w:pPr>
      <w:r>
        <w:rPr>
          <w:rFonts w:cs="Arial"/>
          <w:noProof/>
        </w:rPr>
        <w:drawing>
          <wp:inline distT="0" distB="0" distL="0" distR="0" wp14:anchorId="68AF21B6" wp14:editId="21AD238D">
            <wp:extent cx="4716000" cy="2971800"/>
            <wp:effectExtent l="0" t="0" r="27940" b="19050"/>
            <wp:docPr id="29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5172D6" w:rsidRDefault="005172D6" w:rsidP="00BB2DE3">
      <w:pPr>
        <w:rPr>
          <w:rFonts w:cs="Arial"/>
          <w:noProof/>
        </w:rPr>
      </w:pPr>
    </w:p>
    <w:p w:rsidR="00BB2DE3" w:rsidRPr="00D52D00" w:rsidRDefault="00BB2DE3" w:rsidP="00BB2DE3">
      <w:pPr>
        <w:rPr>
          <w:rFonts w:cs="Arial"/>
        </w:rPr>
      </w:pPr>
      <w:r w:rsidRPr="00D52D00">
        <w:rPr>
          <w:rFonts w:cs="Arial"/>
        </w:rPr>
        <w:t xml:space="preserve">Age standardised rates fluctuated from year to year and were in general lower for Aboriginal children than non-Aboriginal children with no significant trend for either group in either sex. Aboriginal girls had the lowest rates overall ranging between 54 and 222 per 100,000 population in 2011 and 2003 respectively while the highest rates overall were in non-Aboriginal boys in a range between 230 and 411 per 100,000 in 2009 and 2006. See figures T.3 and T.4. At the national level between 1999 and 2007, age standardised rates for boys ranged between 268 and 297 per 100,000 </w:t>
      </w:r>
      <w:proofErr w:type="gramStart"/>
      <w:r w:rsidRPr="00D52D00">
        <w:rPr>
          <w:rFonts w:cs="Arial"/>
        </w:rPr>
        <w:t>population</w:t>
      </w:r>
      <w:proofErr w:type="gramEnd"/>
      <w:r w:rsidRPr="00D52D00">
        <w:rPr>
          <w:rFonts w:cs="Arial"/>
        </w:rPr>
        <w:t xml:space="preserve"> and between 126 and 149 per 100,000 population for girls. </w:t>
      </w:r>
    </w:p>
    <w:p w:rsidR="00BB2DE3" w:rsidRDefault="005172D6" w:rsidP="00BB2DE3">
      <w:pPr>
        <w:rPr>
          <w:rFonts w:cs="Arial"/>
          <w:b/>
          <w:sz w:val="18"/>
          <w:szCs w:val="18"/>
        </w:rPr>
      </w:pPr>
      <w:r>
        <w:rPr>
          <w:rFonts w:cs="Arial"/>
          <w:b/>
          <w:sz w:val="18"/>
          <w:szCs w:val="18"/>
        </w:rPr>
        <w:br w:type="page"/>
      </w:r>
    </w:p>
    <w:p w:rsidR="00BB2DE3" w:rsidRPr="00D52D00" w:rsidRDefault="00BB2DE3" w:rsidP="001E6743">
      <w:pPr>
        <w:pStyle w:val="TableofFigures"/>
      </w:pPr>
      <w:r w:rsidRPr="00D52D00">
        <w:t>Figure T.3</w:t>
      </w:r>
      <w:r w:rsidR="001E6743">
        <w:t>:</w:t>
      </w:r>
      <w:r w:rsidRPr="00D52D00">
        <w:t xml:space="preserve"> Age standardised rates of childhood transport injury hospitalisations per 100,000 </w:t>
      </w:r>
      <w:proofErr w:type="gramStart"/>
      <w:r w:rsidRPr="00D52D00">
        <w:t>population</w:t>
      </w:r>
      <w:proofErr w:type="gramEnd"/>
      <w:r w:rsidRPr="00D52D00">
        <w:t xml:space="preserve"> by year and Indigenous status, NT residents, 2001-2011</w:t>
      </w:r>
    </w:p>
    <w:p w:rsidR="00BB2DE3" w:rsidRPr="00D52D00" w:rsidRDefault="00534D73" w:rsidP="005E5CA2">
      <w:pPr>
        <w:ind w:left="142"/>
        <w:rPr>
          <w:rFonts w:cs="Arial"/>
        </w:rPr>
      </w:pPr>
      <w:r>
        <w:rPr>
          <w:rFonts w:cs="Arial"/>
          <w:noProof/>
        </w:rPr>
        <w:drawing>
          <wp:inline distT="0" distB="0" distL="0" distR="0" wp14:anchorId="0A39A94C" wp14:editId="6120909D">
            <wp:extent cx="4762500" cy="2679700"/>
            <wp:effectExtent l="0" t="0" r="19050" b="25400"/>
            <wp:docPr id="291"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BB2DE3" w:rsidRPr="00D52D00" w:rsidRDefault="00BB2DE3" w:rsidP="00BB2DE3">
      <w:pPr>
        <w:jc w:val="center"/>
        <w:rPr>
          <w:rFonts w:cs="Arial"/>
          <w:b/>
          <w:i/>
        </w:rPr>
      </w:pPr>
    </w:p>
    <w:p w:rsidR="00BB2DE3" w:rsidRPr="00D52D00" w:rsidRDefault="00BB2DE3" w:rsidP="00BB2DE3">
      <w:pPr>
        <w:spacing w:after="0"/>
        <w:rPr>
          <w:rFonts w:cs="Arial"/>
          <w:b/>
          <w:sz w:val="18"/>
          <w:szCs w:val="18"/>
        </w:rPr>
      </w:pPr>
      <w:r w:rsidRPr="00D52D00">
        <w:rPr>
          <w:rFonts w:cs="Arial"/>
          <w:b/>
          <w:sz w:val="18"/>
          <w:szCs w:val="18"/>
        </w:rPr>
        <w:t xml:space="preserve">Figure T.4: Age standardised rates of childhood transport injury hospitalisations per 100,000 </w:t>
      </w:r>
      <w:proofErr w:type="gramStart"/>
      <w:r w:rsidRPr="00D52D00">
        <w:rPr>
          <w:rFonts w:cs="Arial"/>
          <w:b/>
          <w:sz w:val="18"/>
          <w:szCs w:val="18"/>
        </w:rPr>
        <w:t>population</w:t>
      </w:r>
      <w:proofErr w:type="gramEnd"/>
      <w:r w:rsidRPr="00D52D00">
        <w:rPr>
          <w:rFonts w:cs="Arial"/>
          <w:b/>
          <w:sz w:val="18"/>
          <w:szCs w:val="18"/>
        </w:rPr>
        <w:t xml:space="preserve"> by year, sex and Indigenous status, NT residents, 2001-2011</w:t>
      </w:r>
    </w:p>
    <w:p w:rsidR="00BB2DE3" w:rsidRPr="00D52D00" w:rsidRDefault="00534D73" w:rsidP="00175BE6">
      <w:pPr>
        <w:ind w:left="-851"/>
        <w:jc w:val="center"/>
        <w:rPr>
          <w:rFonts w:cs="Arial"/>
          <w:b/>
          <w:i/>
        </w:rPr>
      </w:pPr>
      <w:r>
        <w:rPr>
          <w:rFonts w:cs="Arial"/>
          <w:noProof/>
        </w:rPr>
        <w:drawing>
          <wp:inline distT="0" distB="0" distL="0" distR="0" wp14:anchorId="3958C63B" wp14:editId="1DB98E31">
            <wp:extent cx="4932000" cy="2584450"/>
            <wp:effectExtent l="0" t="0" r="21590" b="25400"/>
            <wp:docPr id="292"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BB2DE3" w:rsidRPr="00D52D00" w:rsidRDefault="00BB2DE3" w:rsidP="00BB2DE3">
      <w:pPr>
        <w:jc w:val="center"/>
        <w:rPr>
          <w:rFonts w:cs="Arial"/>
          <w:b/>
          <w:i/>
        </w:rPr>
      </w:pPr>
    </w:p>
    <w:p w:rsidR="00BB2DE3" w:rsidRPr="00D52D00" w:rsidRDefault="00BB2DE3" w:rsidP="00BB2DE3">
      <w:pPr>
        <w:rPr>
          <w:rFonts w:cs="Arial"/>
        </w:rPr>
      </w:pPr>
      <w:r w:rsidRPr="00D52D00">
        <w:rPr>
          <w:rFonts w:cs="Arial"/>
        </w:rPr>
        <w:t xml:space="preserve">Ages specific rates for transport injury hospitalisations in the NT increased with each age group with clear differences between them as was the case throughout Australia. This profile was apparent in both Aboriginal and </w:t>
      </w:r>
      <w:proofErr w:type="gramStart"/>
      <w:r w:rsidRPr="00D52D00">
        <w:rPr>
          <w:rFonts w:cs="Arial"/>
        </w:rPr>
        <w:t>non-Aboriginal children although for Aboriginal children there was</w:t>
      </w:r>
      <w:proofErr w:type="gramEnd"/>
      <w:r w:rsidRPr="00D52D00">
        <w:rPr>
          <w:rFonts w:cs="Arial"/>
        </w:rPr>
        <w:t xml:space="preserve"> some overlap of rates during the early part of the study period.  In the 0-4 year group, Aboriginal rates were generally slightly higher than for non-Aboriginal children whereas in the 5-9 </w:t>
      </w:r>
      <w:proofErr w:type="gramStart"/>
      <w:r w:rsidRPr="00D52D00">
        <w:rPr>
          <w:rFonts w:cs="Arial"/>
        </w:rPr>
        <w:t>year</w:t>
      </w:r>
      <w:proofErr w:type="gramEnd"/>
      <w:r w:rsidRPr="00D52D00">
        <w:rPr>
          <w:rFonts w:cs="Arial"/>
        </w:rPr>
        <w:t xml:space="preserve"> group, the rates for Aboriginal and non-Aboriginal children were similar overall. However in the 10-14 year age group, non-Aboriginal rates exceeded those of Aboriginal children for all but one year of the study period. See figures T.5 – T.7.</w:t>
      </w:r>
    </w:p>
    <w:p w:rsidR="00BB2DE3" w:rsidRDefault="00BB2DE3" w:rsidP="00BB2DE3">
      <w:pPr>
        <w:rPr>
          <w:rFonts w:cs="Arial"/>
          <w:b/>
          <w:sz w:val="18"/>
          <w:szCs w:val="18"/>
        </w:rPr>
      </w:pPr>
      <w:r>
        <w:rPr>
          <w:rFonts w:cs="Arial"/>
          <w:b/>
          <w:sz w:val="18"/>
          <w:szCs w:val="18"/>
        </w:rPr>
        <w:br w:type="page"/>
      </w:r>
    </w:p>
    <w:p w:rsidR="00BB2DE3" w:rsidRPr="00D52D00" w:rsidRDefault="00BB2DE3" w:rsidP="001E6743">
      <w:pPr>
        <w:pStyle w:val="TableofFigures"/>
      </w:pPr>
      <w:r w:rsidRPr="00D52D00">
        <w:t>Figure T.5</w:t>
      </w:r>
      <w:r w:rsidRPr="00D52D00">
        <w:rPr>
          <w:i/>
        </w:rPr>
        <w:t xml:space="preserve">: </w:t>
      </w:r>
      <w:r w:rsidRPr="00D52D00">
        <w:t xml:space="preserve">Age-specific rates of childhood transport injury hospitalisation per 100,000 </w:t>
      </w:r>
      <w:proofErr w:type="gramStart"/>
      <w:r w:rsidRPr="00D52D00">
        <w:t>population</w:t>
      </w:r>
      <w:proofErr w:type="gramEnd"/>
      <w:r w:rsidRPr="00D52D00">
        <w:t xml:space="preserve"> by year and age group, NT residents 2001-2011</w:t>
      </w:r>
    </w:p>
    <w:p w:rsidR="00BB2DE3" w:rsidRPr="00D52D00" w:rsidRDefault="00534D73" w:rsidP="005E5CA2">
      <w:pPr>
        <w:ind w:left="142"/>
        <w:rPr>
          <w:rFonts w:cs="Arial"/>
        </w:rPr>
      </w:pPr>
      <w:r>
        <w:rPr>
          <w:rFonts w:cs="Arial"/>
          <w:noProof/>
        </w:rPr>
        <w:drawing>
          <wp:inline distT="0" distB="0" distL="0" distR="0" wp14:anchorId="7290AF96" wp14:editId="33ACF9C4">
            <wp:extent cx="4716000" cy="2743200"/>
            <wp:effectExtent l="0" t="0" r="27940" b="19050"/>
            <wp:docPr id="293"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BB2DE3" w:rsidRPr="00D52D00" w:rsidRDefault="00BB2DE3" w:rsidP="00BB2DE3">
      <w:pPr>
        <w:rPr>
          <w:rFonts w:cs="Arial"/>
        </w:rPr>
      </w:pPr>
    </w:p>
    <w:p w:rsidR="00BB2DE3" w:rsidRPr="00D52D00" w:rsidRDefault="00BB2DE3" w:rsidP="001E6743">
      <w:pPr>
        <w:pStyle w:val="TableofFigures"/>
      </w:pPr>
      <w:r w:rsidRPr="00D52D00">
        <w:t>Figure T.6</w:t>
      </w:r>
      <w:r w:rsidRPr="00D52D00">
        <w:rPr>
          <w:i/>
        </w:rPr>
        <w:t xml:space="preserve">: </w:t>
      </w:r>
      <w:r w:rsidRPr="00D52D00">
        <w:t xml:space="preserve">Age-specific rates of Aboriginal childhood transport injury hospitalisation per 100,000 </w:t>
      </w:r>
      <w:proofErr w:type="gramStart"/>
      <w:r w:rsidRPr="00D52D00">
        <w:t>population</w:t>
      </w:r>
      <w:proofErr w:type="gramEnd"/>
      <w:r w:rsidRPr="00D52D00">
        <w:t xml:space="preserve"> by year and age group, NT residents 2001-2011</w:t>
      </w:r>
    </w:p>
    <w:p w:rsidR="00BB2DE3" w:rsidRPr="00D52D00" w:rsidRDefault="00534D73" w:rsidP="005E5CA2">
      <w:pPr>
        <w:ind w:left="142"/>
        <w:rPr>
          <w:rFonts w:cs="Arial"/>
        </w:rPr>
      </w:pPr>
      <w:r>
        <w:rPr>
          <w:rFonts w:cs="Arial"/>
          <w:noProof/>
        </w:rPr>
        <w:drawing>
          <wp:inline distT="0" distB="0" distL="0" distR="0" wp14:anchorId="0DF699D1" wp14:editId="48779096">
            <wp:extent cx="4716000" cy="2806700"/>
            <wp:effectExtent l="0" t="0" r="27940" b="12700"/>
            <wp:docPr id="294"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BB2DE3" w:rsidRDefault="00BB2DE3" w:rsidP="00BB2DE3">
      <w:pPr>
        <w:rPr>
          <w:rFonts w:cs="Arial"/>
          <w:b/>
          <w:sz w:val="18"/>
          <w:szCs w:val="18"/>
        </w:rPr>
      </w:pPr>
      <w:r>
        <w:rPr>
          <w:rFonts w:cs="Arial"/>
          <w:b/>
          <w:sz w:val="18"/>
          <w:szCs w:val="18"/>
        </w:rPr>
        <w:br w:type="page"/>
      </w:r>
    </w:p>
    <w:p w:rsidR="00BB2DE3" w:rsidRPr="00D52D00" w:rsidRDefault="00BB2DE3" w:rsidP="001E6743">
      <w:pPr>
        <w:pStyle w:val="TableofFigures"/>
      </w:pPr>
      <w:r w:rsidRPr="00D52D00">
        <w:t>Figure T.7</w:t>
      </w:r>
      <w:r w:rsidRPr="00D52D00">
        <w:rPr>
          <w:i/>
        </w:rPr>
        <w:t xml:space="preserve">: </w:t>
      </w:r>
      <w:r w:rsidRPr="00D52D00">
        <w:t xml:space="preserve">Age-specific rates of non-Aboriginal childhood transport injury hospitalisation per 100,000 </w:t>
      </w:r>
      <w:proofErr w:type="gramStart"/>
      <w:r w:rsidRPr="00D52D00">
        <w:t>population</w:t>
      </w:r>
      <w:proofErr w:type="gramEnd"/>
      <w:r w:rsidRPr="00D52D00">
        <w:t xml:space="preserve"> by year and age group, NT residents 2001-2011</w:t>
      </w:r>
    </w:p>
    <w:p w:rsidR="00BB2DE3" w:rsidRPr="00D52D00" w:rsidRDefault="00534D73" w:rsidP="005E5CA2">
      <w:pPr>
        <w:ind w:left="142"/>
        <w:rPr>
          <w:rFonts w:cs="Arial"/>
        </w:rPr>
      </w:pPr>
      <w:r>
        <w:rPr>
          <w:rFonts w:cs="Arial"/>
          <w:noProof/>
        </w:rPr>
        <w:drawing>
          <wp:inline distT="0" distB="0" distL="0" distR="0" wp14:anchorId="2DF2A408" wp14:editId="508BA311">
            <wp:extent cx="4716000" cy="2838450"/>
            <wp:effectExtent l="0" t="0" r="27940" b="19050"/>
            <wp:docPr id="295"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BB2DE3" w:rsidRPr="00D52D00" w:rsidRDefault="00BB2DE3" w:rsidP="00BB2DE3">
      <w:pPr>
        <w:rPr>
          <w:rFonts w:cs="Arial"/>
        </w:rPr>
      </w:pPr>
    </w:p>
    <w:p w:rsidR="00BB2DE3" w:rsidRDefault="00BB2DE3" w:rsidP="00BB2DE3">
      <w:pPr>
        <w:rPr>
          <w:rFonts w:cs="Arial"/>
        </w:rPr>
      </w:pPr>
      <w:r w:rsidRPr="00D52D00">
        <w:rPr>
          <w:rFonts w:cs="Arial"/>
        </w:rPr>
        <w:t>Age standardised rates were higher in Central Australia than the Top End in all but 2 of the study years. There were no significant trends in either region. See figure T.8.</w:t>
      </w:r>
    </w:p>
    <w:p w:rsidR="001E6743" w:rsidRPr="00D52D00" w:rsidRDefault="001E6743" w:rsidP="00BB2DE3">
      <w:pPr>
        <w:rPr>
          <w:rFonts w:cs="Arial"/>
        </w:rPr>
      </w:pPr>
    </w:p>
    <w:p w:rsidR="00BB2DE3" w:rsidRPr="00D52D00" w:rsidRDefault="00BB2DE3" w:rsidP="001E6743">
      <w:pPr>
        <w:pStyle w:val="TableofFigures"/>
      </w:pPr>
      <w:r w:rsidRPr="00D52D00">
        <w:t xml:space="preserve">Figure T.8: Age standardised rates of childhood transport injury hospitalisations per 100,000 </w:t>
      </w:r>
      <w:proofErr w:type="gramStart"/>
      <w:r w:rsidRPr="00D52D00">
        <w:t>population</w:t>
      </w:r>
      <w:proofErr w:type="gramEnd"/>
      <w:r w:rsidRPr="00D52D00">
        <w:t xml:space="preserve"> by year and region, NT residents, 2001-2011</w:t>
      </w:r>
    </w:p>
    <w:p w:rsidR="00BB2DE3" w:rsidRPr="00D52D00" w:rsidRDefault="00534D73" w:rsidP="005E5CA2">
      <w:pPr>
        <w:ind w:left="142"/>
        <w:rPr>
          <w:rFonts w:cs="Arial"/>
        </w:rPr>
      </w:pPr>
      <w:r>
        <w:rPr>
          <w:rFonts w:cs="Arial"/>
          <w:noProof/>
        </w:rPr>
        <w:drawing>
          <wp:inline distT="0" distB="0" distL="0" distR="0" wp14:anchorId="17FBAD0D" wp14:editId="2D2A9873">
            <wp:extent cx="4716000" cy="2800350"/>
            <wp:effectExtent l="0" t="0" r="27940" b="19050"/>
            <wp:docPr id="296"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BB2DE3" w:rsidRPr="005E5CA2" w:rsidRDefault="00740D5E" w:rsidP="005E5CA2">
      <w:pPr>
        <w:pStyle w:val="Header"/>
        <w:tabs>
          <w:tab w:val="clear" w:pos="4153"/>
          <w:tab w:val="clear" w:pos="8306"/>
        </w:tabs>
        <w:rPr>
          <w:rFonts w:cs="Arial"/>
        </w:rPr>
      </w:pPr>
      <w:r w:rsidRPr="005E5CA2">
        <w:rPr>
          <w:rFonts w:cs="Arial"/>
        </w:rPr>
        <w:br w:type="page"/>
      </w:r>
    </w:p>
    <w:p w:rsidR="00BB2DE3" w:rsidRPr="00530B6D" w:rsidRDefault="00BB2DE3" w:rsidP="00CC4F1F">
      <w:pPr>
        <w:pStyle w:val="Heading2"/>
      </w:pPr>
      <w:bookmarkStart w:id="77" w:name="_Toc459903965"/>
      <w:bookmarkStart w:id="78" w:name="_Toc459905127"/>
      <w:bookmarkStart w:id="79" w:name="_Toc460925029"/>
      <w:bookmarkStart w:id="80" w:name="_Toc465329618"/>
      <w:r w:rsidRPr="00530B6D">
        <w:t>Types of transport injury</w:t>
      </w:r>
      <w:bookmarkEnd w:id="77"/>
      <w:bookmarkEnd w:id="78"/>
      <w:bookmarkEnd w:id="79"/>
      <w:bookmarkEnd w:id="80"/>
    </w:p>
    <w:p w:rsidR="00BB2DE3" w:rsidRPr="00D52D00" w:rsidRDefault="00BB2DE3" w:rsidP="00BB2DE3">
      <w:pPr>
        <w:rPr>
          <w:rFonts w:cs="Arial"/>
        </w:rPr>
      </w:pPr>
      <w:r w:rsidRPr="00D52D00">
        <w:rPr>
          <w:rFonts w:cs="Arial"/>
        </w:rPr>
        <w:t xml:space="preserve">Within the NT the 3 most common modes of transport relating to hospitalisation were </w:t>
      </w:r>
      <w:r w:rsidRPr="00D52D00">
        <w:rPr>
          <w:rFonts w:cs="Arial"/>
          <w:i/>
        </w:rPr>
        <w:t>Pedal cycle</w:t>
      </w:r>
      <w:r w:rsidRPr="00D52D00">
        <w:rPr>
          <w:rFonts w:cs="Arial"/>
        </w:rPr>
        <w:t xml:space="preserve"> (44.3%), </w:t>
      </w:r>
      <w:r w:rsidRPr="00D52D00">
        <w:rPr>
          <w:rFonts w:cs="Arial"/>
          <w:i/>
        </w:rPr>
        <w:t>Car</w:t>
      </w:r>
      <w:r w:rsidRPr="00D52D00">
        <w:rPr>
          <w:rFonts w:cs="Arial"/>
        </w:rPr>
        <w:t xml:space="preserve"> (19.8%) and </w:t>
      </w:r>
      <w:r w:rsidRPr="00D52D00">
        <w:rPr>
          <w:rFonts w:cs="Arial"/>
          <w:i/>
        </w:rPr>
        <w:t>Motor cycle</w:t>
      </w:r>
      <w:r w:rsidRPr="00D52D00">
        <w:rPr>
          <w:rFonts w:cs="Arial"/>
        </w:rPr>
        <w:t xml:space="preserve"> (12.3%). The same 3 were observed nationally but with motor cycles being more common than cars: </w:t>
      </w:r>
      <w:r w:rsidRPr="00D52D00">
        <w:rPr>
          <w:rFonts w:cs="Arial"/>
          <w:i/>
        </w:rPr>
        <w:t>Pedal cycle</w:t>
      </w:r>
      <w:r w:rsidRPr="00D52D00">
        <w:rPr>
          <w:rFonts w:cs="Arial"/>
        </w:rPr>
        <w:t xml:space="preserve"> 43.8%, </w:t>
      </w:r>
      <w:r w:rsidRPr="00D52D00">
        <w:rPr>
          <w:rFonts w:cs="Arial"/>
          <w:i/>
        </w:rPr>
        <w:t>Motor cycle</w:t>
      </w:r>
      <w:r w:rsidRPr="00D52D00">
        <w:rPr>
          <w:rFonts w:cs="Arial"/>
        </w:rPr>
        <w:t xml:space="preserve"> 16.9% and </w:t>
      </w:r>
      <w:r w:rsidRPr="00D52D00">
        <w:rPr>
          <w:rFonts w:cs="Arial"/>
          <w:i/>
        </w:rPr>
        <w:t xml:space="preserve">Car </w:t>
      </w:r>
      <w:r w:rsidRPr="00D52D00">
        <w:rPr>
          <w:rFonts w:cs="Arial"/>
        </w:rPr>
        <w:t xml:space="preserve">12.7%. Being a pedestrian was in fourth place in both the NT and nationally with similar proportions 8.6% vs 9.6%. Fifth place in both was </w:t>
      </w:r>
      <w:r w:rsidRPr="00D52D00">
        <w:rPr>
          <w:rFonts w:cs="Arial"/>
          <w:i/>
        </w:rPr>
        <w:t>Animal or animal drawn vehicle</w:t>
      </w:r>
      <w:r w:rsidRPr="00D52D00">
        <w:rPr>
          <w:rFonts w:cs="Arial"/>
        </w:rPr>
        <w:t xml:space="preserve"> which was relatively more common nationally (9.1%) than in the NT (5.3%) while in the NT, </w:t>
      </w:r>
      <w:r w:rsidRPr="00D52D00">
        <w:rPr>
          <w:rFonts w:cs="Arial"/>
          <w:color w:val="000000"/>
        </w:rPr>
        <w:t xml:space="preserve"> </w:t>
      </w:r>
      <w:r w:rsidRPr="00D52D00">
        <w:rPr>
          <w:rFonts w:cs="Arial"/>
          <w:i/>
          <w:color w:val="000000"/>
        </w:rPr>
        <w:t>Special all-terrain or off-road vehicle</w:t>
      </w:r>
      <w:r w:rsidRPr="00D52D00">
        <w:rPr>
          <w:rFonts w:cs="Arial"/>
        </w:rPr>
        <w:t xml:space="preserve"> was more common (4.8%) than nationally (1.6%).  Different proportions were seen in different age groups reflecting the differing capabilities and activities of children.  Pedestrian injuries accounted for a greater proportion of hospitalisations in 0-4 year olds and pedal and motor cycle injuries were more common in the older age groups. Car injuries were responsible for the greatest proportion of 0-4 year old hospitalisations in the NT. This profile of age group injuries was very similar between the NT and the rest of Australia. See table T.4.</w:t>
      </w:r>
    </w:p>
    <w:p w:rsidR="00BB2DE3" w:rsidRPr="00D52D00" w:rsidRDefault="00BB2DE3" w:rsidP="00BB2DE3">
      <w:pPr>
        <w:rPr>
          <w:rFonts w:cs="Arial"/>
        </w:rPr>
      </w:pPr>
      <w:r w:rsidRPr="00D52D00">
        <w:rPr>
          <w:rFonts w:cs="Arial"/>
        </w:rPr>
        <w:t xml:space="preserve">Pedal cycle injuries were the most common type for both Aboriginal and non-Aboriginal NT children although relatively more important for non-Aboriginal children. Car related injuries represented a much greater proportion of Aboriginal hospitalisations at 30.6% than the 12.9% seen in non-Aboriginal children which was very similar to the national proportion.  A </w:t>
      </w:r>
      <w:r w:rsidR="00497E24">
        <w:rPr>
          <w:rFonts w:cs="Arial"/>
          <w:i/>
        </w:rPr>
        <w:t>Pick-</w:t>
      </w:r>
      <w:r w:rsidRPr="00D52D00">
        <w:rPr>
          <w:rFonts w:cs="Arial"/>
          <w:i/>
        </w:rPr>
        <w:t xml:space="preserve">up truck or </w:t>
      </w:r>
      <w:r w:rsidRPr="006D4030">
        <w:rPr>
          <w:rFonts w:cs="Arial"/>
          <w:i/>
        </w:rPr>
        <w:t>van</w:t>
      </w:r>
      <w:r w:rsidRPr="00D52D00">
        <w:rPr>
          <w:rFonts w:cs="Arial"/>
        </w:rPr>
        <w:t xml:space="preserve"> was the mode of transport more often for Aboriginal children (3% vs 0.9%). A greater proportion of Aboriginal children’s hospitalisations were in pedestrians while the reverse was true for having been a motor cyclist. See table T.5.</w:t>
      </w:r>
    </w:p>
    <w:p w:rsidR="00BB2DE3" w:rsidRDefault="00BB2DE3" w:rsidP="00BB2DE3">
      <w:pPr>
        <w:rPr>
          <w:rFonts w:cs="Arial"/>
        </w:rPr>
      </w:pPr>
      <w:r w:rsidRPr="00D52D00">
        <w:rPr>
          <w:rFonts w:cs="Arial"/>
        </w:rPr>
        <w:t>Of the 69 admissions relating to animal transport, 52 involved a horse or a horse-drawn vehicle while 71/112 of the pedestrian admissions arose from a collision with a car.</w:t>
      </w:r>
    </w:p>
    <w:p w:rsidR="00441F83" w:rsidRPr="00D52D00" w:rsidRDefault="00441F83" w:rsidP="00BB2DE3">
      <w:pPr>
        <w:rPr>
          <w:rFonts w:cs="Arial"/>
        </w:rPr>
      </w:pPr>
    </w:p>
    <w:p w:rsidR="00BB2DE3" w:rsidRPr="00D52D00" w:rsidRDefault="00BB2DE3" w:rsidP="00BB2DE3">
      <w:pPr>
        <w:spacing w:after="0"/>
        <w:rPr>
          <w:rFonts w:cs="Arial"/>
          <w:b/>
          <w:sz w:val="18"/>
          <w:szCs w:val="18"/>
        </w:rPr>
      </w:pPr>
      <w:r w:rsidRPr="00D52D00">
        <w:rPr>
          <w:rFonts w:cs="Arial"/>
          <w:b/>
          <w:sz w:val="18"/>
          <w:szCs w:val="18"/>
        </w:rPr>
        <w:t>Table T.4: Mode of transport for injury hospitalisations, by age group, NT 2001-2011</w:t>
      </w:r>
    </w:p>
    <w:tbl>
      <w:tblPr>
        <w:tblW w:w="9219" w:type="dxa"/>
        <w:jc w:val="center"/>
        <w:tblBorders>
          <w:top w:val="single" w:sz="4" w:space="0" w:color="auto"/>
          <w:bottom w:val="single" w:sz="4" w:space="0" w:color="auto"/>
        </w:tblBorders>
        <w:tblLook w:val="04A0" w:firstRow="1" w:lastRow="0" w:firstColumn="1" w:lastColumn="0" w:noHBand="0" w:noVBand="1"/>
      </w:tblPr>
      <w:tblGrid>
        <w:gridCol w:w="3458"/>
        <w:gridCol w:w="856"/>
        <w:gridCol w:w="907"/>
        <w:gridCol w:w="236"/>
        <w:gridCol w:w="856"/>
        <w:gridCol w:w="907"/>
        <w:gridCol w:w="236"/>
        <w:gridCol w:w="856"/>
        <w:gridCol w:w="907"/>
      </w:tblGrid>
      <w:tr w:rsidR="00BB2DE3" w:rsidRPr="00D52D00" w:rsidTr="00830598">
        <w:trPr>
          <w:jc w:val="center"/>
        </w:trPr>
        <w:tc>
          <w:tcPr>
            <w:tcW w:w="3458" w:type="dxa"/>
            <w:tcBorders>
              <w:top w:val="single" w:sz="4" w:space="0" w:color="auto"/>
              <w:bottom w:val="nil"/>
            </w:tcBorders>
            <w:shd w:val="clear" w:color="auto" w:fill="auto"/>
          </w:tcPr>
          <w:p w:rsidR="00BB2DE3" w:rsidRPr="00D52D00" w:rsidRDefault="00BB2DE3" w:rsidP="00CC4F1F">
            <w:pPr>
              <w:rPr>
                <w:rFonts w:cs="Arial"/>
                <w:sz w:val="18"/>
                <w:szCs w:val="18"/>
              </w:rPr>
            </w:pPr>
          </w:p>
        </w:tc>
        <w:tc>
          <w:tcPr>
            <w:tcW w:w="1763"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0-4</w:t>
            </w:r>
          </w:p>
        </w:tc>
        <w:tc>
          <w:tcPr>
            <w:tcW w:w="236" w:type="dxa"/>
            <w:tcBorders>
              <w:top w:val="single" w:sz="4" w:space="0" w:color="auto"/>
              <w:bottom w:val="nil"/>
            </w:tcBorders>
          </w:tcPr>
          <w:p w:rsidR="00BB2DE3" w:rsidRPr="00D52D00" w:rsidRDefault="00BB2DE3" w:rsidP="00CC4F1F">
            <w:pPr>
              <w:spacing w:after="0"/>
              <w:jc w:val="center"/>
              <w:rPr>
                <w:rFonts w:cs="Arial"/>
                <w:b/>
                <w:sz w:val="18"/>
                <w:szCs w:val="18"/>
              </w:rPr>
            </w:pPr>
          </w:p>
        </w:tc>
        <w:tc>
          <w:tcPr>
            <w:tcW w:w="1763"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5-9</w:t>
            </w:r>
          </w:p>
        </w:tc>
        <w:tc>
          <w:tcPr>
            <w:tcW w:w="236" w:type="dxa"/>
            <w:tcBorders>
              <w:top w:val="single" w:sz="4" w:space="0" w:color="auto"/>
              <w:bottom w:val="nil"/>
            </w:tcBorders>
          </w:tcPr>
          <w:p w:rsidR="00BB2DE3" w:rsidRPr="00D52D00" w:rsidRDefault="00BB2DE3" w:rsidP="00CC4F1F">
            <w:pPr>
              <w:spacing w:after="0"/>
              <w:jc w:val="center"/>
              <w:rPr>
                <w:rFonts w:cs="Arial"/>
                <w:b/>
                <w:sz w:val="18"/>
                <w:szCs w:val="18"/>
              </w:rPr>
            </w:pPr>
          </w:p>
        </w:tc>
        <w:tc>
          <w:tcPr>
            <w:tcW w:w="1763"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10-14</w:t>
            </w:r>
          </w:p>
        </w:tc>
      </w:tr>
      <w:tr w:rsidR="00BB2DE3" w:rsidRPr="00D52D00" w:rsidTr="00830598">
        <w:trPr>
          <w:jc w:val="center"/>
        </w:trPr>
        <w:tc>
          <w:tcPr>
            <w:tcW w:w="3458" w:type="dxa"/>
            <w:tcBorders>
              <w:top w:val="nil"/>
              <w:bottom w:val="single" w:sz="4" w:space="0" w:color="auto"/>
            </w:tcBorders>
            <w:shd w:val="clear" w:color="auto" w:fill="auto"/>
            <w:vAlign w:val="bottom"/>
          </w:tcPr>
          <w:p w:rsidR="00BB2DE3" w:rsidRPr="00D52D00" w:rsidRDefault="00BB2DE3" w:rsidP="00CC4F1F">
            <w:pPr>
              <w:spacing w:after="0"/>
              <w:rPr>
                <w:rFonts w:cs="Arial"/>
                <w:sz w:val="18"/>
                <w:szCs w:val="18"/>
              </w:rPr>
            </w:pPr>
            <w:r w:rsidRPr="00D52D00">
              <w:rPr>
                <w:rFonts w:cs="Arial"/>
                <w:b/>
                <w:color w:val="000000"/>
                <w:sz w:val="18"/>
                <w:szCs w:val="18"/>
              </w:rPr>
              <w:t>Mode</w:t>
            </w:r>
          </w:p>
        </w:tc>
        <w:tc>
          <w:tcPr>
            <w:tcW w:w="856"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0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Per cent</w:t>
            </w:r>
          </w:p>
        </w:tc>
        <w:tc>
          <w:tcPr>
            <w:tcW w:w="236" w:type="dxa"/>
            <w:tcBorders>
              <w:top w:val="nil"/>
              <w:bottom w:val="single" w:sz="4" w:space="0" w:color="auto"/>
            </w:tcBorders>
            <w:vAlign w:val="bottom"/>
          </w:tcPr>
          <w:p w:rsidR="00BB2DE3" w:rsidRPr="00D52D00" w:rsidRDefault="00BB2DE3" w:rsidP="00CC4F1F">
            <w:pPr>
              <w:spacing w:after="0"/>
              <w:jc w:val="center"/>
              <w:rPr>
                <w:rFonts w:cs="Arial"/>
                <w:b/>
                <w:sz w:val="18"/>
                <w:szCs w:val="18"/>
              </w:rPr>
            </w:pPr>
          </w:p>
        </w:tc>
        <w:tc>
          <w:tcPr>
            <w:tcW w:w="856"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0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Per cent</w:t>
            </w:r>
          </w:p>
        </w:tc>
        <w:tc>
          <w:tcPr>
            <w:tcW w:w="236" w:type="dxa"/>
            <w:tcBorders>
              <w:top w:val="nil"/>
              <w:bottom w:val="single" w:sz="4" w:space="0" w:color="auto"/>
            </w:tcBorders>
            <w:vAlign w:val="bottom"/>
          </w:tcPr>
          <w:p w:rsidR="00BB2DE3" w:rsidRPr="00D52D00" w:rsidRDefault="00BB2DE3" w:rsidP="00CC4F1F">
            <w:pPr>
              <w:spacing w:after="0"/>
              <w:jc w:val="center"/>
              <w:rPr>
                <w:rFonts w:cs="Arial"/>
                <w:b/>
                <w:sz w:val="18"/>
                <w:szCs w:val="18"/>
              </w:rPr>
            </w:pPr>
          </w:p>
        </w:tc>
        <w:tc>
          <w:tcPr>
            <w:tcW w:w="856"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0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Per cent</w:t>
            </w:r>
          </w:p>
        </w:tc>
      </w:tr>
      <w:tr w:rsidR="00BB2DE3" w:rsidRPr="00D52D00" w:rsidTr="00830598">
        <w:trPr>
          <w:jc w:val="center"/>
        </w:trPr>
        <w:tc>
          <w:tcPr>
            <w:tcW w:w="3458" w:type="dxa"/>
            <w:tcBorders>
              <w:top w:val="single" w:sz="4" w:space="0" w:color="auto"/>
            </w:tcBorders>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Pedestrian</w:t>
            </w:r>
          </w:p>
        </w:tc>
        <w:tc>
          <w:tcPr>
            <w:tcW w:w="856"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43</w:t>
            </w:r>
          </w:p>
        </w:tc>
        <w:tc>
          <w:tcPr>
            <w:tcW w:w="907"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19.9</w:t>
            </w:r>
          </w:p>
        </w:tc>
        <w:tc>
          <w:tcPr>
            <w:tcW w:w="236" w:type="dxa"/>
            <w:tcBorders>
              <w:top w:val="single" w:sz="4" w:space="0" w:color="auto"/>
            </w:tcBorders>
          </w:tcPr>
          <w:p w:rsidR="00BB2DE3" w:rsidRPr="00D52D00" w:rsidRDefault="00BB2DE3" w:rsidP="00CC4F1F">
            <w:pPr>
              <w:spacing w:after="0"/>
              <w:jc w:val="center"/>
              <w:rPr>
                <w:rFonts w:cs="Arial"/>
                <w:sz w:val="18"/>
                <w:szCs w:val="18"/>
              </w:rPr>
            </w:pPr>
          </w:p>
        </w:tc>
        <w:tc>
          <w:tcPr>
            <w:tcW w:w="856"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39</w:t>
            </w:r>
          </w:p>
        </w:tc>
        <w:tc>
          <w:tcPr>
            <w:tcW w:w="907"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9.6</w:t>
            </w:r>
          </w:p>
        </w:tc>
        <w:tc>
          <w:tcPr>
            <w:tcW w:w="236" w:type="dxa"/>
            <w:tcBorders>
              <w:top w:val="single" w:sz="4" w:space="0" w:color="auto"/>
            </w:tcBorders>
          </w:tcPr>
          <w:p w:rsidR="00BB2DE3" w:rsidRPr="00D52D00" w:rsidRDefault="00BB2DE3" w:rsidP="00CC4F1F">
            <w:pPr>
              <w:spacing w:after="0"/>
              <w:jc w:val="center"/>
              <w:rPr>
                <w:rFonts w:cs="Arial"/>
                <w:sz w:val="18"/>
                <w:szCs w:val="18"/>
              </w:rPr>
            </w:pPr>
          </w:p>
        </w:tc>
        <w:tc>
          <w:tcPr>
            <w:tcW w:w="856"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30</w:t>
            </w:r>
          </w:p>
        </w:tc>
        <w:tc>
          <w:tcPr>
            <w:tcW w:w="907"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4.5</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Pedal cycle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66</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30.6</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199</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49.0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309</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45.8</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Motor cycle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7</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3.2</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8.6</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117</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17.4</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Car</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71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32.9</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68</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16.7</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117</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17.4</w:t>
            </w:r>
          </w:p>
        </w:tc>
      </w:tr>
      <w:tr w:rsidR="00BB2DE3" w:rsidRPr="00D52D00" w:rsidTr="00830598">
        <w:trPr>
          <w:jc w:val="center"/>
        </w:trPr>
        <w:tc>
          <w:tcPr>
            <w:tcW w:w="3458" w:type="dxa"/>
            <w:shd w:val="clear" w:color="auto" w:fill="auto"/>
            <w:vAlign w:val="bottom"/>
          </w:tcPr>
          <w:p w:rsidR="00BB2DE3" w:rsidRPr="00D52D00" w:rsidRDefault="00497E24" w:rsidP="00CC4F1F">
            <w:pPr>
              <w:spacing w:after="0"/>
              <w:rPr>
                <w:rFonts w:cs="Arial"/>
                <w:color w:val="000000"/>
                <w:sz w:val="18"/>
                <w:szCs w:val="18"/>
              </w:rPr>
            </w:pPr>
            <w:r>
              <w:rPr>
                <w:rFonts w:cs="Arial"/>
                <w:color w:val="000000"/>
                <w:sz w:val="18"/>
                <w:szCs w:val="18"/>
              </w:rPr>
              <w:t>Pick-</w:t>
            </w:r>
            <w:r w:rsidR="00BB2DE3" w:rsidRPr="00D52D00">
              <w:rPr>
                <w:rFonts w:cs="Arial"/>
                <w:color w:val="000000"/>
                <w:sz w:val="18"/>
                <w:szCs w:val="18"/>
              </w:rPr>
              <w:t>up truck or van</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1.9</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1.2</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13</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1.9</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Heavy transport vehicle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0.5</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0.7</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0.1</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Bus</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0.9</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0.2</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0.3</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Animal or animal drawn vehicle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2.3</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29</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7.1</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5.2</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Special all-terrain or off-road vehicle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7</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3.2</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16</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3.9</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39</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5.8</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Other land transport</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6</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2.8</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2.7</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8</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1.2</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Water transport</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1.4</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0.3</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Other and unspecified transport</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0.5</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0.1</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Total</w:t>
            </w:r>
          </w:p>
        </w:tc>
        <w:tc>
          <w:tcPr>
            <w:tcW w:w="856"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216</w:t>
            </w:r>
          </w:p>
        </w:tc>
        <w:tc>
          <w:tcPr>
            <w:tcW w:w="907"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406</w:t>
            </w:r>
          </w:p>
        </w:tc>
        <w:tc>
          <w:tcPr>
            <w:tcW w:w="907"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674</w:t>
            </w:r>
          </w:p>
        </w:tc>
        <w:tc>
          <w:tcPr>
            <w:tcW w:w="907"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r>
    </w:tbl>
    <w:p w:rsidR="00BB2DE3" w:rsidRPr="00D52D00" w:rsidRDefault="00BB2DE3" w:rsidP="00BB2DE3">
      <w:pPr>
        <w:rPr>
          <w:rFonts w:cs="Arial"/>
        </w:rPr>
      </w:pPr>
    </w:p>
    <w:p w:rsidR="00BB2DE3" w:rsidRDefault="00BB2DE3" w:rsidP="00BB2DE3">
      <w:pPr>
        <w:rPr>
          <w:rFonts w:cs="Arial"/>
          <w:b/>
          <w:sz w:val="18"/>
          <w:szCs w:val="18"/>
        </w:rPr>
      </w:pPr>
      <w:r>
        <w:rPr>
          <w:rFonts w:cs="Arial"/>
          <w:b/>
          <w:sz w:val="18"/>
          <w:szCs w:val="18"/>
        </w:rPr>
        <w:br w:type="page"/>
      </w:r>
    </w:p>
    <w:p w:rsidR="00BB2DE3" w:rsidRPr="00D52D00" w:rsidRDefault="00BB2DE3" w:rsidP="00BB2DE3">
      <w:pPr>
        <w:spacing w:after="0"/>
        <w:rPr>
          <w:rFonts w:cs="Arial"/>
          <w:b/>
          <w:sz w:val="18"/>
          <w:szCs w:val="18"/>
        </w:rPr>
      </w:pPr>
      <w:r w:rsidRPr="00D52D00">
        <w:rPr>
          <w:rFonts w:cs="Arial"/>
          <w:b/>
          <w:sz w:val="18"/>
          <w:szCs w:val="18"/>
        </w:rPr>
        <w:t>Table T.5: Mode of transport for injury hospitalisations, by Indigenous status, NT 2001-2011</w:t>
      </w:r>
    </w:p>
    <w:tbl>
      <w:tblPr>
        <w:tblW w:w="9219" w:type="dxa"/>
        <w:jc w:val="center"/>
        <w:tblBorders>
          <w:top w:val="single" w:sz="4" w:space="0" w:color="auto"/>
          <w:bottom w:val="single" w:sz="4" w:space="0" w:color="auto"/>
        </w:tblBorders>
        <w:tblLook w:val="04A0" w:firstRow="1" w:lastRow="0" w:firstColumn="1" w:lastColumn="0" w:noHBand="0" w:noVBand="1"/>
      </w:tblPr>
      <w:tblGrid>
        <w:gridCol w:w="3458"/>
        <w:gridCol w:w="856"/>
        <w:gridCol w:w="907"/>
        <w:gridCol w:w="236"/>
        <w:gridCol w:w="856"/>
        <w:gridCol w:w="907"/>
        <w:gridCol w:w="236"/>
        <w:gridCol w:w="856"/>
        <w:gridCol w:w="907"/>
      </w:tblGrid>
      <w:tr w:rsidR="00BB2DE3" w:rsidRPr="00D52D00" w:rsidTr="00830598">
        <w:trPr>
          <w:jc w:val="center"/>
        </w:trPr>
        <w:tc>
          <w:tcPr>
            <w:tcW w:w="3458" w:type="dxa"/>
            <w:tcBorders>
              <w:top w:val="single" w:sz="4" w:space="0" w:color="auto"/>
              <w:bottom w:val="nil"/>
            </w:tcBorders>
            <w:shd w:val="clear" w:color="auto" w:fill="auto"/>
          </w:tcPr>
          <w:p w:rsidR="00BB2DE3" w:rsidRPr="00D52D00" w:rsidRDefault="00BB2DE3" w:rsidP="00CC4F1F">
            <w:pPr>
              <w:rPr>
                <w:rFonts w:cs="Arial"/>
                <w:sz w:val="18"/>
                <w:szCs w:val="18"/>
              </w:rPr>
            </w:pPr>
          </w:p>
        </w:tc>
        <w:tc>
          <w:tcPr>
            <w:tcW w:w="1763"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Aboriginal</w:t>
            </w:r>
          </w:p>
        </w:tc>
        <w:tc>
          <w:tcPr>
            <w:tcW w:w="236" w:type="dxa"/>
            <w:tcBorders>
              <w:top w:val="single" w:sz="4" w:space="0" w:color="auto"/>
              <w:bottom w:val="nil"/>
            </w:tcBorders>
          </w:tcPr>
          <w:p w:rsidR="00BB2DE3" w:rsidRPr="00D52D00" w:rsidRDefault="00BB2DE3" w:rsidP="00CC4F1F">
            <w:pPr>
              <w:spacing w:after="0"/>
              <w:jc w:val="center"/>
              <w:rPr>
                <w:rFonts w:cs="Arial"/>
                <w:b/>
                <w:sz w:val="18"/>
                <w:szCs w:val="18"/>
              </w:rPr>
            </w:pPr>
          </w:p>
        </w:tc>
        <w:tc>
          <w:tcPr>
            <w:tcW w:w="1763"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Non-Aboriginal</w:t>
            </w:r>
          </w:p>
        </w:tc>
        <w:tc>
          <w:tcPr>
            <w:tcW w:w="236" w:type="dxa"/>
            <w:tcBorders>
              <w:top w:val="single" w:sz="4" w:space="0" w:color="auto"/>
              <w:bottom w:val="nil"/>
            </w:tcBorders>
          </w:tcPr>
          <w:p w:rsidR="00BB2DE3" w:rsidRPr="00D52D00" w:rsidRDefault="00BB2DE3" w:rsidP="00CC4F1F">
            <w:pPr>
              <w:spacing w:after="0"/>
              <w:jc w:val="center"/>
              <w:rPr>
                <w:rFonts w:cs="Arial"/>
                <w:b/>
                <w:sz w:val="18"/>
                <w:szCs w:val="18"/>
              </w:rPr>
            </w:pPr>
          </w:p>
        </w:tc>
        <w:tc>
          <w:tcPr>
            <w:tcW w:w="1763"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All children</w:t>
            </w:r>
          </w:p>
        </w:tc>
      </w:tr>
      <w:tr w:rsidR="00BB2DE3" w:rsidRPr="00D52D00" w:rsidTr="00830598">
        <w:trPr>
          <w:jc w:val="center"/>
        </w:trPr>
        <w:tc>
          <w:tcPr>
            <w:tcW w:w="3458" w:type="dxa"/>
            <w:tcBorders>
              <w:top w:val="nil"/>
              <w:bottom w:val="single" w:sz="4" w:space="0" w:color="auto"/>
            </w:tcBorders>
            <w:shd w:val="clear" w:color="auto" w:fill="auto"/>
            <w:vAlign w:val="bottom"/>
          </w:tcPr>
          <w:p w:rsidR="00BB2DE3" w:rsidRPr="00D52D00" w:rsidRDefault="00BB2DE3" w:rsidP="00CC4F1F">
            <w:pPr>
              <w:spacing w:after="0"/>
              <w:rPr>
                <w:rFonts w:cs="Arial"/>
                <w:sz w:val="18"/>
                <w:szCs w:val="18"/>
              </w:rPr>
            </w:pPr>
            <w:r w:rsidRPr="00D52D00">
              <w:rPr>
                <w:rFonts w:cs="Arial"/>
                <w:b/>
                <w:color w:val="000000"/>
                <w:sz w:val="18"/>
                <w:szCs w:val="18"/>
              </w:rPr>
              <w:t>Mode</w:t>
            </w:r>
          </w:p>
        </w:tc>
        <w:tc>
          <w:tcPr>
            <w:tcW w:w="856"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0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Per cent</w:t>
            </w:r>
          </w:p>
        </w:tc>
        <w:tc>
          <w:tcPr>
            <w:tcW w:w="236" w:type="dxa"/>
            <w:tcBorders>
              <w:top w:val="nil"/>
              <w:bottom w:val="single" w:sz="4" w:space="0" w:color="auto"/>
            </w:tcBorders>
            <w:vAlign w:val="bottom"/>
          </w:tcPr>
          <w:p w:rsidR="00BB2DE3" w:rsidRPr="00D52D00" w:rsidRDefault="00BB2DE3" w:rsidP="00CC4F1F">
            <w:pPr>
              <w:spacing w:after="0"/>
              <w:jc w:val="center"/>
              <w:rPr>
                <w:rFonts w:cs="Arial"/>
                <w:b/>
                <w:sz w:val="18"/>
                <w:szCs w:val="18"/>
              </w:rPr>
            </w:pPr>
          </w:p>
        </w:tc>
        <w:tc>
          <w:tcPr>
            <w:tcW w:w="856"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0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Per cent</w:t>
            </w:r>
          </w:p>
        </w:tc>
        <w:tc>
          <w:tcPr>
            <w:tcW w:w="236" w:type="dxa"/>
            <w:tcBorders>
              <w:top w:val="nil"/>
              <w:bottom w:val="single" w:sz="4" w:space="0" w:color="auto"/>
            </w:tcBorders>
            <w:vAlign w:val="bottom"/>
          </w:tcPr>
          <w:p w:rsidR="00BB2DE3" w:rsidRPr="00D52D00" w:rsidRDefault="00BB2DE3" w:rsidP="00CC4F1F">
            <w:pPr>
              <w:spacing w:after="0"/>
              <w:jc w:val="center"/>
              <w:rPr>
                <w:rFonts w:cs="Arial"/>
                <w:b/>
                <w:sz w:val="18"/>
                <w:szCs w:val="18"/>
              </w:rPr>
            </w:pPr>
          </w:p>
        </w:tc>
        <w:tc>
          <w:tcPr>
            <w:tcW w:w="856"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0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Per cent</w:t>
            </w:r>
          </w:p>
        </w:tc>
      </w:tr>
      <w:tr w:rsidR="00BB2DE3" w:rsidRPr="00D52D00" w:rsidTr="00830598">
        <w:trPr>
          <w:jc w:val="center"/>
        </w:trPr>
        <w:tc>
          <w:tcPr>
            <w:tcW w:w="3458" w:type="dxa"/>
            <w:tcBorders>
              <w:top w:val="single" w:sz="4" w:space="0" w:color="auto"/>
            </w:tcBorders>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Pedestrian</w:t>
            </w:r>
          </w:p>
        </w:tc>
        <w:tc>
          <w:tcPr>
            <w:tcW w:w="856"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52</w:t>
            </w:r>
          </w:p>
        </w:tc>
        <w:tc>
          <w:tcPr>
            <w:tcW w:w="907"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10.3</w:t>
            </w:r>
          </w:p>
        </w:tc>
        <w:tc>
          <w:tcPr>
            <w:tcW w:w="236" w:type="dxa"/>
            <w:tcBorders>
              <w:top w:val="single" w:sz="4" w:space="0" w:color="auto"/>
            </w:tcBorders>
          </w:tcPr>
          <w:p w:rsidR="00BB2DE3" w:rsidRPr="00D52D00" w:rsidRDefault="00BB2DE3" w:rsidP="00CC4F1F">
            <w:pPr>
              <w:spacing w:after="0"/>
              <w:jc w:val="center"/>
              <w:rPr>
                <w:rFonts w:cs="Arial"/>
                <w:sz w:val="18"/>
                <w:szCs w:val="18"/>
              </w:rPr>
            </w:pPr>
          </w:p>
        </w:tc>
        <w:tc>
          <w:tcPr>
            <w:tcW w:w="856"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60</w:t>
            </w:r>
          </w:p>
        </w:tc>
        <w:tc>
          <w:tcPr>
            <w:tcW w:w="907"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7.6</w:t>
            </w:r>
          </w:p>
        </w:tc>
        <w:tc>
          <w:tcPr>
            <w:tcW w:w="236" w:type="dxa"/>
            <w:tcBorders>
              <w:top w:val="single" w:sz="4" w:space="0" w:color="auto"/>
            </w:tcBorders>
          </w:tcPr>
          <w:p w:rsidR="00BB2DE3" w:rsidRPr="00D52D00" w:rsidRDefault="00BB2DE3" w:rsidP="00CC4F1F">
            <w:pPr>
              <w:spacing w:after="0"/>
              <w:jc w:val="center"/>
              <w:rPr>
                <w:rFonts w:cs="Arial"/>
                <w:sz w:val="18"/>
                <w:szCs w:val="18"/>
              </w:rPr>
            </w:pPr>
          </w:p>
        </w:tc>
        <w:tc>
          <w:tcPr>
            <w:tcW w:w="856"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112</w:t>
            </w:r>
          </w:p>
        </w:tc>
        <w:tc>
          <w:tcPr>
            <w:tcW w:w="907" w:type="dxa"/>
            <w:tcBorders>
              <w:top w:val="single" w:sz="4" w:space="0" w:color="auto"/>
            </w:tcBorders>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8.6</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Pedal cycle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196</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39.0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378</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47.7</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574</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44.3</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Motor cycle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34</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6.8</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125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15.8</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159</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12.3</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Car</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154</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30.6</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102</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12.9</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256</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19.8</w:t>
            </w:r>
          </w:p>
        </w:tc>
      </w:tr>
      <w:tr w:rsidR="00BB2DE3" w:rsidRPr="00D52D00" w:rsidTr="00830598">
        <w:trPr>
          <w:jc w:val="center"/>
        </w:trPr>
        <w:tc>
          <w:tcPr>
            <w:tcW w:w="3458" w:type="dxa"/>
            <w:shd w:val="clear" w:color="auto" w:fill="auto"/>
            <w:vAlign w:val="bottom"/>
          </w:tcPr>
          <w:p w:rsidR="00BB2DE3" w:rsidRPr="00D52D00" w:rsidRDefault="00497E24" w:rsidP="00CC4F1F">
            <w:pPr>
              <w:spacing w:after="0"/>
              <w:rPr>
                <w:rFonts w:cs="Arial"/>
                <w:color w:val="000000"/>
                <w:sz w:val="18"/>
                <w:szCs w:val="18"/>
              </w:rPr>
            </w:pPr>
            <w:r>
              <w:rPr>
                <w:rFonts w:cs="Arial"/>
                <w:color w:val="000000"/>
                <w:sz w:val="18"/>
                <w:szCs w:val="18"/>
              </w:rPr>
              <w:t>Pick-</w:t>
            </w:r>
            <w:r w:rsidR="00BB2DE3" w:rsidRPr="00D52D00">
              <w:rPr>
                <w:rFonts w:cs="Arial"/>
                <w:color w:val="000000"/>
                <w:sz w:val="18"/>
                <w:szCs w:val="18"/>
              </w:rPr>
              <w:t>up truck or van</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7</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0.9</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22</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1.7</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Heavy transport vehicle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0.6</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0.3</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0.4</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Bus</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0.4</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Animal or animal drawn vehicle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2.2</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58</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7.3</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69</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5.3</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Special all-terrain or off-road vehicle</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13</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2.6</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49</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6.2</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62</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4.8</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Other land transport</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18</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3.6</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7</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0.9</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1.9</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Water transport</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0.2</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4</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0.5</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5</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0.4</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color w:val="000000"/>
                <w:sz w:val="18"/>
                <w:szCs w:val="18"/>
              </w:rPr>
            </w:pPr>
            <w:r w:rsidRPr="00D52D00">
              <w:rPr>
                <w:rFonts w:cs="Arial"/>
                <w:color w:val="000000"/>
                <w:sz w:val="18"/>
                <w:szCs w:val="18"/>
              </w:rPr>
              <w:t>Other and unspecified transport</w:t>
            </w: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0.2</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1</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0.1</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2</w:t>
            </w:r>
          </w:p>
        </w:tc>
        <w:tc>
          <w:tcPr>
            <w:tcW w:w="907" w:type="dxa"/>
            <w:shd w:val="clear" w:color="auto" w:fill="auto"/>
            <w:vAlign w:val="bottom"/>
          </w:tcPr>
          <w:p w:rsidR="00BB2DE3" w:rsidRPr="00D52D00" w:rsidRDefault="00BB2DE3" w:rsidP="00CC4F1F">
            <w:pPr>
              <w:spacing w:after="0"/>
              <w:jc w:val="center"/>
              <w:rPr>
                <w:rFonts w:cs="Arial"/>
                <w:color w:val="000000"/>
                <w:sz w:val="18"/>
                <w:szCs w:val="18"/>
              </w:rPr>
            </w:pPr>
            <w:r w:rsidRPr="00D52D00">
              <w:rPr>
                <w:rFonts w:cs="Arial"/>
                <w:color w:val="000000"/>
                <w:sz w:val="18"/>
                <w:szCs w:val="18"/>
              </w:rPr>
              <w:t>0.2</w:t>
            </w:r>
          </w:p>
        </w:tc>
      </w:tr>
      <w:tr w:rsidR="00BB2DE3" w:rsidRPr="00D52D00" w:rsidTr="00830598">
        <w:trPr>
          <w:jc w:val="center"/>
        </w:trPr>
        <w:tc>
          <w:tcPr>
            <w:tcW w:w="3458"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Total</w:t>
            </w:r>
          </w:p>
        </w:tc>
        <w:tc>
          <w:tcPr>
            <w:tcW w:w="856"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503</w:t>
            </w:r>
          </w:p>
        </w:tc>
        <w:tc>
          <w:tcPr>
            <w:tcW w:w="907"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793</w:t>
            </w:r>
          </w:p>
        </w:tc>
        <w:tc>
          <w:tcPr>
            <w:tcW w:w="907"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c>
          <w:tcPr>
            <w:tcW w:w="236" w:type="dxa"/>
          </w:tcPr>
          <w:p w:rsidR="00BB2DE3" w:rsidRPr="00D52D00" w:rsidRDefault="00BB2DE3" w:rsidP="00CC4F1F">
            <w:pPr>
              <w:spacing w:after="0"/>
              <w:jc w:val="center"/>
              <w:rPr>
                <w:rFonts w:cs="Arial"/>
                <w:sz w:val="18"/>
                <w:szCs w:val="18"/>
              </w:rPr>
            </w:pPr>
          </w:p>
        </w:tc>
        <w:tc>
          <w:tcPr>
            <w:tcW w:w="856"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1296</w:t>
            </w:r>
          </w:p>
        </w:tc>
        <w:tc>
          <w:tcPr>
            <w:tcW w:w="907" w:type="dxa"/>
            <w:shd w:val="clear" w:color="auto" w:fill="auto"/>
          </w:tcPr>
          <w:p w:rsidR="00BB2DE3" w:rsidRPr="00D52D00" w:rsidRDefault="00BB2DE3" w:rsidP="00CC4F1F">
            <w:pPr>
              <w:spacing w:after="0"/>
              <w:jc w:val="center"/>
              <w:rPr>
                <w:rFonts w:cs="Arial"/>
                <w:b/>
                <w:sz w:val="18"/>
                <w:szCs w:val="18"/>
              </w:rPr>
            </w:pPr>
            <w:r w:rsidRPr="00D52D00">
              <w:rPr>
                <w:rFonts w:cs="Arial"/>
                <w:b/>
                <w:sz w:val="18"/>
                <w:szCs w:val="18"/>
              </w:rPr>
              <w:t>100</w:t>
            </w:r>
          </w:p>
        </w:tc>
      </w:tr>
    </w:tbl>
    <w:p w:rsidR="00BB2DE3" w:rsidRPr="00D52D00" w:rsidRDefault="00BB2DE3" w:rsidP="00BB2DE3">
      <w:pPr>
        <w:rPr>
          <w:rFonts w:cs="Arial"/>
        </w:rPr>
      </w:pPr>
    </w:p>
    <w:p w:rsidR="00BB2DE3" w:rsidRPr="00D52D00" w:rsidRDefault="00BB2DE3" w:rsidP="00BB2DE3">
      <w:pPr>
        <w:rPr>
          <w:rFonts w:cs="Arial"/>
        </w:rPr>
      </w:pPr>
      <w:r w:rsidRPr="00D52D00">
        <w:rPr>
          <w:rFonts w:cs="Arial"/>
        </w:rPr>
        <w:t xml:space="preserve">The top 10 single causes made up 83% of all transport injury hospitalisations both in the NT and Australia wide with 8 of the top 10 causes being </w:t>
      </w:r>
      <w:r>
        <w:rPr>
          <w:rFonts w:cs="Arial"/>
        </w:rPr>
        <w:t xml:space="preserve">the </w:t>
      </w:r>
      <w:r w:rsidRPr="00D52D00">
        <w:rPr>
          <w:rFonts w:cs="Arial"/>
        </w:rPr>
        <w:t xml:space="preserve">same. See figure T.9. The most common single cause of transport injury hospitalisations both in the NT and nationally was of a </w:t>
      </w:r>
      <w:r w:rsidRPr="00D52D00">
        <w:rPr>
          <w:rFonts w:cs="Arial"/>
          <w:i/>
        </w:rPr>
        <w:t>pedal cyclist injured in non-collision transport accident</w:t>
      </w:r>
      <w:r w:rsidRPr="00D52D00">
        <w:rPr>
          <w:rFonts w:cs="Arial"/>
        </w:rPr>
        <w:t xml:space="preserve">. This accounted for 33% of hospitalisations in the NT (30% for Aboriginal and 35% for non-Aboriginal children) and 24% in the whole of Australia. </w:t>
      </w:r>
      <w:r w:rsidRPr="00D52D00">
        <w:rPr>
          <w:rFonts w:cs="Arial"/>
          <w:i/>
        </w:rPr>
        <w:t>Car occupant injured in non-collision transport accident</w:t>
      </w:r>
      <w:r w:rsidRPr="00D52D00">
        <w:rPr>
          <w:rFonts w:cs="Arial"/>
        </w:rPr>
        <w:t xml:space="preserve"> was in second place in the NT accounting for 11% of hospitalisations (19% Aboriginal, 6% non-Aboriginal) but only in 8</w:t>
      </w:r>
      <w:r w:rsidRPr="00D52D00">
        <w:rPr>
          <w:rFonts w:cs="Arial"/>
          <w:vertAlign w:val="superscript"/>
        </w:rPr>
        <w:t>th</w:t>
      </w:r>
      <w:r w:rsidRPr="00D52D00">
        <w:rPr>
          <w:rFonts w:cs="Arial"/>
        </w:rPr>
        <w:t xml:space="preserve"> place nationally (3%). </w:t>
      </w:r>
      <w:r w:rsidRPr="00D52D00">
        <w:rPr>
          <w:rFonts w:cs="Arial"/>
          <w:i/>
        </w:rPr>
        <w:t>Occupant of special all-terrain or other motor</w:t>
      </w:r>
      <w:r w:rsidR="00497E24">
        <w:rPr>
          <w:rFonts w:cs="Arial"/>
          <w:i/>
        </w:rPr>
        <w:t xml:space="preserve"> </w:t>
      </w:r>
      <w:r w:rsidRPr="00D52D00">
        <w:rPr>
          <w:rFonts w:cs="Arial"/>
          <w:i/>
        </w:rPr>
        <w:t>vehicle designed primarily for off road use injured in transport accident</w:t>
      </w:r>
      <w:r w:rsidRPr="00D52D00">
        <w:rPr>
          <w:rFonts w:cs="Arial"/>
        </w:rPr>
        <w:t xml:space="preserve"> caused 5% of hospitalisations (3% Aboriginal, 6% non-Aboriginal) in the NT but w</w:t>
      </w:r>
      <w:r>
        <w:rPr>
          <w:rFonts w:cs="Arial"/>
        </w:rPr>
        <w:t>as</w:t>
      </w:r>
      <w:r w:rsidRPr="00D52D00">
        <w:rPr>
          <w:rFonts w:cs="Arial"/>
        </w:rPr>
        <w:t xml:space="preserve"> not in the top ten nationally. </w:t>
      </w:r>
    </w:p>
    <w:p w:rsidR="00BB2DE3" w:rsidRDefault="00BB2DE3" w:rsidP="00BB2DE3">
      <w:pPr>
        <w:rPr>
          <w:rFonts w:cs="Arial"/>
          <w:b/>
          <w:sz w:val="18"/>
          <w:szCs w:val="18"/>
        </w:rPr>
      </w:pPr>
      <w:r>
        <w:rPr>
          <w:rFonts w:cs="Arial"/>
          <w:b/>
          <w:sz w:val="18"/>
          <w:szCs w:val="18"/>
        </w:rPr>
        <w:br w:type="page"/>
      </w:r>
    </w:p>
    <w:p w:rsidR="00BB2DE3" w:rsidRPr="00D52D00" w:rsidRDefault="00BB2DE3" w:rsidP="00441F83">
      <w:pPr>
        <w:pStyle w:val="TableofFigures"/>
      </w:pPr>
      <w:r w:rsidRPr="00D52D00">
        <w:t>Figure T.9: Top Ten causes of transport injury hospitalisations by Indigenous status, NT, 2001-1022</w:t>
      </w:r>
    </w:p>
    <w:p w:rsidR="00BB2DE3" w:rsidRPr="00D52D00" w:rsidRDefault="00534D73" w:rsidP="005E5CA2">
      <w:pPr>
        <w:ind w:left="142"/>
        <w:rPr>
          <w:rFonts w:cs="Arial"/>
        </w:rPr>
      </w:pPr>
      <w:r>
        <w:rPr>
          <w:rFonts w:cs="Arial"/>
          <w:noProof/>
        </w:rPr>
        <w:drawing>
          <wp:inline distT="0" distB="0" distL="0" distR="0" wp14:anchorId="56274D9E" wp14:editId="3CD97812">
            <wp:extent cx="5732145" cy="5668645"/>
            <wp:effectExtent l="0" t="0" r="20955" b="27305"/>
            <wp:docPr id="297"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BB2DE3" w:rsidRPr="00D52D00" w:rsidRDefault="00BB2DE3" w:rsidP="00BB2DE3">
      <w:pPr>
        <w:rPr>
          <w:rFonts w:cs="Arial"/>
          <w:sz w:val="28"/>
          <w:szCs w:val="28"/>
        </w:rPr>
      </w:pPr>
    </w:p>
    <w:p w:rsidR="00BB2DE3" w:rsidRPr="00896185" w:rsidRDefault="00BB2DE3" w:rsidP="00BB2DE3">
      <w:pPr>
        <w:rPr>
          <w:rFonts w:cs="Arial"/>
          <w:b/>
          <w:i/>
          <w:szCs w:val="28"/>
        </w:rPr>
      </w:pPr>
      <w:r>
        <w:rPr>
          <w:rFonts w:cs="Arial"/>
          <w:b/>
          <w:sz w:val="28"/>
          <w:szCs w:val="28"/>
        </w:rPr>
        <w:br w:type="page"/>
      </w:r>
      <w:r w:rsidRPr="00896185">
        <w:rPr>
          <w:rFonts w:cs="Arial"/>
          <w:b/>
          <w:i/>
          <w:szCs w:val="28"/>
        </w:rPr>
        <w:t>0-4 year olds</w:t>
      </w:r>
    </w:p>
    <w:p w:rsidR="00BB2DE3" w:rsidRDefault="00BB2DE3" w:rsidP="00BB2DE3">
      <w:pPr>
        <w:rPr>
          <w:rFonts w:cs="Arial"/>
        </w:rPr>
      </w:pPr>
      <w:r w:rsidRPr="00D52D00">
        <w:rPr>
          <w:rFonts w:cs="Arial"/>
        </w:rPr>
        <w:t xml:space="preserve">There were 216 cases of transport injury in 0-4 year olds during the study period accounting for 17% of such injuries in children. The top five causes were the same in the NT and nationally but in different orders. The leading two causes in 0-4 year olds in the NT were first, </w:t>
      </w:r>
      <w:r w:rsidRPr="00D52D00">
        <w:rPr>
          <w:rFonts w:cs="Arial"/>
          <w:i/>
        </w:rPr>
        <w:t>Pedal cyclist injured in non-collision transport accident</w:t>
      </w:r>
      <w:r w:rsidRPr="00D52D00">
        <w:rPr>
          <w:rFonts w:cs="Arial"/>
        </w:rPr>
        <w:t xml:space="preserve"> and second, </w:t>
      </w:r>
      <w:r w:rsidRPr="00D52D00">
        <w:rPr>
          <w:rFonts w:cs="Arial"/>
          <w:i/>
        </w:rPr>
        <w:t>Pedestrian inju</w:t>
      </w:r>
      <w:r w:rsidR="00497E24">
        <w:rPr>
          <w:rFonts w:cs="Arial"/>
          <w:i/>
        </w:rPr>
        <w:t>red in collision with car, pick-</w:t>
      </w:r>
      <w:r w:rsidRPr="00D52D00">
        <w:rPr>
          <w:rFonts w:cs="Arial"/>
          <w:i/>
        </w:rPr>
        <w:t>up truck or van</w:t>
      </w:r>
      <w:r w:rsidRPr="00D52D00">
        <w:rPr>
          <w:rFonts w:cs="Arial"/>
        </w:rPr>
        <w:t xml:space="preserve"> as was the case nationally but in the reverse order.  See table T.6. </w:t>
      </w:r>
    </w:p>
    <w:p w:rsidR="00441F83" w:rsidRPr="00830598" w:rsidRDefault="00441F83" w:rsidP="00BB2DE3">
      <w:pPr>
        <w:rPr>
          <w:rFonts w:cs="Arial"/>
          <w:b/>
          <w:sz w:val="8"/>
        </w:rPr>
      </w:pPr>
    </w:p>
    <w:p w:rsidR="00BB2DE3" w:rsidRPr="00D52D00" w:rsidRDefault="00BB2DE3" w:rsidP="00BB2DE3">
      <w:pPr>
        <w:spacing w:after="0"/>
        <w:rPr>
          <w:rFonts w:cs="Arial"/>
          <w:b/>
          <w:sz w:val="18"/>
          <w:szCs w:val="18"/>
        </w:rPr>
      </w:pPr>
      <w:r w:rsidRPr="00D52D00">
        <w:rPr>
          <w:rFonts w:cs="Arial"/>
          <w:b/>
          <w:sz w:val="18"/>
          <w:szCs w:val="18"/>
        </w:rPr>
        <w:t>Table T.6: Top five causes of transport injury hospitalisations, 0-</w:t>
      </w:r>
      <w:proofErr w:type="gramStart"/>
      <w:r w:rsidRPr="00D52D00">
        <w:rPr>
          <w:rFonts w:cs="Arial"/>
          <w:b/>
          <w:sz w:val="18"/>
          <w:szCs w:val="18"/>
        </w:rPr>
        <w:t>4  years</w:t>
      </w:r>
      <w:proofErr w:type="gramEnd"/>
      <w:r w:rsidRPr="00D52D00">
        <w:rPr>
          <w:rFonts w:cs="Arial"/>
          <w:b/>
          <w:sz w:val="18"/>
          <w:szCs w:val="18"/>
        </w:rPr>
        <w:t>, NT, 2001-2011</w:t>
      </w:r>
    </w:p>
    <w:tbl>
      <w:tblPr>
        <w:tblW w:w="9111" w:type="dxa"/>
        <w:jc w:val="center"/>
        <w:tblBorders>
          <w:top w:val="single" w:sz="4" w:space="0" w:color="auto"/>
          <w:bottom w:val="single" w:sz="4" w:space="0" w:color="auto"/>
        </w:tblBorders>
        <w:tblLayout w:type="fixed"/>
        <w:tblLook w:val="04A0" w:firstRow="1" w:lastRow="0" w:firstColumn="1" w:lastColumn="0" w:noHBand="0" w:noVBand="1"/>
      </w:tblPr>
      <w:tblGrid>
        <w:gridCol w:w="947"/>
        <w:gridCol w:w="4535"/>
        <w:gridCol w:w="1191"/>
        <w:gridCol w:w="1247"/>
        <w:gridCol w:w="1191"/>
      </w:tblGrid>
      <w:tr w:rsidR="00CC4F1F" w:rsidRPr="00AD0D96" w:rsidTr="00E52B8A">
        <w:trPr>
          <w:trHeight w:val="510"/>
          <w:jc w:val="center"/>
        </w:trPr>
        <w:tc>
          <w:tcPr>
            <w:tcW w:w="947" w:type="dxa"/>
            <w:tcBorders>
              <w:top w:val="single" w:sz="4" w:space="0" w:color="auto"/>
              <w:bottom w:val="single" w:sz="4" w:space="0" w:color="auto"/>
            </w:tcBorders>
            <w:shd w:val="clear" w:color="auto" w:fill="auto"/>
            <w:vAlign w:val="bottom"/>
          </w:tcPr>
          <w:p w:rsidR="00BB2DE3" w:rsidRPr="00024552" w:rsidRDefault="00BB2DE3" w:rsidP="00CC4F1F">
            <w:pPr>
              <w:rPr>
                <w:rFonts w:cs="Arial"/>
                <w:b/>
                <w:sz w:val="18"/>
                <w:szCs w:val="18"/>
              </w:rPr>
            </w:pPr>
            <w:r w:rsidRPr="00024552">
              <w:rPr>
                <w:rFonts w:cs="Arial"/>
                <w:b/>
                <w:sz w:val="18"/>
                <w:szCs w:val="18"/>
              </w:rPr>
              <w:t>Rank</w:t>
            </w:r>
          </w:p>
        </w:tc>
        <w:tc>
          <w:tcPr>
            <w:tcW w:w="4535" w:type="dxa"/>
            <w:tcBorders>
              <w:top w:val="single" w:sz="4" w:space="0" w:color="auto"/>
              <w:bottom w:val="single" w:sz="4" w:space="0" w:color="auto"/>
            </w:tcBorders>
            <w:shd w:val="clear" w:color="auto" w:fill="auto"/>
            <w:vAlign w:val="bottom"/>
          </w:tcPr>
          <w:p w:rsidR="00BB2DE3" w:rsidRPr="00024552" w:rsidRDefault="00BB2DE3" w:rsidP="00CC4F1F">
            <w:pPr>
              <w:rPr>
                <w:rFonts w:cs="Arial"/>
                <w:b/>
                <w:sz w:val="18"/>
                <w:szCs w:val="18"/>
              </w:rPr>
            </w:pPr>
            <w:r w:rsidRPr="00024552">
              <w:rPr>
                <w:rFonts w:cs="Arial"/>
                <w:b/>
                <w:sz w:val="18"/>
                <w:szCs w:val="18"/>
              </w:rPr>
              <w:t>Mode</w:t>
            </w:r>
          </w:p>
        </w:tc>
        <w:tc>
          <w:tcPr>
            <w:tcW w:w="1191" w:type="dxa"/>
            <w:tcBorders>
              <w:top w:val="single" w:sz="4" w:space="0" w:color="auto"/>
              <w:bottom w:val="single" w:sz="4" w:space="0" w:color="auto"/>
            </w:tcBorders>
            <w:shd w:val="clear" w:color="auto" w:fill="auto"/>
            <w:vAlign w:val="bottom"/>
          </w:tcPr>
          <w:p w:rsidR="00BB2DE3" w:rsidRPr="00024552" w:rsidRDefault="00BB2DE3" w:rsidP="00E52B8A">
            <w:pPr>
              <w:jc w:val="center"/>
              <w:rPr>
                <w:rFonts w:cs="Arial"/>
                <w:b/>
                <w:sz w:val="18"/>
                <w:szCs w:val="18"/>
              </w:rPr>
            </w:pPr>
            <w:r w:rsidRPr="00024552">
              <w:rPr>
                <w:rFonts w:cs="Arial"/>
                <w:b/>
                <w:sz w:val="18"/>
                <w:szCs w:val="18"/>
              </w:rPr>
              <w:t>No of cases</w:t>
            </w:r>
          </w:p>
        </w:tc>
        <w:tc>
          <w:tcPr>
            <w:tcW w:w="1247" w:type="dxa"/>
            <w:tcBorders>
              <w:top w:val="single" w:sz="4" w:space="0" w:color="auto"/>
              <w:bottom w:val="single" w:sz="4" w:space="0" w:color="auto"/>
            </w:tcBorders>
            <w:shd w:val="clear" w:color="auto" w:fill="auto"/>
            <w:vAlign w:val="center"/>
          </w:tcPr>
          <w:p w:rsidR="00BB2DE3" w:rsidRPr="00024552" w:rsidRDefault="00BB2DE3" w:rsidP="00E52B8A">
            <w:pPr>
              <w:spacing w:before="0" w:after="0"/>
              <w:jc w:val="center"/>
              <w:rPr>
                <w:rFonts w:cs="Arial"/>
                <w:b/>
                <w:sz w:val="18"/>
                <w:szCs w:val="18"/>
              </w:rPr>
            </w:pPr>
            <w:r w:rsidRPr="00024552">
              <w:rPr>
                <w:rFonts w:cs="Arial"/>
                <w:b/>
                <w:sz w:val="18"/>
                <w:szCs w:val="18"/>
              </w:rPr>
              <w:t>Per cent of</w:t>
            </w:r>
          </w:p>
          <w:p w:rsidR="00BB2DE3" w:rsidRPr="00024552" w:rsidRDefault="00BB2DE3" w:rsidP="00E52B8A">
            <w:pPr>
              <w:spacing w:before="0" w:after="0"/>
              <w:jc w:val="center"/>
              <w:rPr>
                <w:rFonts w:cs="Arial"/>
                <w:b/>
                <w:sz w:val="18"/>
                <w:szCs w:val="18"/>
              </w:rPr>
            </w:pPr>
            <w:r w:rsidRPr="00024552">
              <w:rPr>
                <w:rFonts w:cs="Arial"/>
                <w:b/>
                <w:sz w:val="18"/>
                <w:szCs w:val="18"/>
              </w:rPr>
              <w:t>0-14 cases</w:t>
            </w:r>
          </w:p>
        </w:tc>
        <w:tc>
          <w:tcPr>
            <w:tcW w:w="1191" w:type="dxa"/>
            <w:tcBorders>
              <w:top w:val="single" w:sz="4" w:space="0" w:color="auto"/>
              <w:bottom w:val="single" w:sz="4" w:space="0" w:color="auto"/>
            </w:tcBorders>
            <w:shd w:val="clear" w:color="auto" w:fill="auto"/>
            <w:vAlign w:val="bottom"/>
          </w:tcPr>
          <w:p w:rsidR="00BB2DE3" w:rsidRPr="00024552" w:rsidRDefault="00BB2DE3" w:rsidP="00E52B8A">
            <w:pPr>
              <w:jc w:val="center"/>
              <w:rPr>
                <w:rFonts w:cs="Arial"/>
                <w:b/>
                <w:sz w:val="18"/>
                <w:szCs w:val="18"/>
              </w:rPr>
            </w:pPr>
            <w:r w:rsidRPr="00024552">
              <w:rPr>
                <w:rFonts w:cs="Arial"/>
                <w:b/>
                <w:sz w:val="18"/>
                <w:szCs w:val="18"/>
              </w:rPr>
              <w:t>No of 0-14 cases</w:t>
            </w:r>
          </w:p>
        </w:tc>
      </w:tr>
      <w:tr w:rsidR="00CC4F1F" w:rsidRPr="00AD0D96" w:rsidTr="00830598">
        <w:trPr>
          <w:trHeight w:val="363"/>
          <w:jc w:val="center"/>
        </w:trPr>
        <w:tc>
          <w:tcPr>
            <w:tcW w:w="947" w:type="dxa"/>
            <w:tcBorders>
              <w:top w:val="single" w:sz="4" w:space="0" w:color="auto"/>
            </w:tcBorders>
            <w:shd w:val="clear" w:color="auto" w:fill="auto"/>
          </w:tcPr>
          <w:p w:rsidR="00BB2DE3" w:rsidRPr="00024552" w:rsidRDefault="00BB2DE3" w:rsidP="00024552">
            <w:pPr>
              <w:jc w:val="center"/>
              <w:rPr>
                <w:rFonts w:cs="Arial"/>
                <w:sz w:val="18"/>
                <w:szCs w:val="18"/>
              </w:rPr>
            </w:pPr>
            <w:r w:rsidRPr="00024552">
              <w:rPr>
                <w:rFonts w:cs="Arial"/>
                <w:sz w:val="18"/>
                <w:szCs w:val="18"/>
              </w:rPr>
              <w:t>1</w:t>
            </w:r>
          </w:p>
        </w:tc>
        <w:tc>
          <w:tcPr>
            <w:tcW w:w="4535" w:type="dxa"/>
            <w:tcBorders>
              <w:top w:val="single" w:sz="4" w:space="0" w:color="auto"/>
            </w:tcBorders>
            <w:shd w:val="clear" w:color="auto" w:fill="auto"/>
          </w:tcPr>
          <w:p w:rsidR="00BB2DE3" w:rsidRPr="00024552" w:rsidRDefault="00BB2DE3" w:rsidP="00CC4F1F">
            <w:pPr>
              <w:rPr>
                <w:rFonts w:cs="Arial"/>
                <w:sz w:val="18"/>
                <w:szCs w:val="18"/>
              </w:rPr>
            </w:pPr>
            <w:r w:rsidRPr="00024552">
              <w:rPr>
                <w:rFonts w:cs="Arial"/>
                <w:sz w:val="18"/>
                <w:szCs w:val="18"/>
              </w:rPr>
              <w:t>Pedal cyclist injured in non-collision transport accident</w:t>
            </w:r>
          </w:p>
        </w:tc>
        <w:tc>
          <w:tcPr>
            <w:tcW w:w="1191"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47</w:t>
            </w:r>
          </w:p>
        </w:tc>
        <w:tc>
          <w:tcPr>
            <w:tcW w:w="1247"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11</w:t>
            </w:r>
          </w:p>
        </w:tc>
        <w:tc>
          <w:tcPr>
            <w:tcW w:w="1191"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432</w:t>
            </w:r>
          </w:p>
        </w:tc>
      </w:tr>
      <w:tr w:rsidR="00CC4F1F" w:rsidRPr="00AD0D96" w:rsidTr="00830598">
        <w:trPr>
          <w:jc w:val="center"/>
        </w:trPr>
        <w:tc>
          <w:tcPr>
            <w:tcW w:w="947" w:type="dxa"/>
            <w:shd w:val="clear" w:color="auto" w:fill="auto"/>
          </w:tcPr>
          <w:p w:rsidR="00BB2DE3" w:rsidRPr="00024552" w:rsidRDefault="00BB2DE3" w:rsidP="00024552">
            <w:pPr>
              <w:jc w:val="center"/>
              <w:rPr>
                <w:rFonts w:cs="Arial"/>
                <w:sz w:val="18"/>
                <w:szCs w:val="18"/>
              </w:rPr>
            </w:pPr>
            <w:r w:rsidRPr="00024552">
              <w:rPr>
                <w:rFonts w:cs="Arial"/>
                <w:sz w:val="18"/>
                <w:szCs w:val="18"/>
              </w:rPr>
              <w:t>2</w:t>
            </w:r>
          </w:p>
        </w:tc>
        <w:tc>
          <w:tcPr>
            <w:tcW w:w="4535" w:type="dxa"/>
            <w:shd w:val="clear" w:color="auto" w:fill="auto"/>
          </w:tcPr>
          <w:p w:rsidR="00BB2DE3" w:rsidRPr="00024552" w:rsidRDefault="00BB2DE3" w:rsidP="00CC4F1F">
            <w:pPr>
              <w:rPr>
                <w:rFonts w:cs="Arial"/>
                <w:sz w:val="18"/>
                <w:szCs w:val="18"/>
              </w:rPr>
            </w:pPr>
            <w:r w:rsidRPr="00024552">
              <w:rPr>
                <w:rFonts w:cs="Arial"/>
                <w:sz w:val="18"/>
                <w:szCs w:val="18"/>
              </w:rPr>
              <w:t>Pedestrian inju</w:t>
            </w:r>
            <w:r w:rsidR="00497E24">
              <w:rPr>
                <w:rFonts w:cs="Arial"/>
                <w:sz w:val="18"/>
                <w:szCs w:val="18"/>
              </w:rPr>
              <w:t>red in collision with car, pick-</w:t>
            </w:r>
            <w:r w:rsidRPr="00024552">
              <w:rPr>
                <w:rFonts w:cs="Arial"/>
                <w:sz w:val="18"/>
                <w:szCs w:val="18"/>
              </w:rPr>
              <w:t>up truck or van</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34</w:t>
            </w:r>
          </w:p>
        </w:tc>
        <w:tc>
          <w:tcPr>
            <w:tcW w:w="1247"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44</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78</w:t>
            </w:r>
          </w:p>
        </w:tc>
      </w:tr>
      <w:tr w:rsidR="00CC4F1F" w:rsidRPr="00AD0D96" w:rsidTr="00830598">
        <w:trPr>
          <w:jc w:val="center"/>
        </w:trPr>
        <w:tc>
          <w:tcPr>
            <w:tcW w:w="947" w:type="dxa"/>
            <w:shd w:val="clear" w:color="auto" w:fill="auto"/>
          </w:tcPr>
          <w:p w:rsidR="00BB2DE3" w:rsidRPr="00024552" w:rsidRDefault="00BB2DE3" w:rsidP="00024552">
            <w:pPr>
              <w:jc w:val="center"/>
              <w:rPr>
                <w:rFonts w:cs="Arial"/>
                <w:sz w:val="18"/>
                <w:szCs w:val="18"/>
              </w:rPr>
            </w:pPr>
            <w:r w:rsidRPr="00024552">
              <w:rPr>
                <w:rFonts w:cs="Arial"/>
                <w:sz w:val="18"/>
                <w:szCs w:val="18"/>
              </w:rPr>
              <w:t>3</w:t>
            </w:r>
          </w:p>
        </w:tc>
        <w:tc>
          <w:tcPr>
            <w:tcW w:w="4535" w:type="dxa"/>
            <w:shd w:val="clear" w:color="auto" w:fill="auto"/>
          </w:tcPr>
          <w:p w:rsidR="00BB2DE3" w:rsidRPr="00024552" w:rsidRDefault="00BB2DE3" w:rsidP="00CC4F1F">
            <w:pPr>
              <w:rPr>
                <w:rFonts w:cs="Arial"/>
                <w:sz w:val="18"/>
                <w:szCs w:val="18"/>
              </w:rPr>
            </w:pPr>
            <w:r w:rsidRPr="00024552">
              <w:rPr>
                <w:rFonts w:cs="Arial"/>
                <w:sz w:val="18"/>
                <w:szCs w:val="18"/>
              </w:rPr>
              <w:t>Car occupant injured in non-collision transport accident</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33</w:t>
            </w:r>
          </w:p>
        </w:tc>
        <w:tc>
          <w:tcPr>
            <w:tcW w:w="1247"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23</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141</w:t>
            </w:r>
          </w:p>
        </w:tc>
      </w:tr>
      <w:tr w:rsidR="00CC4F1F" w:rsidRPr="00AD0D96" w:rsidTr="00830598">
        <w:trPr>
          <w:jc w:val="center"/>
        </w:trPr>
        <w:tc>
          <w:tcPr>
            <w:tcW w:w="947" w:type="dxa"/>
            <w:shd w:val="clear" w:color="auto" w:fill="auto"/>
          </w:tcPr>
          <w:p w:rsidR="00BB2DE3" w:rsidRPr="00024552" w:rsidRDefault="00BB2DE3" w:rsidP="00024552">
            <w:pPr>
              <w:jc w:val="center"/>
              <w:rPr>
                <w:rFonts w:cs="Arial"/>
                <w:sz w:val="18"/>
                <w:szCs w:val="18"/>
              </w:rPr>
            </w:pPr>
            <w:r w:rsidRPr="00024552">
              <w:rPr>
                <w:rFonts w:cs="Arial"/>
                <w:sz w:val="18"/>
                <w:szCs w:val="18"/>
              </w:rPr>
              <w:t>4</w:t>
            </w:r>
          </w:p>
        </w:tc>
        <w:tc>
          <w:tcPr>
            <w:tcW w:w="4535" w:type="dxa"/>
            <w:shd w:val="clear" w:color="auto" w:fill="auto"/>
          </w:tcPr>
          <w:p w:rsidR="00BB2DE3" w:rsidRPr="00024552" w:rsidRDefault="00BB2DE3" w:rsidP="00CC4F1F">
            <w:pPr>
              <w:rPr>
                <w:rFonts w:cs="Arial"/>
                <w:sz w:val="18"/>
                <w:szCs w:val="18"/>
              </w:rPr>
            </w:pPr>
            <w:r w:rsidRPr="00024552">
              <w:rPr>
                <w:rFonts w:cs="Arial"/>
                <w:sz w:val="18"/>
                <w:szCs w:val="18"/>
              </w:rPr>
              <w:t>Car occupant inju</w:t>
            </w:r>
            <w:r w:rsidR="00497E24">
              <w:rPr>
                <w:rFonts w:cs="Arial"/>
                <w:sz w:val="18"/>
                <w:szCs w:val="18"/>
              </w:rPr>
              <w:t>red in collision with car, pick-</w:t>
            </w:r>
            <w:r w:rsidRPr="00024552">
              <w:rPr>
                <w:rFonts w:cs="Arial"/>
                <w:sz w:val="18"/>
                <w:szCs w:val="18"/>
              </w:rPr>
              <w:t>up truck or van</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19</w:t>
            </w:r>
          </w:p>
        </w:tc>
        <w:tc>
          <w:tcPr>
            <w:tcW w:w="1247"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41</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46</w:t>
            </w:r>
          </w:p>
        </w:tc>
      </w:tr>
      <w:tr w:rsidR="00CC4F1F" w:rsidRPr="00AD0D96" w:rsidTr="00830598">
        <w:trPr>
          <w:jc w:val="center"/>
        </w:trPr>
        <w:tc>
          <w:tcPr>
            <w:tcW w:w="947" w:type="dxa"/>
            <w:shd w:val="clear" w:color="auto" w:fill="auto"/>
          </w:tcPr>
          <w:p w:rsidR="00BB2DE3" w:rsidRPr="00024552" w:rsidRDefault="00BB2DE3" w:rsidP="00024552">
            <w:pPr>
              <w:jc w:val="center"/>
              <w:rPr>
                <w:rFonts w:cs="Arial"/>
                <w:sz w:val="18"/>
                <w:szCs w:val="18"/>
              </w:rPr>
            </w:pPr>
            <w:r w:rsidRPr="00024552">
              <w:rPr>
                <w:rFonts w:cs="Arial"/>
                <w:sz w:val="18"/>
                <w:szCs w:val="18"/>
              </w:rPr>
              <w:t>5</w:t>
            </w:r>
          </w:p>
        </w:tc>
        <w:tc>
          <w:tcPr>
            <w:tcW w:w="4535" w:type="dxa"/>
            <w:shd w:val="clear" w:color="auto" w:fill="auto"/>
          </w:tcPr>
          <w:p w:rsidR="00BB2DE3" w:rsidRPr="00024552" w:rsidRDefault="00BB2DE3" w:rsidP="00CC4F1F">
            <w:pPr>
              <w:rPr>
                <w:rFonts w:cs="Arial"/>
                <w:sz w:val="18"/>
                <w:szCs w:val="18"/>
              </w:rPr>
            </w:pPr>
            <w:r w:rsidRPr="00024552">
              <w:rPr>
                <w:rFonts w:cs="Arial"/>
                <w:sz w:val="18"/>
                <w:szCs w:val="18"/>
              </w:rPr>
              <w:t>Pedal cyclist injured in other and unspecified transport accidents</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16</w:t>
            </w:r>
          </w:p>
        </w:tc>
        <w:tc>
          <w:tcPr>
            <w:tcW w:w="1247"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20</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81</w:t>
            </w:r>
          </w:p>
        </w:tc>
      </w:tr>
      <w:tr w:rsidR="00CC4F1F" w:rsidRPr="00AD0D96" w:rsidTr="00830598">
        <w:trPr>
          <w:jc w:val="center"/>
        </w:trPr>
        <w:tc>
          <w:tcPr>
            <w:tcW w:w="947" w:type="dxa"/>
            <w:shd w:val="clear" w:color="auto" w:fill="auto"/>
          </w:tcPr>
          <w:p w:rsidR="00BB2DE3" w:rsidRPr="00024552" w:rsidRDefault="00BB2DE3" w:rsidP="00024552">
            <w:pPr>
              <w:jc w:val="center"/>
              <w:rPr>
                <w:rFonts w:cs="Arial"/>
                <w:sz w:val="18"/>
                <w:szCs w:val="18"/>
              </w:rPr>
            </w:pPr>
          </w:p>
        </w:tc>
        <w:tc>
          <w:tcPr>
            <w:tcW w:w="4535" w:type="dxa"/>
            <w:shd w:val="clear" w:color="auto" w:fill="auto"/>
          </w:tcPr>
          <w:p w:rsidR="00BB2DE3" w:rsidRPr="00024552" w:rsidRDefault="00BB2DE3" w:rsidP="00CC4F1F">
            <w:pPr>
              <w:rPr>
                <w:rFonts w:cs="Arial"/>
                <w:b/>
                <w:sz w:val="18"/>
                <w:szCs w:val="18"/>
              </w:rPr>
            </w:pPr>
            <w:r w:rsidRPr="00024552">
              <w:rPr>
                <w:rFonts w:cs="Arial"/>
                <w:b/>
                <w:sz w:val="18"/>
                <w:szCs w:val="18"/>
              </w:rPr>
              <w:t>All transport  injuries for 0-4 years</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216</w:t>
            </w:r>
          </w:p>
        </w:tc>
        <w:tc>
          <w:tcPr>
            <w:tcW w:w="1247"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17</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1296</w:t>
            </w:r>
          </w:p>
        </w:tc>
      </w:tr>
    </w:tbl>
    <w:p w:rsidR="00BB2DE3" w:rsidRPr="00D52D00" w:rsidRDefault="00BB2DE3" w:rsidP="00BB2DE3">
      <w:pPr>
        <w:rPr>
          <w:rFonts w:cs="Arial"/>
        </w:rPr>
      </w:pPr>
    </w:p>
    <w:p w:rsidR="00BB2DE3" w:rsidRPr="00896185" w:rsidRDefault="00BB2DE3" w:rsidP="00BB2DE3">
      <w:pPr>
        <w:rPr>
          <w:rFonts w:cs="Arial"/>
          <w:b/>
          <w:i/>
          <w:szCs w:val="28"/>
        </w:rPr>
      </w:pPr>
      <w:r w:rsidRPr="00896185">
        <w:rPr>
          <w:rFonts w:cs="Arial"/>
          <w:b/>
          <w:i/>
          <w:szCs w:val="28"/>
        </w:rPr>
        <w:t>5-9 year olds</w:t>
      </w:r>
    </w:p>
    <w:p w:rsidR="00BB2DE3" w:rsidRDefault="00BB2DE3" w:rsidP="00BB2DE3">
      <w:pPr>
        <w:rPr>
          <w:rFonts w:cs="Arial"/>
          <w:i/>
        </w:rPr>
      </w:pPr>
      <w:r w:rsidRPr="00D52D00">
        <w:rPr>
          <w:rFonts w:cs="Arial"/>
        </w:rPr>
        <w:t xml:space="preserve">In 5-9 year olds there were 335 hospitalisations due to transport injury. See table T.7. Four of the top 5 causes were the same in the NT and the whole of Australia with </w:t>
      </w:r>
      <w:r w:rsidRPr="00D52D00">
        <w:rPr>
          <w:rFonts w:cs="Arial"/>
          <w:i/>
        </w:rPr>
        <w:t>Pedal cyclist injured in non-collision transport accident</w:t>
      </w:r>
      <w:r w:rsidRPr="00D52D00">
        <w:rPr>
          <w:rFonts w:cs="Arial"/>
        </w:rPr>
        <w:t xml:space="preserve"> being the leading cause in both.   </w:t>
      </w:r>
      <w:r w:rsidRPr="00D52D00">
        <w:rPr>
          <w:rFonts w:cs="Arial"/>
          <w:i/>
        </w:rPr>
        <w:t>Animal rider or occupant of animal-drawn vehicle injured in transport accident</w:t>
      </w:r>
      <w:r w:rsidRPr="00D52D00">
        <w:rPr>
          <w:rFonts w:cs="Arial"/>
        </w:rPr>
        <w:t xml:space="preserve"> was in the top 5 in the NT but not nationally while the reverse was true for </w:t>
      </w:r>
      <w:r w:rsidRPr="00D52D00">
        <w:rPr>
          <w:rFonts w:cs="Arial"/>
          <w:i/>
        </w:rPr>
        <w:t>Motor cycle rider injured in non-collision transport accident.</w:t>
      </w:r>
    </w:p>
    <w:p w:rsidR="00830598" w:rsidRPr="00830598" w:rsidRDefault="00830598" w:rsidP="00BB2DE3">
      <w:pPr>
        <w:rPr>
          <w:rFonts w:cs="Arial"/>
          <w:i/>
          <w:sz w:val="8"/>
        </w:rPr>
      </w:pPr>
    </w:p>
    <w:p w:rsidR="00BB2DE3" w:rsidRPr="00D52D00" w:rsidRDefault="00E26322" w:rsidP="00BB2DE3">
      <w:pPr>
        <w:spacing w:after="0"/>
        <w:rPr>
          <w:rFonts w:cs="Arial"/>
          <w:b/>
          <w:sz w:val="18"/>
          <w:szCs w:val="18"/>
        </w:rPr>
      </w:pPr>
      <w:r>
        <w:rPr>
          <w:rFonts w:cs="Arial"/>
          <w:b/>
          <w:sz w:val="18"/>
          <w:szCs w:val="18"/>
        </w:rPr>
        <w:t xml:space="preserve">Table T.7: </w:t>
      </w:r>
      <w:r w:rsidR="00BB2DE3" w:rsidRPr="00D52D00">
        <w:rPr>
          <w:rFonts w:cs="Arial"/>
          <w:b/>
          <w:sz w:val="18"/>
          <w:szCs w:val="18"/>
        </w:rPr>
        <w:t>Top five causes of transport injury hospitalisations, 5-</w:t>
      </w:r>
      <w:proofErr w:type="gramStart"/>
      <w:r w:rsidR="00BB2DE3" w:rsidRPr="00D52D00">
        <w:rPr>
          <w:rFonts w:cs="Arial"/>
          <w:b/>
          <w:sz w:val="18"/>
          <w:szCs w:val="18"/>
        </w:rPr>
        <w:t>9  years</w:t>
      </w:r>
      <w:proofErr w:type="gramEnd"/>
      <w:r w:rsidR="00BB2DE3" w:rsidRPr="00D52D00">
        <w:rPr>
          <w:rFonts w:cs="Arial"/>
          <w:b/>
          <w:sz w:val="18"/>
          <w:szCs w:val="18"/>
        </w:rPr>
        <w:t>, NT, 2001-2011</w:t>
      </w:r>
    </w:p>
    <w:tbl>
      <w:tblPr>
        <w:tblW w:w="9103" w:type="dxa"/>
        <w:jc w:val="center"/>
        <w:tblInd w:w="173" w:type="dxa"/>
        <w:tblBorders>
          <w:top w:val="single" w:sz="4" w:space="0" w:color="auto"/>
          <w:bottom w:val="single" w:sz="4" w:space="0" w:color="auto"/>
        </w:tblBorders>
        <w:tblLayout w:type="fixed"/>
        <w:tblLook w:val="04A0" w:firstRow="1" w:lastRow="0" w:firstColumn="1" w:lastColumn="0" w:noHBand="0" w:noVBand="1"/>
      </w:tblPr>
      <w:tblGrid>
        <w:gridCol w:w="993"/>
        <w:gridCol w:w="4481"/>
        <w:gridCol w:w="54"/>
        <w:gridCol w:w="1155"/>
        <w:gridCol w:w="36"/>
        <w:gridCol w:w="1174"/>
        <w:gridCol w:w="17"/>
        <w:gridCol w:w="1193"/>
      </w:tblGrid>
      <w:tr w:rsidR="00CC4F1F" w:rsidRPr="00AD0D96" w:rsidTr="004E28F0">
        <w:trPr>
          <w:trHeight w:val="487"/>
          <w:jc w:val="center"/>
        </w:trPr>
        <w:tc>
          <w:tcPr>
            <w:tcW w:w="993" w:type="dxa"/>
            <w:tcBorders>
              <w:top w:val="single" w:sz="4" w:space="0" w:color="auto"/>
              <w:bottom w:val="single" w:sz="4" w:space="0" w:color="auto"/>
            </w:tcBorders>
            <w:shd w:val="clear" w:color="auto" w:fill="auto"/>
            <w:vAlign w:val="center"/>
          </w:tcPr>
          <w:p w:rsidR="00BB2DE3" w:rsidRPr="00024552" w:rsidRDefault="00BB2DE3" w:rsidP="00441F83">
            <w:pPr>
              <w:jc w:val="center"/>
              <w:rPr>
                <w:rFonts w:cs="Arial"/>
                <w:b/>
                <w:sz w:val="18"/>
                <w:szCs w:val="18"/>
              </w:rPr>
            </w:pPr>
            <w:r w:rsidRPr="00024552">
              <w:rPr>
                <w:rFonts w:cs="Arial"/>
                <w:b/>
                <w:sz w:val="18"/>
                <w:szCs w:val="18"/>
              </w:rPr>
              <w:t>Rank</w:t>
            </w:r>
          </w:p>
        </w:tc>
        <w:tc>
          <w:tcPr>
            <w:tcW w:w="4535" w:type="dxa"/>
            <w:gridSpan w:val="2"/>
            <w:tcBorders>
              <w:top w:val="single" w:sz="4" w:space="0" w:color="auto"/>
              <w:bottom w:val="single" w:sz="4" w:space="0" w:color="auto"/>
            </w:tcBorders>
            <w:shd w:val="clear" w:color="auto" w:fill="auto"/>
            <w:vAlign w:val="center"/>
          </w:tcPr>
          <w:p w:rsidR="00BB2DE3" w:rsidRPr="00024552" w:rsidRDefault="00BB2DE3" w:rsidP="00441F83">
            <w:pPr>
              <w:jc w:val="center"/>
              <w:rPr>
                <w:rFonts w:cs="Arial"/>
                <w:b/>
                <w:sz w:val="18"/>
                <w:szCs w:val="18"/>
              </w:rPr>
            </w:pPr>
            <w:r w:rsidRPr="00024552">
              <w:rPr>
                <w:rFonts w:cs="Arial"/>
                <w:b/>
                <w:sz w:val="18"/>
                <w:szCs w:val="18"/>
              </w:rPr>
              <w:t>Mode</w:t>
            </w:r>
          </w:p>
        </w:tc>
        <w:tc>
          <w:tcPr>
            <w:tcW w:w="1191" w:type="dxa"/>
            <w:gridSpan w:val="2"/>
            <w:tcBorders>
              <w:top w:val="single" w:sz="4" w:space="0" w:color="auto"/>
              <w:bottom w:val="single" w:sz="4" w:space="0" w:color="auto"/>
            </w:tcBorders>
            <w:shd w:val="clear" w:color="auto" w:fill="auto"/>
            <w:vAlign w:val="center"/>
          </w:tcPr>
          <w:p w:rsidR="00BB2DE3" w:rsidRPr="00024552" w:rsidRDefault="00BB2DE3" w:rsidP="00441F83">
            <w:pPr>
              <w:jc w:val="center"/>
              <w:rPr>
                <w:rFonts w:cs="Arial"/>
                <w:b/>
                <w:sz w:val="18"/>
                <w:szCs w:val="18"/>
              </w:rPr>
            </w:pPr>
            <w:r w:rsidRPr="00024552">
              <w:rPr>
                <w:rFonts w:cs="Arial"/>
                <w:b/>
                <w:sz w:val="18"/>
                <w:szCs w:val="18"/>
              </w:rPr>
              <w:t>No of cases</w:t>
            </w:r>
          </w:p>
        </w:tc>
        <w:tc>
          <w:tcPr>
            <w:tcW w:w="1191" w:type="dxa"/>
            <w:gridSpan w:val="2"/>
            <w:tcBorders>
              <w:top w:val="single" w:sz="4" w:space="0" w:color="auto"/>
              <w:bottom w:val="single" w:sz="4" w:space="0" w:color="auto"/>
            </w:tcBorders>
            <w:shd w:val="clear" w:color="auto" w:fill="auto"/>
            <w:vAlign w:val="center"/>
          </w:tcPr>
          <w:p w:rsidR="00BB2DE3" w:rsidRPr="00024552" w:rsidRDefault="00BB2DE3" w:rsidP="00441F83">
            <w:pPr>
              <w:spacing w:before="0" w:after="0"/>
              <w:jc w:val="center"/>
              <w:rPr>
                <w:rFonts w:cs="Arial"/>
                <w:b/>
                <w:sz w:val="18"/>
                <w:szCs w:val="18"/>
              </w:rPr>
            </w:pPr>
            <w:r w:rsidRPr="00024552">
              <w:rPr>
                <w:rFonts w:cs="Arial"/>
                <w:b/>
                <w:sz w:val="18"/>
                <w:szCs w:val="18"/>
              </w:rPr>
              <w:t>Per cent of</w:t>
            </w:r>
          </w:p>
          <w:p w:rsidR="00BB2DE3" w:rsidRPr="00024552" w:rsidRDefault="00BB2DE3" w:rsidP="00441F83">
            <w:pPr>
              <w:spacing w:before="0" w:after="0"/>
              <w:jc w:val="center"/>
              <w:rPr>
                <w:rFonts w:cs="Arial"/>
                <w:b/>
                <w:sz w:val="18"/>
                <w:szCs w:val="18"/>
              </w:rPr>
            </w:pPr>
            <w:r w:rsidRPr="00024552">
              <w:rPr>
                <w:rFonts w:cs="Arial"/>
                <w:b/>
                <w:sz w:val="18"/>
                <w:szCs w:val="18"/>
              </w:rPr>
              <w:t>0-14 cases</w:t>
            </w:r>
          </w:p>
        </w:tc>
        <w:tc>
          <w:tcPr>
            <w:tcW w:w="1193" w:type="dxa"/>
            <w:tcBorders>
              <w:top w:val="single" w:sz="4" w:space="0" w:color="auto"/>
              <w:bottom w:val="single" w:sz="4" w:space="0" w:color="auto"/>
            </w:tcBorders>
            <w:shd w:val="clear" w:color="auto" w:fill="auto"/>
            <w:vAlign w:val="center"/>
          </w:tcPr>
          <w:p w:rsidR="00BB2DE3" w:rsidRPr="00024552" w:rsidRDefault="00BB2DE3" w:rsidP="00441F83">
            <w:pPr>
              <w:jc w:val="center"/>
              <w:rPr>
                <w:rFonts w:cs="Arial"/>
                <w:b/>
                <w:sz w:val="18"/>
                <w:szCs w:val="18"/>
              </w:rPr>
            </w:pPr>
            <w:r w:rsidRPr="00024552">
              <w:rPr>
                <w:rFonts w:cs="Arial"/>
                <w:b/>
                <w:sz w:val="18"/>
                <w:szCs w:val="18"/>
              </w:rPr>
              <w:t>No of 0-14 cases</w:t>
            </w:r>
          </w:p>
        </w:tc>
      </w:tr>
      <w:tr w:rsidR="00CC4F1F" w:rsidRPr="00AD0D96" w:rsidTr="004E28F0">
        <w:trPr>
          <w:trHeight w:val="363"/>
          <w:jc w:val="center"/>
        </w:trPr>
        <w:tc>
          <w:tcPr>
            <w:tcW w:w="993" w:type="dxa"/>
            <w:tcBorders>
              <w:top w:val="single" w:sz="4" w:space="0" w:color="auto"/>
            </w:tcBorders>
            <w:shd w:val="clear" w:color="auto" w:fill="auto"/>
          </w:tcPr>
          <w:p w:rsidR="00BB2DE3" w:rsidRPr="00024552" w:rsidRDefault="00BB2DE3" w:rsidP="00024552">
            <w:pPr>
              <w:jc w:val="center"/>
              <w:rPr>
                <w:rFonts w:cs="Arial"/>
                <w:sz w:val="18"/>
                <w:szCs w:val="18"/>
              </w:rPr>
            </w:pPr>
            <w:r w:rsidRPr="00024552">
              <w:rPr>
                <w:rFonts w:cs="Arial"/>
                <w:sz w:val="18"/>
                <w:szCs w:val="18"/>
              </w:rPr>
              <w:t>1</w:t>
            </w:r>
          </w:p>
        </w:tc>
        <w:tc>
          <w:tcPr>
            <w:tcW w:w="4535" w:type="dxa"/>
            <w:gridSpan w:val="2"/>
            <w:tcBorders>
              <w:top w:val="single" w:sz="4" w:space="0" w:color="auto"/>
            </w:tcBorders>
            <w:shd w:val="clear" w:color="auto" w:fill="auto"/>
          </w:tcPr>
          <w:p w:rsidR="00BB2DE3" w:rsidRPr="00024552" w:rsidRDefault="00BB2DE3" w:rsidP="00CC4F1F">
            <w:pPr>
              <w:rPr>
                <w:rFonts w:cs="Arial"/>
                <w:sz w:val="18"/>
                <w:szCs w:val="18"/>
              </w:rPr>
            </w:pPr>
            <w:r w:rsidRPr="00024552">
              <w:rPr>
                <w:rFonts w:cs="Arial"/>
                <w:sz w:val="18"/>
                <w:szCs w:val="18"/>
              </w:rPr>
              <w:t>Pedal cyclist injured in non-collision transport accident</w:t>
            </w:r>
          </w:p>
        </w:tc>
        <w:tc>
          <w:tcPr>
            <w:tcW w:w="1191" w:type="dxa"/>
            <w:gridSpan w:val="2"/>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145</w:t>
            </w:r>
          </w:p>
        </w:tc>
        <w:tc>
          <w:tcPr>
            <w:tcW w:w="1191" w:type="dxa"/>
            <w:gridSpan w:val="2"/>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34</w:t>
            </w:r>
          </w:p>
        </w:tc>
        <w:tc>
          <w:tcPr>
            <w:tcW w:w="1193"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432</w:t>
            </w:r>
          </w:p>
        </w:tc>
      </w:tr>
      <w:tr w:rsidR="00CC4F1F" w:rsidRPr="00AD0D96" w:rsidTr="004E28F0">
        <w:trPr>
          <w:jc w:val="center"/>
        </w:trPr>
        <w:tc>
          <w:tcPr>
            <w:tcW w:w="993" w:type="dxa"/>
            <w:shd w:val="clear" w:color="auto" w:fill="auto"/>
          </w:tcPr>
          <w:p w:rsidR="00BB2DE3" w:rsidRPr="00024552" w:rsidRDefault="00BB2DE3" w:rsidP="00024552">
            <w:pPr>
              <w:jc w:val="center"/>
              <w:rPr>
                <w:rFonts w:cs="Arial"/>
                <w:sz w:val="18"/>
                <w:szCs w:val="18"/>
              </w:rPr>
            </w:pPr>
            <w:r w:rsidRPr="00024552">
              <w:rPr>
                <w:rFonts w:cs="Arial"/>
                <w:sz w:val="18"/>
                <w:szCs w:val="18"/>
              </w:rPr>
              <w:t>2</w:t>
            </w:r>
          </w:p>
        </w:tc>
        <w:tc>
          <w:tcPr>
            <w:tcW w:w="4535" w:type="dxa"/>
            <w:gridSpan w:val="2"/>
            <w:shd w:val="clear" w:color="auto" w:fill="auto"/>
          </w:tcPr>
          <w:p w:rsidR="00BB2DE3" w:rsidRPr="00024552" w:rsidRDefault="00BB2DE3" w:rsidP="00CC4F1F">
            <w:pPr>
              <w:rPr>
                <w:rFonts w:cs="Arial"/>
                <w:sz w:val="18"/>
                <w:szCs w:val="18"/>
              </w:rPr>
            </w:pPr>
            <w:r w:rsidRPr="00024552">
              <w:rPr>
                <w:rFonts w:cs="Arial"/>
                <w:sz w:val="18"/>
                <w:szCs w:val="18"/>
              </w:rPr>
              <w:t>Car occupant injured in non-collision transport accident</w:t>
            </w:r>
          </w:p>
        </w:tc>
        <w:tc>
          <w:tcPr>
            <w:tcW w:w="1191" w:type="dxa"/>
            <w:gridSpan w:val="2"/>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39</w:t>
            </w:r>
          </w:p>
        </w:tc>
        <w:tc>
          <w:tcPr>
            <w:tcW w:w="1191" w:type="dxa"/>
            <w:gridSpan w:val="2"/>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28</w:t>
            </w:r>
          </w:p>
        </w:tc>
        <w:tc>
          <w:tcPr>
            <w:tcW w:w="1193"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141</w:t>
            </w:r>
          </w:p>
        </w:tc>
      </w:tr>
      <w:tr w:rsidR="00CC4F1F" w:rsidRPr="00AD0D96" w:rsidTr="004E28F0">
        <w:trPr>
          <w:jc w:val="center"/>
        </w:trPr>
        <w:tc>
          <w:tcPr>
            <w:tcW w:w="993" w:type="dxa"/>
            <w:shd w:val="clear" w:color="auto" w:fill="auto"/>
          </w:tcPr>
          <w:p w:rsidR="00BB2DE3" w:rsidRPr="00024552" w:rsidRDefault="00BB2DE3" w:rsidP="00024552">
            <w:pPr>
              <w:jc w:val="center"/>
              <w:rPr>
                <w:rFonts w:cs="Arial"/>
                <w:sz w:val="18"/>
                <w:szCs w:val="18"/>
              </w:rPr>
            </w:pPr>
            <w:r w:rsidRPr="00024552">
              <w:rPr>
                <w:rFonts w:cs="Arial"/>
                <w:sz w:val="18"/>
                <w:szCs w:val="18"/>
              </w:rPr>
              <w:t>3</w:t>
            </w:r>
          </w:p>
        </w:tc>
        <w:tc>
          <w:tcPr>
            <w:tcW w:w="4535" w:type="dxa"/>
            <w:gridSpan w:val="2"/>
            <w:shd w:val="clear" w:color="auto" w:fill="auto"/>
          </w:tcPr>
          <w:p w:rsidR="00BB2DE3" w:rsidRPr="00024552" w:rsidRDefault="00BB2DE3" w:rsidP="00CC4F1F">
            <w:pPr>
              <w:rPr>
                <w:rFonts w:cs="Arial"/>
                <w:sz w:val="18"/>
                <w:szCs w:val="18"/>
              </w:rPr>
            </w:pPr>
            <w:r w:rsidRPr="00024552">
              <w:rPr>
                <w:rFonts w:cs="Arial"/>
                <w:sz w:val="18"/>
                <w:szCs w:val="18"/>
              </w:rPr>
              <w:t>Animal rider or occupant of animal-drawn vehicle injured in transport accident</w:t>
            </w:r>
          </w:p>
        </w:tc>
        <w:tc>
          <w:tcPr>
            <w:tcW w:w="1191" w:type="dxa"/>
            <w:gridSpan w:val="2"/>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29</w:t>
            </w:r>
          </w:p>
        </w:tc>
        <w:tc>
          <w:tcPr>
            <w:tcW w:w="1191" w:type="dxa"/>
            <w:gridSpan w:val="2"/>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42</w:t>
            </w:r>
          </w:p>
        </w:tc>
        <w:tc>
          <w:tcPr>
            <w:tcW w:w="1193"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69</w:t>
            </w:r>
          </w:p>
        </w:tc>
      </w:tr>
      <w:tr w:rsidR="00CC4F1F" w:rsidRPr="00AD0D96" w:rsidTr="004E28F0">
        <w:trPr>
          <w:jc w:val="center"/>
        </w:trPr>
        <w:tc>
          <w:tcPr>
            <w:tcW w:w="993" w:type="dxa"/>
            <w:shd w:val="clear" w:color="auto" w:fill="auto"/>
          </w:tcPr>
          <w:p w:rsidR="00BB2DE3" w:rsidRPr="00024552" w:rsidRDefault="00BB2DE3" w:rsidP="00024552">
            <w:pPr>
              <w:jc w:val="center"/>
              <w:rPr>
                <w:rFonts w:cs="Arial"/>
                <w:sz w:val="18"/>
                <w:szCs w:val="18"/>
              </w:rPr>
            </w:pPr>
            <w:r w:rsidRPr="00024552">
              <w:rPr>
                <w:rFonts w:cs="Arial"/>
                <w:sz w:val="18"/>
                <w:szCs w:val="18"/>
              </w:rPr>
              <w:t>4</w:t>
            </w:r>
          </w:p>
        </w:tc>
        <w:tc>
          <w:tcPr>
            <w:tcW w:w="4535" w:type="dxa"/>
            <w:gridSpan w:val="2"/>
            <w:shd w:val="clear" w:color="auto" w:fill="auto"/>
          </w:tcPr>
          <w:p w:rsidR="00BB2DE3" w:rsidRPr="00024552" w:rsidRDefault="00BB2DE3" w:rsidP="00CC4F1F">
            <w:pPr>
              <w:rPr>
                <w:rFonts w:cs="Arial"/>
                <w:sz w:val="18"/>
                <w:szCs w:val="18"/>
              </w:rPr>
            </w:pPr>
            <w:r w:rsidRPr="00024552">
              <w:rPr>
                <w:rFonts w:cs="Arial"/>
                <w:sz w:val="18"/>
                <w:szCs w:val="18"/>
              </w:rPr>
              <w:t>Pedal cyclist injured in other and unspecified transport accidents</w:t>
            </w:r>
          </w:p>
        </w:tc>
        <w:tc>
          <w:tcPr>
            <w:tcW w:w="1191" w:type="dxa"/>
            <w:gridSpan w:val="2"/>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27</w:t>
            </w:r>
          </w:p>
        </w:tc>
        <w:tc>
          <w:tcPr>
            <w:tcW w:w="1191" w:type="dxa"/>
            <w:gridSpan w:val="2"/>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33</w:t>
            </w:r>
          </w:p>
        </w:tc>
        <w:tc>
          <w:tcPr>
            <w:tcW w:w="1193"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81</w:t>
            </w:r>
          </w:p>
        </w:tc>
      </w:tr>
      <w:tr w:rsidR="00CC4F1F" w:rsidRPr="00AD0D96" w:rsidTr="004E28F0">
        <w:trPr>
          <w:jc w:val="center"/>
        </w:trPr>
        <w:tc>
          <w:tcPr>
            <w:tcW w:w="993" w:type="dxa"/>
            <w:shd w:val="clear" w:color="auto" w:fill="auto"/>
          </w:tcPr>
          <w:p w:rsidR="00BB2DE3" w:rsidRPr="00024552" w:rsidRDefault="00BB2DE3" w:rsidP="00024552">
            <w:pPr>
              <w:jc w:val="center"/>
              <w:rPr>
                <w:rFonts w:cs="Arial"/>
                <w:sz w:val="18"/>
                <w:szCs w:val="18"/>
              </w:rPr>
            </w:pPr>
            <w:r w:rsidRPr="00024552">
              <w:rPr>
                <w:rFonts w:cs="Arial"/>
                <w:sz w:val="18"/>
                <w:szCs w:val="18"/>
              </w:rPr>
              <w:t>5</w:t>
            </w:r>
          </w:p>
        </w:tc>
        <w:tc>
          <w:tcPr>
            <w:tcW w:w="4535" w:type="dxa"/>
            <w:gridSpan w:val="2"/>
            <w:shd w:val="clear" w:color="auto" w:fill="auto"/>
          </w:tcPr>
          <w:p w:rsidR="00BB2DE3" w:rsidRPr="00024552" w:rsidRDefault="00BB2DE3" w:rsidP="00CC4F1F">
            <w:pPr>
              <w:rPr>
                <w:rFonts w:cs="Arial"/>
                <w:sz w:val="18"/>
                <w:szCs w:val="18"/>
              </w:rPr>
            </w:pPr>
            <w:r w:rsidRPr="00024552">
              <w:rPr>
                <w:rFonts w:cs="Arial"/>
                <w:sz w:val="18"/>
                <w:szCs w:val="18"/>
              </w:rPr>
              <w:t>Pedestrian inju</w:t>
            </w:r>
            <w:r w:rsidR="00497E24">
              <w:rPr>
                <w:rFonts w:cs="Arial"/>
                <w:sz w:val="18"/>
                <w:szCs w:val="18"/>
              </w:rPr>
              <w:t>red in collision with car, pick-</w:t>
            </w:r>
            <w:r w:rsidRPr="00024552">
              <w:rPr>
                <w:rFonts w:cs="Arial"/>
                <w:sz w:val="18"/>
                <w:szCs w:val="18"/>
              </w:rPr>
              <w:t>up truck or van</w:t>
            </w:r>
          </w:p>
        </w:tc>
        <w:tc>
          <w:tcPr>
            <w:tcW w:w="1191" w:type="dxa"/>
            <w:gridSpan w:val="2"/>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26</w:t>
            </w:r>
          </w:p>
        </w:tc>
        <w:tc>
          <w:tcPr>
            <w:tcW w:w="1191" w:type="dxa"/>
            <w:gridSpan w:val="2"/>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33</w:t>
            </w:r>
          </w:p>
        </w:tc>
        <w:tc>
          <w:tcPr>
            <w:tcW w:w="1193"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78</w:t>
            </w:r>
          </w:p>
        </w:tc>
      </w:tr>
      <w:tr w:rsidR="004E28F0" w:rsidRPr="00AD0D96" w:rsidTr="00D343EB">
        <w:trPr>
          <w:jc w:val="center"/>
        </w:trPr>
        <w:tc>
          <w:tcPr>
            <w:tcW w:w="993" w:type="dxa"/>
            <w:shd w:val="clear" w:color="auto" w:fill="auto"/>
          </w:tcPr>
          <w:p w:rsidR="004E28F0" w:rsidRPr="00024552" w:rsidRDefault="004E28F0" w:rsidP="00024552">
            <w:pPr>
              <w:jc w:val="center"/>
              <w:rPr>
                <w:rFonts w:cs="Arial"/>
                <w:sz w:val="18"/>
                <w:szCs w:val="18"/>
              </w:rPr>
            </w:pPr>
          </w:p>
        </w:tc>
        <w:tc>
          <w:tcPr>
            <w:tcW w:w="4481" w:type="dxa"/>
            <w:shd w:val="clear" w:color="auto" w:fill="auto"/>
          </w:tcPr>
          <w:p w:rsidR="004E28F0" w:rsidRPr="00024552" w:rsidRDefault="004E28F0" w:rsidP="00CC4F1F">
            <w:pPr>
              <w:rPr>
                <w:rFonts w:cs="Arial"/>
                <w:b/>
                <w:sz w:val="18"/>
                <w:szCs w:val="18"/>
              </w:rPr>
            </w:pPr>
            <w:r w:rsidRPr="00024552">
              <w:rPr>
                <w:rFonts w:cs="Arial"/>
                <w:b/>
                <w:sz w:val="18"/>
                <w:szCs w:val="18"/>
              </w:rPr>
              <w:t>All transport  injuries for 5-9 years</w:t>
            </w:r>
          </w:p>
        </w:tc>
        <w:tc>
          <w:tcPr>
            <w:tcW w:w="1209" w:type="dxa"/>
            <w:gridSpan w:val="2"/>
            <w:shd w:val="clear" w:color="auto" w:fill="auto"/>
            <w:vAlign w:val="bottom"/>
          </w:tcPr>
          <w:p w:rsidR="004E28F0" w:rsidRPr="00024552" w:rsidRDefault="004E28F0" w:rsidP="00024552">
            <w:pPr>
              <w:jc w:val="center"/>
              <w:rPr>
                <w:rFonts w:cs="Arial"/>
                <w:b/>
                <w:sz w:val="18"/>
                <w:szCs w:val="18"/>
              </w:rPr>
            </w:pPr>
            <w:r w:rsidRPr="00024552">
              <w:rPr>
                <w:rFonts w:cs="Arial"/>
                <w:b/>
                <w:sz w:val="18"/>
                <w:szCs w:val="18"/>
              </w:rPr>
              <w:t>335</w:t>
            </w:r>
          </w:p>
        </w:tc>
        <w:tc>
          <w:tcPr>
            <w:tcW w:w="1210" w:type="dxa"/>
            <w:gridSpan w:val="2"/>
            <w:shd w:val="clear" w:color="auto" w:fill="auto"/>
            <w:vAlign w:val="bottom"/>
          </w:tcPr>
          <w:p w:rsidR="004E28F0" w:rsidRPr="00024552" w:rsidRDefault="004E28F0" w:rsidP="00024552">
            <w:pPr>
              <w:jc w:val="center"/>
              <w:rPr>
                <w:rFonts w:cs="Arial"/>
                <w:b/>
                <w:sz w:val="18"/>
                <w:szCs w:val="18"/>
              </w:rPr>
            </w:pPr>
            <w:r w:rsidRPr="00024552">
              <w:rPr>
                <w:rFonts w:cs="Arial"/>
                <w:b/>
                <w:sz w:val="18"/>
                <w:szCs w:val="18"/>
              </w:rPr>
              <w:t>26</w:t>
            </w:r>
          </w:p>
        </w:tc>
        <w:tc>
          <w:tcPr>
            <w:tcW w:w="1210" w:type="dxa"/>
            <w:gridSpan w:val="2"/>
            <w:shd w:val="clear" w:color="auto" w:fill="auto"/>
            <w:vAlign w:val="bottom"/>
          </w:tcPr>
          <w:p w:rsidR="004E28F0" w:rsidRPr="00024552" w:rsidRDefault="004E28F0" w:rsidP="00024552">
            <w:pPr>
              <w:jc w:val="center"/>
              <w:rPr>
                <w:rFonts w:cs="Arial"/>
                <w:b/>
                <w:sz w:val="18"/>
                <w:szCs w:val="18"/>
              </w:rPr>
            </w:pPr>
            <w:r w:rsidRPr="00024552">
              <w:rPr>
                <w:rFonts w:cs="Arial"/>
                <w:b/>
                <w:sz w:val="18"/>
                <w:szCs w:val="18"/>
              </w:rPr>
              <w:t>1296</w:t>
            </w:r>
          </w:p>
        </w:tc>
      </w:tr>
    </w:tbl>
    <w:p w:rsidR="00BB2DE3" w:rsidRPr="00896185" w:rsidRDefault="00BB2DE3" w:rsidP="00BB2DE3">
      <w:pPr>
        <w:rPr>
          <w:rFonts w:cs="Arial"/>
          <w:b/>
          <w:i/>
          <w:szCs w:val="28"/>
        </w:rPr>
      </w:pPr>
      <w:r w:rsidRPr="00896185">
        <w:rPr>
          <w:rFonts w:cs="Arial"/>
          <w:b/>
          <w:i/>
          <w:szCs w:val="28"/>
        </w:rPr>
        <w:t>10-14 year olds</w:t>
      </w:r>
    </w:p>
    <w:p w:rsidR="00BB2DE3" w:rsidRDefault="00BB2DE3" w:rsidP="00BB2DE3">
      <w:pPr>
        <w:rPr>
          <w:rFonts w:cs="Arial"/>
        </w:rPr>
      </w:pPr>
      <w:r w:rsidRPr="00D52D00">
        <w:rPr>
          <w:rFonts w:cs="Arial"/>
        </w:rPr>
        <w:t xml:space="preserve">There were 570 transport injury hospitalisations in 10-14 year olds. Three of the top 5 causes were common to both the whole of Australia and the NT and the leading cause in both was </w:t>
      </w:r>
      <w:r w:rsidRPr="00D52D00">
        <w:rPr>
          <w:rFonts w:cs="Arial"/>
          <w:i/>
        </w:rPr>
        <w:t>Pedal cyclist injured in non-collision transport accident</w:t>
      </w:r>
      <w:r w:rsidRPr="00D52D00">
        <w:rPr>
          <w:rFonts w:cs="Arial"/>
        </w:rPr>
        <w:t>.</w:t>
      </w:r>
      <w:r w:rsidRPr="00D52D00">
        <w:rPr>
          <w:rFonts w:cs="Arial"/>
          <w:i/>
        </w:rPr>
        <w:t xml:space="preserve"> Car occupant injured in non-collision transport accident</w:t>
      </w:r>
      <w:r w:rsidRPr="00D52D00">
        <w:rPr>
          <w:rFonts w:cs="Arial"/>
        </w:rPr>
        <w:t xml:space="preserve">  and </w:t>
      </w:r>
      <w:r w:rsidRPr="00D52D00">
        <w:rPr>
          <w:rFonts w:cs="Arial"/>
          <w:i/>
        </w:rPr>
        <w:t>Occupant of special all-terrain or other motor vehicle designed primarily for off road use injured in transport accident</w:t>
      </w:r>
      <w:r w:rsidRPr="00D52D00">
        <w:rPr>
          <w:rFonts w:cs="Arial"/>
        </w:rPr>
        <w:t xml:space="preserve"> were in the top 5 in the NT but not nationally. See table T.8.</w:t>
      </w:r>
    </w:p>
    <w:p w:rsidR="00441F83" w:rsidRPr="00D52D00" w:rsidRDefault="00441F83" w:rsidP="00BB2DE3">
      <w:pPr>
        <w:rPr>
          <w:rFonts w:cs="Arial"/>
        </w:rPr>
      </w:pPr>
    </w:p>
    <w:p w:rsidR="00BB2DE3" w:rsidRPr="00D52D00" w:rsidRDefault="00E26322" w:rsidP="00BB2DE3">
      <w:pPr>
        <w:spacing w:after="0"/>
        <w:rPr>
          <w:rFonts w:cs="Arial"/>
          <w:b/>
          <w:sz w:val="18"/>
          <w:szCs w:val="18"/>
        </w:rPr>
      </w:pPr>
      <w:r>
        <w:rPr>
          <w:rFonts w:cs="Arial"/>
          <w:b/>
          <w:sz w:val="18"/>
          <w:szCs w:val="18"/>
        </w:rPr>
        <w:t xml:space="preserve">Table T.8: </w:t>
      </w:r>
      <w:r w:rsidR="00BB2DE3" w:rsidRPr="00D52D00">
        <w:rPr>
          <w:rFonts w:cs="Arial"/>
          <w:b/>
          <w:sz w:val="18"/>
          <w:szCs w:val="18"/>
        </w:rPr>
        <w:t>Top five causes of transport injury hospitalisations, 10-</w:t>
      </w:r>
      <w:proofErr w:type="gramStart"/>
      <w:r w:rsidR="00BB2DE3" w:rsidRPr="00D52D00">
        <w:rPr>
          <w:rFonts w:cs="Arial"/>
          <w:b/>
          <w:sz w:val="18"/>
          <w:szCs w:val="18"/>
        </w:rPr>
        <w:t>14  years</w:t>
      </w:r>
      <w:proofErr w:type="gramEnd"/>
      <w:r w:rsidR="00BB2DE3" w:rsidRPr="00D52D00">
        <w:rPr>
          <w:rFonts w:cs="Arial"/>
          <w:b/>
          <w:sz w:val="18"/>
          <w:szCs w:val="18"/>
        </w:rPr>
        <w:t>, NT, 2001-2011</w:t>
      </w:r>
    </w:p>
    <w:tbl>
      <w:tblPr>
        <w:tblW w:w="9100" w:type="dxa"/>
        <w:jc w:val="center"/>
        <w:tblBorders>
          <w:top w:val="single" w:sz="4" w:space="0" w:color="auto"/>
          <w:bottom w:val="single" w:sz="4" w:space="0" w:color="auto"/>
        </w:tblBorders>
        <w:tblLayout w:type="fixed"/>
        <w:tblLook w:val="04A0" w:firstRow="1" w:lastRow="0" w:firstColumn="1" w:lastColumn="0" w:noHBand="0" w:noVBand="1"/>
      </w:tblPr>
      <w:tblGrid>
        <w:gridCol w:w="992"/>
        <w:gridCol w:w="4535"/>
        <w:gridCol w:w="1191"/>
        <w:gridCol w:w="1191"/>
        <w:gridCol w:w="1191"/>
      </w:tblGrid>
      <w:tr w:rsidR="00CC4F1F" w:rsidRPr="00AD0D96" w:rsidTr="00E52B8A">
        <w:trPr>
          <w:trHeight w:val="510"/>
          <w:jc w:val="center"/>
        </w:trPr>
        <w:tc>
          <w:tcPr>
            <w:tcW w:w="992" w:type="dxa"/>
            <w:tcBorders>
              <w:top w:val="single" w:sz="4" w:space="0" w:color="auto"/>
              <w:bottom w:val="single" w:sz="4" w:space="0" w:color="auto"/>
            </w:tcBorders>
            <w:shd w:val="clear" w:color="auto" w:fill="auto"/>
            <w:vAlign w:val="bottom"/>
          </w:tcPr>
          <w:p w:rsidR="00BB2DE3" w:rsidRPr="00024552" w:rsidRDefault="00BB2DE3" w:rsidP="00CC4F1F">
            <w:pPr>
              <w:rPr>
                <w:rFonts w:cs="Arial"/>
                <w:b/>
                <w:sz w:val="18"/>
                <w:szCs w:val="18"/>
              </w:rPr>
            </w:pPr>
            <w:r w:rsidRPr="00024552">
              <w:rPr>
                <w:rFonts w:cs="Arial"/>
                <w:b/>
                <w:sz w:val="18"/>
                <w:szCs w:val="18"/>
              </w:rPr>
              <w:t>Rank</w:t>
            </w:r>
          </w:p>
        </w:tc>
        <w:tc>
          <w:tcPr>
            <w:tcW w:w="4535" w:type="dxa"/>
            <w:tcBorders>
              <w:top w:val="single" w:sz="4" w:space="0" w:color="auto"/>
              <w:bottom w:val="single" w:sz="4" w:space="0" w:color="auto"/>
            </w:tcBorders>
            <w:shd w:val="clear" w:color="auto" w:fill="auto"/>
            <w:vAlign w:val="bottom"/>
          </w:tcPr>
          <w:p w:rsidR="00BB2DE3" w:rsidRPr="00024552" w:rsidRDefault="00BB2DE3" w:rsidP="00CC4F1F">
            <w:pPr>
              <w:rPr>
                <w:rFonts w:cs="Arial"/>
                <w:b/>
                <w:sz w:val="18"/>
                <w:szCs w:val="18"/>
              </w:rPr>
            </w:pPr>
            <w:r w:rsidRPr="00024552">
              <w:rPr>
                <w:rFonts w:cs="Arial"/>
                <w:b/>
                <w:sz w:val="18"/>
                <w:szCs w:val="18"/>
              </w:rPr>
              <w:t>Mode</w:t>
            </w:r>
          </w:p>
        </w:tc>
        <w:tc>
          <w:tcPr>
            <w:tcW w:w="1191" w:type="dxa"/>
            <w:tcBorders>
              <w:top w:val="single" w:sz="4" w:space="0" w:color="auto"/>
              <w:bottom w:val="single" w:sz="4" w:space="0" w:color="auto"/>
            </w:tcBorders>
            <w:shd w:val="clear" w:color="auto" w:fill="auto"/>
            <w:vAlign w:val="bottom"/>
          </w:tcPr>
          <w:p w:rsidR="00BB2DE3" w:rsidRPr="00E52B8A" w:rsidRDefault="00BB2DE3" w:rsidP="00E52B8A">
            <w:pPr>
              <w:pStyle w:val="TableofFigures"/>
              <w:spacing w:before="120" w:after="120"/>
              <w:rPr>
                <w:rFonts w:cs="Arial"/>
                <w:szCs w:val="18"/>
                <w:lang w:eastAsia="en-AU"/>
              </w:rPr>
            </w:pPr>
            <w:r w:rsidRPr="00E52B8A">
              <w:rPr>
                <w:rFonts w:cs="Arial"/>
                <w:szCs w:val="18"/>
                <w:lang w:eastAsia="en-AU"/>
              </w:rPr>
              <w:t>No of cases</w:t>
            </w:r>
          </w:p>
        </w:tc>
        <w:tc>
          <w:tcPr>
            <w:tcW w:w="1191" w:type="dxa"/>
            <w:tcBorders>
              <w:top w:val="single" w:sz="4" w:space="0" w:color="auto"/>
              <w:bottom w:val="single" w:sz="4" w:space="0" w:color="auto"/>
            </w:tcBorders>
            <w:shd w:val="clear" w:color="auto" w:fill="auto"/>
            <w:vAlign w:val="center"/>
          </w:tcPr>
          <w:p w:rsidR="00BB2DE3" w:rsidRPr="00024552" w:rsidRDefault="00BB2DE3" w:rsidP="00E52B8A">
            <w:pPr>
              <w:spacing w:before="0" w:after="0"/>
              <w:jc w:val="center"/>
              <w:rPr>
                <w:rFonts w:cs="Arial"/>
                <w:b/>
                <w:sz w:val="18"/>
                <w:szCs w:val="18"/>
              </w:rPr>
            </w:pPr>
            <w:r w:rsidRPr="00024552">
              <w:rPr>
                <w:rFonts w:cs="Arial"/>
                <w:b/>
                <w:sz w:val="18"/>
                <w:szCs w:val="18"/>
              </w:rPr>
              <w:t>Per cent of</w:t>
            </w:r>
          </w:p>
          <w:p w:rsidR="00BB2DE3" w:rsidRPr="00024552" w:rsidRDefault="00BB2DE3" w:rsidP="00E52B8A">
            <w:pPr>
              <w:spacing w:before="0" w:after="0"/>
              <w:jc w:val="center"/>
              <w:rPr>
                <w:rFonts w:cs="Arial"/>
                <w:b/>
                <w:sz w:val="18"/>
                <w:szCs w:val="18"/>
              </w:rPr>
            </w:pPr>
            <w:r w:rsidRPr="00024552">
              <w:rPr>
                <w:rFonts w:cs="Arial"/>
                <w:b/>
                <w:sz w:val="18"/>
                <w:szCs w:val="18"/>
              </w:rPr>
              <w:t>0-14 cases</w:t>
            </w:r>
          </w:p>
        </w:tc>
        <w:tc>
          <w:tcPr>
            <w:tcW w:w="1191" w:type="dxa"/>
            <w:tcBorders>
              <w:top w:val="single" w:sz="4" w:space="0" w:color="auto"/>
              <w:bottom w:val="single" w:sz="4" w:space="0" w:color="auto"/>
            </w:tcBorders>
            <w:shd w:val="clear" w:color="auto" w:fill="auto"/>
            <w:vAlign w:val="bottom"/>
          </w:tcPr>
          <w:p w:rsidR="00BB2DE3" w:rsidRPr="00024552" w:rsidRDefault="00BB2DE3" w:rsidP="00CC4F1F">
            <w:pPr>
              <w:rPr>
                <w:rFonts w:cs="Arial"/>
                <w:b/>
                <w:sz w:val="18"/>
                <w:szCs w:val="18"/>
              </w:rPr>
            </w:pPr>
            <w:r w:rsidRPr="00024552">
              <w:rPr>
                <w:rFonts w:cs="Arial"/>
                <w:b/>
                <w:sz w:val="18"/>
                <w:szCs w:val="18"/>
              </w:rPr>
              <w:t>No of 0-14 cases</w:t>
            </w:r>
          </w:p>
        </w:tc>
      </w:tr>
      <w:tr w:rsidR="00CC4F1F" w:rsidRPr="00AD0D96" w:rsidTr="00E52B8A">
        <w:trPr>
          <w:trHeight w:val="363"/>
          <w:jc w:val="center"/>
        </w:trPr>
        <w:tc>
          <w:tcPr>
            <w:tcW w:w="992" w:type="dxa"/>
            <w:tcBorders>
              <w:top w:val="single" w:sz="4" w:space="0" w:color="auto"/>
            </w:tcBorders>
            <w:shd w:val="clear" w:color="auto" w:fill="auto"/>
          </w:tcPr>
          <w:p w:rsidR="00BB2DE3" w:rsidRPr="00024552" w:rsidRDefault="00BB2DE3" w:rsidP="00024552">
            <w:pPr>
              <w:jc w:val="center"/>
              <w:rPr>
                <w:rFonts w:cs="Arial"/>
                <w:sz w:val="18"/>
                <w:szCs w:val="18"/>
              </w:rPr>
            </w:pPr>
            <w:r w:rsidRPr="00024552">
              <w:rPr>
                <w:rFonts w:cs="Arial"/>
                <w:sz w:val="18"/>
                <w:szCs w:val="18"/>
              </w:rPr>
              <w:t>1</w:t>
            </w:r>
          </w:p>
        </w:tc>
        <w:tc>
          <w:tcPr>
            <w:tcW w:w="4535" w:type="dxa"/>
            <w:tcBorders>
              <w:top w:val="single" w:sz="4" w:space="0" w:color="auto"/>
            </w:tcBorders>
            <w:shd w:val="clear" w:color="auto" w:fill="auto"/>
          </w:tcPr>
          <w:p w:rsidR="00BB2DE3" w:rsidRPr="00024552" w:rsidRDefault="00BB2DE3" w:rsidP="00CC4F1F">
            <w:pPr>
              <w:rPr>
                <w:rFonts w:cs="Arial"/>
                <w:sz w:val="18"/>
                <w:szCs w:val="18"/>
              </w:rPr>
            </w:pPr>
            <w:r w:rsidRPr="00024552">
              <w:rPr>
                <w:rFonts w:cs="Arial"/>
                <w:sz w:val="18"/>
                <w:szCs w:val="18"/>
              </w:rPr>
              <w:t>Pedal cyclist injured in non-collision transport accident</w:t>
            </w:r>
          </w:p>
        </w:tc>
        <w:tc>
          <w:tcPr>
            <w:tcW w:w="1191"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240</w:t>
            </w:r>
          </w:p>
        </w:tc>
        <w:tc>
          <w:tcPr>
            <w:tcW w:w="1191"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56</w:t>
            </w:r>
          </w:p>
        </w:tc>
        <w:tc>
          <w:tcPr>
            <w:tcW w:w="1191"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432</w:t>
            </w:r>
          </w:p>
        </w:tc>
      </w:tr>
      <w:tr w:rsidR="00CC4F1F" w:rsidRPr="00AD0D96" w:rsidTr="00E52B8A">
        <w:trPr>
          <w:jc w:val="center"/>
        </w:trPr>
        <w:tc>
          <w:tcPr>
            <w:tcW w:w="992" w:type="dxa"/>
            <w:shd w:val="clear" w:color="auto" w:fill="auto"/>
          </w:tcPr>
          <w:p w:rsidR="00BB2DE3" w:rsidRPr="00024552" w:rsidRDefault="00BB2DE3" w:rsidP="00024552">
            <w:pPr>
              <w:jc w:val="center"/>
              <w:rPr>
                <w:rFonts w:cs="Arial"/>
                <w:sz w:val="18"/>
                <w:szCs w:val="18"/>
              </w:rPr>
            </w:pPr>
            <w:r w:rsidRPr="00024552">
              <w:rPr>
                <w:rFonts w:cs="Arial"/>
                <w:sz w:val="18"/>
                <w:szCs w:val="18"/>
              </w:rPr>
              <w:t>2</w:t>
            </w:r>
          </w:p>
        </w:tc>
        <w:tc>
          <w:tcPr>
            <w:tcW w:w="4535" w:type="dxa"/>
            <w:shd w:val="clear" w:color="auto" w:fill="auto"/>
          </w:tcPr>
          <w:p w:rsidR="00BB2DE3" w:rsidRPr="00024552" w:rsidRDefault="00BB2DE3" w:rsidP="00CC4F1F">
            <w:pPr>
              <w:rPr>
                <w:rFonts w:cs="Arial"/>
                <w:sz w:val="18"/>
                <w:szCs w:val="18"/>
              </w:rPr>
            </w:pPr>
            <w:r w:rsidRPr="00024552">
              <w:rPr>
                <w:rFonts w:cs="Arial"/>
                <w:sz w:val="18"/>
                <w:szCs w:val="18"/>
              </w:rPr>
              <w:t>Motor cycle rider injured in non-collision transport accident</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77</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73</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106</w:t>
            </w:r>
          </w:p>
        </w:tc>
      </w:tr>
      <w:tr w:rsidR="00CC4F1F" w:rsidRPr="00AD0D96" w:rsidTr="00E52B8A">
        <w:trPr>
          <w:jc w:val="center"/>
        </w:trPr>
        <w:tc>
          <w:tcPr>
            <w:tcW w:w="992" w:type="dxa"/>
            <w:shd w:val="clear" w:color="auto" w:fill="auto"/>
          </w:tcPr>
          <w:p w:rsidR="00BB2DE3" w:rsidRPr="00024552" w:rsidRDefault="00BB2DE3" w:rsidP="00024552">
            <w:pPr>
              <w:jc w:val="center"/>
              <w:rPr>
                <w:rFonts w:cs="Arial"/>
                <w:sz w:val="18"/>
                <w:szCs w:val="18"/>
              </w:rPr>
            </w:pPr>
            <w:r w:rsidRPr="00024552">
              <w:rPr>
                <w:rFonts w:cs="Arial"/>
                <w:sz w:val="18"/>
                <w:szCs w:val="18"/>
              </w:rPr>
              <w:t>3</w:t>
            </w:r>
          </w:p>
        </w:tc>
        <w:tc>
          <w:tcPr>
            <w:tcW w:w="4535" w:type="dxa"/>
            <w:shd w:val="clear" w:color="auto" w:fill="auto"/>
          </w:tcPr>
          <w:p w:rsidR="00BB2DE3" w:rsidRPr="00024552" w:rsidRDefault="00BB2DE3" w:rsidP="00CC4F1F">
            <w:pPr>
              <w:rPr>
                <w:rFonts w:cs="Arial"/>
                <w:sz w:val="18"/>
                <w:szCs w:val="18"/>
              </w:rPr>
            </w:pPr>
            <w:r w:rsidRPr="00024552">
              <w:rPr>
                <w:rFonts w:cs="Arial"/>
                <w:sz w:val="18"/>
                <w:szCs w:val="18"/>
              </w:rPr>
              <w:t>Car occupant injured in non-collision transport accident</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69</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49</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141</w:t>
            </w:r>
          </w:p>
        </w:tc>
      </w:tr>
      <w:tr w:rsidR="00CC4F1F" w:rsidRPr="00AD0D96" w:rsidTr="00E52B8A">
        <w:trPr>
          <w:jc w:val="center"/>
        </w:trPr>
        <w:tc>
          <w:tcPr>
            <w:tcW w:w="992" w:type="dxa"/>
            <w:shd w:val="clear" w:color="auto" w:fill="auto"/>
          </w:tcPr>
          <w:p w:rsidR="00BB2DE3" w:rsidRPr="00024552" w:rsidRDefault="00BB2DE3" w:rsidP="00024552">
            <w:pPr>
              <w:jc w:val="center"/>
              <w:rPr>
                <w:rFonts w:cs="Arial"/>
                <w:sz w:val="18"/>
                <w:szCs w:val="18"/>
              </w:rPr>
            </w:pPr>
            <w:r w:rsidRPr="00024552">
              <w:rPr>
                <w:rFonts w:cs="Arial"/>
                <w:sz w:val="18"/>
                <w:szCs w:val="18"/>
              </w:rPr>
              <w:t>4</w:t>
            </w:r>
          </w:p>
        </w:tc>
        <w:tc>
          <w:tcPr>
            <w:tcW w:w="4535" w:type="dxa"/>
            <w:shd w:val="clear" w:color="auto" w:fill="auto"/>
          </w:tcPr>
          <w:p w:rsidR="00BB2DE3" w:rsidRPr="00024552" w:rsidRDefault="00BB2DE3" w:rsidP="00CC4F1F">
            <w:pPr>
              <w:rPr>
                <w:rFonts w:cs="Arial"/>
                <w:sz w:val="18"/>
                <w:szCs w:val="18"/>
              </w:rPr>
            </w:pPr>
            <w:r w:rsidRPr="00024552">
              <w:rPr>
                <w:rFonts w:cs="Arial"/>
                <w:sz w:val="18"/>
                <w:szCs w:val="18"/>
              </w:rPr>
              <w:t>Occupant of special all-terrain or other motor vehicle designed primarily for off road use injured in transport accident</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39</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63</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62</w:t>
            </w:r>
          </w:p>
        </w:tc>
      </w:tr>
      <w:tr w:rsidR="00CC4F1F" w:rsidRPr="00AD0D96" w:rsidTr="00E52B8A">
        <w:trPr>
          <w:jc w:val="center"/>
        </w:trPr>
        <w:tc>
          <w:tcPr>
            <w:tcW w:w="992" w:type="dxa"/>
            <w:shd w:val="clear" w:color="auto" w:fill="auto"/>
          </w:tcPr>
          <w:p w:rsidR="00BB2DE3" w:rsidRPr="00024552" w:rsidRDefault="00BB2DE3" w:rsidP="00024552">
            <w:pPr>
              <w:jc w:val="center"/>
              <w:rPr>
                <w:rFonts w:cs="Arial"/>
                <w:sz w:val="18"/>
                <w:szCs w:val="18"/>
              </w:rPr>
            </w:pPr>
            <w:r w:rsidRPr="00024552">
              <w:rPr>
                <w:rFonts w:cs="Arial"/>
                <w:sz w:val="18"/>
                <w:szCs w:val="18"/>
              </w:rPr>
              <w:t>5</w:t>
            </w:r>
          </w:p>
        </w:tc>
        <w:tc>
          <w:tcPr>
            <w:tcW w:w="4535" w:type="dxa"/>
            <w:shd w:val="clear" w:color="auto" w:fill="auto"/>
          </w:tcPr>
          <w:p w:rsidR="00BB2DE3" w:rsidRPr="00024552" w:rsidRDefault="00BB2DE3" w:rsidP="00CC4F1F">
            <w:pPr>
              <w:rPr>
                <w:rFonts w:cs="Arial"/>
                <w:sz w:val="18"/>
                <w:szCs w:val="18"/>
              </w:rPr>
            </w:pPr>
            <w:r w:rsidRPr="00024552">
              <w:rPr>
                <w:rFonts w:cs="Arial"/>
                <w:sz w:val="18"/>
                <w:szCs w:val="18"/>
              </w:rPr>
              <w:t>Pedal cyclist injured in other and unspecified transport accidents</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38</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47</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81</w:t>
            </w:r>
          </w:p>
        </w:tc>
      </w:tr>
      <w:tr w:rsidR="00CC4F1F" w:rsidRPr="00AD0D96" w:rsidTr="00E52B8A">
        <w:trPr>
          <w:jc w:val="center"/>
        </w:trPr>
        <w:tc>
          <w:tcPr>
            <w:tcW w:w="992" w:type="dxa"/>
            <w:shd w:val="clear" w:color="auto" w:fill="auto"/>
          </w:tcPr>
          <w:p w:rsidR="00BB2DE3" w:rsidRPr="00024552" w:rsidRDefault="00BB2DE3" w:rsidP="00024552">
            <w:pPr>
              <w:jc w:val="center"/>
              <w:rPr>
                <w:rFonts w:cs="Arial"/>
                <w:sz w:val="18"/>
                <w:szCs w:val="18"/>
              </w:rPr>
            </w:pPr>
          </w:p>
        </w:tc>
        <w:tc>
          <w:tcPr>
            <w:tcW w:w="4535" w:type="dxa"/>
            <w:shd w:val="clear" w:color="auto" w:fill="auto"/>
          </w:tcPr>
          <w:p w:rsidR="00BB2DE3" w:rsidRPr="00024552" w:rsidRDefault="00BB2DE3" w:rsidP="00CC4F1F">
            <w:pPr>
              <w:rPr>
                <w:rFonts w:cs="Arial"/>
                <w:b/>
                <w:sz w:val="18"/>
                <w:szCs w:val="18"/>
              </w:rPr>
            </w:pPr>
            <w:r w:rsidRPr="00024552">
              <w:rPr>
                <w:rFonts w:cs="Arial"/>
                <w:b/>
                <w:sz w:val="18"/>
                <w:szCs w:val="18"/>
              </w:rPr>
              <w:t>All transport  injuries for 10-14 years</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570</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44</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1296</w:t>
            </w:r>
          </w:p>
        </w:tc>
      </w:tr>
    </w:tbl>
    <w:p w:rsidR="00740D5E" w:rsidRDefault="00740D5E" w:rsidP="00CC4F1F">
      <w:pPr>
        <w:pStyle w:val="Heading1"/>
        <w:sectPr w:rsidR="00740D5E" w:rsidSect="00D343EB">
          <w:endnotePr>
            <w:numFmt w:val="decimal"/>
          </w:endnotePr>
          <w:type w:val="continuous"/>
          <w:pgSz w:w="11907" w:h="16840" w:code="9"/>
          <w:pgMar w:top="1440" w:right="1559" w:bottom="1440" w:left="1418" w:header="720" w:footer="403" w:gutter="0"/>
          <w:cols w:space="708"/>
          <w:noEndnote/>
          <w:docGrid w:linePitch="326"/>
        </w:sectPr>
      </w:pPr>
      <w:bookmarkStart w:id="81" w:name="_Toc459903966"/>
      <w:bookmarkStart w:id="82" w:name="_Toc459905128"/>
    </w:p>
    <w:p w:rsidR="00BB2DE3" w:rsidRPr="00D8090E" w:rsidRDefault="00BB2DE3" w:rsidP="00CC4F1F">
      <w:pPr>
        <w:pStyle w:val="Heading1"/>
      </w:pPr>
      <w:bookmarkStart w:id="83" w:name="_Toc460925030"/>
      <w:bookmarkStart w:id="84" w:name="_Toc465329619"/>
      <w:r w:rsidRPr="00D8090E">
        <w:t>Smoke, fire, heat and hot substances</w:t>
      </w:r>
      <w:bookmarkEnd w:id="81"/>
      <w:bookmarkEnd w:id="82"/>
      <w:bookmarkEnd w:id="83"/>
      <w:bookmarkEnd w:id="84"/>
    </w:p>
    <w:p w:rsidR="00BB2DE3" w:rsidRDefault="00BB2DE3" w:rsidP="00BB2DE3">
      <w:pPr>
        <w:rPr>
          <w:rFonts w:cs="Arial"/>
        </w:rPr>
      </w:pPr>
      <w:r w:rsidRPr="0037477E">
        <w:rPr>
          <w:rFonts w:cs="Arial"/>
          <w:i/>
        </w:rPr>
        <w:t>Exposure to smoke, fire, heat and hot substances</w:t>
      </w:r>
      <w:r w:rsidRPr="00D8090E">
        <w:rPr>
          <w:rFonts w:cs="Arial"/>
        </w:rPr>
        <w:t xml:space="preserve"> is defined by the external cause codes X00-X19 and caused the 4</w:t>
      </w:r>
      <w:r w:rsidRPr="00D8090E">
        <w:rPr>
          <w:rFonts w:cs="Arial"/>
          <w:vertAlign w:val="superscript"/>
        </w:rPr>
        <w:t>th</w:t>
      </w:r>
      <w:r w:rsidRPr="00D8090E">
        <w:rPr>
          <w:rFonts w:cs="Arial"/>
        </w:rPr>
        <w:t xml:space="preserve"> highest number of injury hospitalisations in children during the study period. There were a total of 777 hospitalisations of which 715 were in NT residents. This type of injury constituted 7.5% of all injury admissions</w:t>
      </w:r>
      <w:r w:rsidR="00A43E76">
        <w:rPr>
          <w:rFonts w:cs="Arial"/>
        </w:rPr>
        <w:t xml:space="preserve"> in the NT with</w:t>
      </w:r>
      <w:r w:rsidRPr="00D8090E">
        <w:rPr>
          <w:rFonts w:cs="Arial"/>
        </w:rPr>
        <w:t xml:space="preserve"> 9.3% in Aboriginal children </w:t>
      </w:r>
      <w:r w:rsidR="00A43E76">
        <w:rPr>
          <w:rFonts w:cs="Arial"/>
        </w:rPr>
        <w:t>and</w:t>
      </w:r>
      <w:r w:rsidRPr="00D8090E">
        <w:rPr>
          <w:rFonts w:cs="Arial"/>
        </w:rPr>
        <w:t xml:space="preserve"> 5.5% in non-Aboriginal children</w:t>
      </w:r>
      <w:r w:rsidR="00A43E76">
        <w:rPr>
          <w:rFonts w:cs="Arial"/>
        </w:rPr>
        <w:t>. Australia wide the proportion was 3.5%</w:t>
      </w:r>
      <w:r w:rsidRPr="00D8090E">
        <w:rPr>
          <w:rFonts w:cs="Arial"/>
        </w:rPr>
        <w:t xml:space="preserve">. In the NT 64.5% were Aboriginal children compared to 52% of all injury hospitalisations. Boys accounted for 58.8% of admissions in the NT compared to 61.1% in the whole of Australia. See table B.1. </w:t>
      </w:r>
    </w:p>
    <w:p w:rsidR="00441F83" w:rsidRPr="00D8090E" w:rsidRDefault="00441F83" w:rsidP="00BB2DE3">
      <w:pPr>
        <w:rPr>
          <w:rFonts w:cs="Arial"/>
        </w:rPr>
      </w:pPr>
    </w:p>
    <w:p w:rsidR="00BB2DE3" w:rsidRPr="00523A37" w:rsidRDefault="00BB2DE3" w:rsidP="00BB2DE3">
      <w:pPr>
        <w:spacing w:after="0"/>
        <w:rPr>
          <w:rFonts w:cs="Arial"/>
          <w:b/>
          <w:sz w:val="18"/>
          <w:szCs w:val="18"/>
        </w:rPr>
      </w:pPr>
      <w:r w:rsidRPr="00523A37">
        <w:rPr>
          <w:rFonts w:cs="Arial"/>
          <w:b/>
          <w:sz w:val="18"/>
          <w:szCs w:val="18"/>
        </w:rPr>
        <w:t>Table B.1: Estimated number of children hospitalised for injury from exposure to smoke, fire, heat and hot substances by sex and Indigenous status, NT, 2001-2011</w:t>
      </w:r>
    </w:p>
    <w:tbl>
      <w:tblPr>
        <w:tblW w:w="0" w:type="auto"/>
        <w:jc w:val="center"/>
        <w:tblInd w:w="-753" w:type="dxa"/>
        <w:tblBorders>
          <w:top w:val="single" w:sz="4" w:space="0" w:color="auto"/>
          <w:bottom w:val="single" w:sz="4" w:space="0" w:color="auto"/>
        </w:tblBorders>
        <w:tblLook w:val="04A0" w:firstRow="1" w:lastRow="0" w:firstColumn="1" w:lastColumn="0" w:noHBand="0" w:noVBand="1"/>
      </w:tblPr>
      <w:tblGrid>
        <w:gridCol w:w="1785"/>
        <w:gridCol w:w="236"/>
        <w:gridCol w:w="1031"/>
        <w:gridCol w:w="1031"/>
        <w:gridCol w:w="235"/>
        <w:gridCol w:w="1031"/>
        <w:gridCol w:w="1031"/>
        <w:gridCol w:w="236"/>
        <w:gridCol w:w="1031"/>
        <w:gridCol w:w="1031"/>
      </w:tblGrid>
      <w:tr w:rsidR="00BB2DE3" w:rsidRPr="00D52D00" w:rsidTr="000421C2">
        <w:trPr>
          <w:jc w:val="center"/>
        </w:trPr>
        <w:tc>
          <w:tcPr>
            <w:tcW w:w="1785"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36"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062"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Aboriginal</w:t>
            </w:r>
          </w:p>
        </w:tc>
        <w:tc>
          <w:tcPr>
            <w:tcW w:w="235"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sz w:val="18"/>
                <w:szCs w:val="18"/>
              </w:rPr>
            </w:pPr>
          </w:p>
        </w:tc>
        <w:tc>
          <w:tcPr>
            <w:tcW w:w="2062"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Non Aboriginal</w:t>
            </w:r>
          </w:p>
        </w:tc>
        <w:tc>
          <w:tcPr>
            <w:tcW w:w="236"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sz w:val="18"/>
                <w:szCs w:val="18"/>
              </w:rPr>
            </w:pPr>
          </w:p>
        </w:tc>
        <w:tc>
          <w:tcPr>
            <w:tcW w:w="2062"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Total</w:t>
            </w:r>
          </w:p>
        </w:tc>
      </w:tr>
      <w:tr w:rsidR="00BB2DE3" w:rsidRPr="00D52D00" w:rsidTr="000421C2">
        <w:trPr>
          <w:jc w:val="center"/>
        </w:trPr>
        <w:tc>
          <w:tcPr>
            <w:tcW w:w="1785"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236"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1031"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1031" w:type="dxa"/>
            <w:tcBorders>
              <w:top w:val="single" w:sz="4" w:space="0" w:color="auto"/>
              <w:bottom w:val="single" w:sz="4" w:space="0" w:color="auto"/>
            </w:tcBorders>
            <w:shd w:val="clear" w:color="auto" w:fill="auto"/>
            <w:vAlign w:val="bottom"/>
          </w:tcPr>
          <w:p w:rsidR="00BB2DE3" w:rsidRPr="00D52D00" w:rsidRDefault="000421C2"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35"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b/>
              </w:rPr>
            </w:pPr>
          </w:p>
        </w:tc>
        <w:tc>
          <w:tcPr>
            <w:tcW w:w="1031"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1031" w:type="dxa"/>
            <w:tcBorders>
              <w:top w:val="single" w:sz="4" w:space="0" w:color="auto"/>
              <w:bottom w:val="single" w:sz="4" w:space="0" w:color="auto"/>
            </w:tcBorders>
            <w:shd w:val="clear" w:color="auto" w:fill="auto"/>
            <w:vAlign w:val="bottom"/>
          </w:tcPr>
          <w:p w:rsidR="00BB2DE3" w:rsidRPr="00D52D00" w:rsidRDefault="00C9462B" w:rsidP="000421C2">
            <w:pPr>
              <w:spacing w:after="0"/>
              <w:jc w:val="center"/>
              <w:rPr>
                <w:rFonts w:cs="Arial"/>
                <w:b/>
                <w:sz w:val="18"/>
                <w:szCs w:val="18"/>
              </w:rPr>
            </w:pPr>
            <w:r>
              <w:rPr>
                <w:rFonts w:cs="Arial"/>
                <w:b/>
                <w:sz w:val="18"/>
                <w:szCs w:val="18"/>
              </w:rPr>
              <w:t>Perc</w:t>
            </w:r>
            <w:r w:rsidR="00BB2DE3" w:rsidRPr="00D52D00">
              <w:rPr>
                <w:rFonts w:cs="Arial"/>
                <w:b/>
                <w:sz w:val="18"/>
                <w:szCs w:val="18"/>
              </w:rPr>
              <w:t>ent</w:t>
            </w:r>
          </w:p>
        </w:tc>
        <w:tc>
          <w:tcPr>
            <w:tcW w:w="236"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b/>
              </w:rPr>
            </w:pPr>
          </w:p>
        </w:tc>
        <w:tc>
          <w:tcPr>
            <w:tcW w:w="1031"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1031" w:type="dxa"/>
            <w:tcBorders>
              <w:top w:val="single" w:sz="4" w:space="0" w:color="auto"/>
              <w:bottom w:val="single" w:sz="4" w:space="0" w:color="auto"/>
            </w:tcBorders>
            <w:shd w:val="clear" w:color="auto" w:fill="auto"/>
            <w:vAlign w:val="bottom"/>
          </w:tcPr>
          <w:p w:rsidR="00BB2DE3" w:rsidRPr="00D52D00" w:rsidRDefault="00C9462B"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r>
      <w:tr w:rsidR="00BB2DE3" w:rsidRPr="00D52D00" w:rsidTr="000421C2">
        <w:trPr>
          <w:jc w:val="center"/>
        </w:trPr>
        <w:tc>
          <w:tcPr>
            <w:tcW w:w="1785" w:type="dxa"/>
            <w:tcBorders>
              <w:top w:val="single" w:sz="4" w:space="0" w:color="auto"/>
            </w:tcBorders>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Male</w:t>
            </w:r>
          </w:p>
        </w:tc>
        <w:tc>
          <w:tcPr>
            <w:tcW w:w="236" w:type="dxa"/>
            <w:tcBorders>
              <w:top w:val="single" w:sz="4" w:space="0" w:color="auto"/>
            </w:tcBorders>
            <w:shd w:val="clear" w:color="auto" w:fill="auto"/>
            <w:vAlign w:val="bottom"/>
          </w:tcPr>
          <w:p w:rsidR="00BB2DE3" w:rsidRPr="00D52D00" w:rsidRDefault="00BB2DE3" w:rsidP="00CC4F1F">
            <w:pPr>
              <w:spacing w:after="0"/>
              <w:jc w:val="center"/>
              <w:rPr>
                <w:rFonts w:cs="Arial"/>
              </w:rPr>
            </w:pPr>
          </w:p>
        </w:tc>
        <w:tc>
          <w:tcPr>
            <w:tcW w:w="1031"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291</w:t>
            </w:r>
          </w:p>
        </w:tc>
        <w:tc>
          <w:tcPr>
            <w:tcW w:w="1031"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37.5</w:t>
            </w:r>
          </w:p>
        </w:tc>
        <w:tc>
          <w:tcPr>
            <w:tcW w:w="235"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031"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166</w:t>
            </w:r>
          </w:p>
        </w:tc>
        <w:tc>
          <w:tcPr>
            <w:tcW w:w="1031"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21.4</w:t>
            </w:r>
          </w:p>
        </w:tc>
        <w:tc>
          <w:tcPr>
            <w:tcW w:w="236"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031"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457</w:t>
            </w:r>
          </w:p>
        </w:tc>
        <w:tc>
          <w:tcPr>
            <w:tcW w:w="1031"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58.8</w:t>
            </w:r>
          </w:p>
        </w:tc>
      </w:tr>
      <w:tr w:rsidR="00BB2DE3" w:rsidRPr="00D52D00" w:rsidTr="000421C2">
        <w:trPr>
          <w:jc w:val="center"/>
        </w:trPr>
        <w:tc>
          <w:tcPr>
            <w:tcW w:w="1785"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Female</w:t>
            </w:r>
          </w:p>
        </w:tc>
        <w:tc>
          <w:tcPr>
            <w:tcW w:w="236" w:type="dxa"/>
            <w:shd w:val="clear" w:color="auto" w:fill="auto"/>
            <w:vAlign w:val="bottom"/>
          </w:tcPr>
          <w:p w:rsidR="00BB2DE3" w:rsidRPr="00D52D00" w:rsidRDefault="00BB2DE3" w:rsidP="00CC4F1F">
            <w:pPr>
              <w:spacing w:after="0"/>
              <w:jc w:val="center"/>
              <w:rPr>
                <w:rFonts w:cs="Arial"/>
              </w:rPr>
            </w:pPr>
          </w:p>
        </w:tc>
        <w:tc>
          <w:tcPr>
            <w:tcW w:w="1031"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210</w:t>
            </w:r>
          </w:p>
        </w:tc>
        <w:tc>
          <w:tcPr>
            <w:tcW w:w="1031"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27</w:t>
            </w:r>
          </w:p>
        </w:tc>
        <w:tc>
          <w:tcPr>
            <w:tcW w:w="235" w:type="dxa"/>
            <w:shd w:val="clear" w:color="auto" w:fill="auto"/>
            <w:vAlign w:val="bottom"/>
          </w:tcPr>
          <w:p w:rsidR="00BB2DE3" w:rsidRPr="00D52D00" w:rsidRDefault="00BB2DE3" w:rsidP="00CC4F1F">
            <w:pPr>
              <w:spacing w:after="0"/>
              <w:jc w:val="center"/>
              <w:rPr>
                <w:rFonts w:cs="Arial"/>
                <w:sz w:val="18"/>
                <w:szCs w:val="18"/>
              </w:rPr>
            </w:pPr>
          </w:p>
        </w:tc>
        <w:tc>
          <w:tcPr>
            <w:tcW w:w="1031"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110</w:t>
            </w:r>
          </w:p>
        </w:tc>
        <w:tc>
          <w:tcPr>
            <w:tcW w:w="1031"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14.2</w:t>
            </w:r>
          </w:p>
        </w:tc>
        <w:tc>
          <w:tcPr>
            <w:tcW w:w="236" w:type="dxa"/>
            <w:shd w:val="clear" w:color="auto" w:fill="auto"/>
            <w:vAlign w:val="bottom"/>
          </w:tcPr>
          <w:p w:rsidR="00BB2DE3" w:rsidRPr="00D52D00" w:rsidRDefault="00BB2DE3" w:rsidP="00CC4F1F">
            <w:pPr>
              <w:spacing w:after="0"/>
              <w:jc w:val="center"/>
              <w:rPr>
                <w:rFonts w:cs="Arial"/>
                <w:sz w:val="18"/>
                <w:szCs w:val="18"/>
              </w:rPr>
            </w:pPr>
          </w:p>
        </w:tc>
        <w:tc>
          <w:tcPr>
            <w:tcW w:w="1031"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320</w:t>
            </w:r>
          </w:p>
        </w:tc>
        <w:tc>
          <w:tcPr>
            <w:tcW w:w="1031"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41.2</w:t>
            </w:r>
          </w:p>
        </w:tc>
      </w:tr>
      <w:tr w:rsidR="00BB2DE3" w:rsidRPr="00D52D00" w:rsidTr="000421C2">
        <w:trPr>
          <w:jc w:val="center"/>
        </w:trPr>
        <w:tc>
          <w:tcPr>
            <w:tcW w:w="1785"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Total</w:t>
            </w:r>
          </w:p>
        </w:tc>
        <w:tc>
          <w:tcPr>
            <w:tcW w:w="236" w:type="dxa"/>
            <w:shd w:val="clear" w:color="auto" w:fill="auto"/>
            <w:vAlign w:val="bottom"/>
          </w:tcPr>
          <w:p w:rsidR="00BB2DE3" w:rsidRPr="00D52D00" w:rsidRDefault="00BB2DE3" w:rsidP="00CC4F1F">
            <w:pPr>
              <w:spacing w:after="0"/>
              <w:jc w:val="center"/>
              <w:rPr>
                <w:rFonts w:cs="Arial"/>
              </w:rPr>
            </w:pPr>
          </w:p>
        </w:tc>
        <w:tc>
          <w:tcPr>
            <w:tcW w:w="1031"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501</w:t>
            </w:r>
          </w:p>
        </w:tc>
        <w:tc>
          <w:tcPr>
            <w:tcW w:w="1031"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64.5</w:t>
            </w:r>
          </w:p>
        </w:tc>
        <w:tc>
          <w:tcPr>
            <w:tcW w:w="235" w:type="dxa"/>
            <w:shd w:val="clear" w:color="auto" w:fill="auto"/>
            <w:vAlign w:val="bottom"/>
          </w:tcPr>
          <w:p w:rsidR="00BB2DE3" w:rsidRPr="00D52D00" w:rsidRDefault="00BB2DE3" w:rsidP="00CC4F1F">
            <w:pPr>
              <w:spacing w:after="0"/>
              <w:jc w:val="center"/>
              <w:rPr>
                <w:rFonts w:cs="Arial"/>
                <w:b/>
                <w:sz w:val="18"/>
                <w:szCs w:val="18"/>
              </w:rPr>
            </w:pPr>
          </w:p>
        </w:tc>
        <w:tc>
          <w:tcPr>
            <w:tcW w:w="1031"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276</w:t>
            </w:r>
          </w:p>
        </w:tc>
        <w:tc>
          <w:tcPr>
            <w:tcW w:w="1031"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35.5</w:t>
            </w:r>
          </w:p>
        </w:tc>
        <w:tc>
          <w:tcPr>
            <w:tcW w:w="236" w:type="dxa"/>
            <w:shd w:val="clear" w:color="auto" w:fill="auto"/>
            <w:vAlign w:val="bottom"/>
          </w:tcPr>
          <w:p w:rsidR="00BB2DE3" w:rsidRPr="00D52D00" w:rsidRDefault="00BB2DE3" w:rsidP="00CC4F1F">
            <w:pPr>
              <w:spacing w:after="0"/>
              <w:jc w:val="center"/>
              <w:rPr>
                <w:rFonts w:cs="Arial"/>
                <w:b/>
                <w:sz w:val="18"/>
                <w:szCs w:val="18"/>
              </w:rPr>
            </w:pPr>
          </w:p>
        </w:tc>
        <w:tc>
          <w:tcPr>
            <w:tcW w:w="1031"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777</w:t>
            </w:r>
          </w:p>
        </w:tc>
        <w:tc>
          <w:tcPr>
            <w:tcW w:w="1031"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100</w:t>
            </w:r>
          </w:p>
        </w:tc>
      </w:tr>
    </w:tbl>
    <w:p w:rsidR="00BB2DE3" w:rsidRDefault="00BB2DE3" w:rsidP="00BB2DE3">
      <w:pPr>
        <w:rPr>
          <w:rFonts w:cs="Arial"/>
        </w:rPr>
      </w:pPr>
    </w:p>
    <w:p w:rsidR="00BB2DE3" w:rsidRDefault="00BB2DE3" w:rsidP="00BB2DE3">
      <w:pPr>
        <w:rPr>
          <w:rFonts w:cs="Arial"/>
        </w:rPr>
      </w:pPr>
      <w:r w:rsidRPr="00D8090E">
        <w:rPr>
          <w:rFonts w:cs="Arial"/>
        </w:rPr>
        <w:t xml:space="preserve">Age standardised rates for Aboriginal children were substantially higher than for non-Aboriginal children. The Central Australian rate was also higher than that in the Top End. See table B.2. The rate ratio between Aboriginal and </w:t>
      </w:r>
      <w:proofErr w:type="spellStart"/>
      <w:r w:rsidRPr="00D8090E">
        <w:rPr>
          <w:rFonts w:cs="Arial"/>
        </w:rPr>
        <w:t>non Aboriginal</w:t>
      </w:r>
      <w:proofErr w:type="spellEnd"/>
      <w:r w:rsidRPr="00D8090E">
        <w:rPr>
          <w:rFonts w:cs="Arial"/>
        </w:rPr>
        <w:t xml:space="preserve"> children was 2.</w:t>
      </w:r>
      <w:r>
        <w:rPr>
          <w:rFonts w:cs="Arial"/>
        </w:rPr>
        <w:t>5</w:t>
      </w:r>
      <w:r w:rsidRPr="00D8090E">
        <w:rPr>
          <w:rFonts w:cs="Arial"/>
        </w:rPr>
        <w:t xml:space="preserve"> while in the rest of Australia in 2007-08 it was 2.1</w:t>
      </w:r>
      <w:r w:rsidR="009069FF" w:rsidRPr="009069FF">
        <w:rPr>
          <w:rFonts w:cs="Arial"/>
          <w:vertAlign w:val="superscript"/>
        </w:rPr>
        <w:fldChar w:fldCharType="begin"/>
      </w:r>
      <w:r w:rsidR="009069FF" w:rsidRPr="009069FF">
        <w:rPr>
          <w:rFonts w:cs="Arial"/>
          <w:vertAlign w:val="superscript"/>
        </w:rPr>
        <w:instrText xml:space="preserve"> NOTEREF _Ref461460133 \h </w:instrText>
      </w:r>
      <w:r w:rsidR="009069FF">
        <w:rPr>
          <w:rFonts w:cs="Arial"/>
          <w:vertAlign w:val="superscript"/>
        </w:rPr>
        <w:instrText xml:space="preserve"> \* MERGEFORMAT </w:instrText>
      </w:r>
      <w:r w:rsidR="009069FF" w:rsidRPr="009069FF">
        <w:rPr>
          <w:rFonts w:cs="Arial"/>
          <w:vertAlign w:val="superscript"/>
        </w:rPr>
      </w:r>
      <w:r w:rsidR="009069FF" w:rsidRPr="009069FF">
        <w:rPr>
          <w:rFonts w:cs="Arial"/>
          <w:vertAlign w:val="superscript"/>
        </w:rPr>
        <w:fldChar w:fldCharType="separate"/>
      </w:r>
      <w:r w:rsidR="00D5124D">
        <w:rPr>
          <w:rFonts w:cs="Arial"/>
          <w:vertAlign w:val="superscript"/>
        </w:rPr>
        <w:t>3</w:t>
      </w:r>
      <w:r w:rsidR="009069FF" w:rsidRPr="009069FF">
        <w:rPr>
          <w:rFonts w:cs="Arial"/>
          <w:vertAlign w:val="superscript"/>
        </w:rPr>
        <w:fldChar w:fldCharType="end"/>
      </w:r>
      <w:r w:rsidR="00D343EB" w:rsidRPr="00D343EB">
        <w:rPr>
          <w:rFonts w:cs="Arial"/>
          <w:vertAlign w:val="superscript"/>
        </w:rPr>
        <w:fldChar w:fldCharType="begin"/>
      </w:r>
      <w:r w:rsidR="00D343EB" w:rsidRPr="00D343EB">
        <w:rPr>
          <w:rFonts w:cs="Arial"/>
          <w:vertAlign w:val="superscript"/>
        </w:rPr>
        <w:instrText xml:space="preserve"> NOTEREF _Ref461460133 \h </w:instrText>
      </w:r>
      <w:r w:rsidR="00D343EB">
        <w:rPr>
          <w:rFonts w:cs="Arial"/>
          <w:vertAlign w:val="superscript"/>
        </w:rPr>
        <w:instrText xml:space="preserve"> \* MERGEFORMAT </w:instrText>
      </w:r>
      <w:r w:rsidR="00D343EB" w:rsidRPr="00D343EB">
        <w:rPr>
          <w:rFonts w:cs="Arial"/>
          <w:vertAlign w:val="superscript"/>
        </w:rPr>
      </w:r>
      <w:r w:rsidR="00D343EB" w:rsidRPr="00D343EB">
        <w:rPr>
          <w:rFonts w:cs="Arial"/>
          <w:vertAlign w:val="superscript"/>
        </w:rPr>
        <w:fldChar w:fldCharType="separate"/>
      </w:r>
      <w:r w:rsidR="00D5124D">
        <w:rPr>
          <w:rFonts w:cs="Arial"/>
          <w:vertAlign w:val="superscript"/>
        </w:rPr>
        <w:t>3</w:t>
      </w:r>
      <w:r w:rsidR="00D343EB" w:rsidRPr="00D343EB">
        <w:rPr>
          <w:rFonts w:cs="Arial"/>
          <w:vertAlign w:val="superscript"/>
        </w:rPr>
        <w:fldChar w:fldCharType="end"/>
      </w:r>
      <w:r w:rsidRPr="00D8090E">
        <w:rPr>
          <w:rFonts w:cs="Arial"/>
        </w:rPr>
        <w:t>.</w:t>
      </w:r>
    </w:p>
    <w:p w:rsidR="00441F83" w:rsidRPr="00D8090E" w:rsidRDefault="00441F83" w:rsidP="00BB2DE3">
      <w:pPr>
        <w:rPr>
          <w:rFonts w:cs="Arial"/>
        </w:rPr>
      </w:pPr>
    </w:p>
    <w:p w:rsidR="00BB2DE3" w:rsidRPr="00523A37" w:rsidRDefault="00BB2DE3" w:rsidP="00BB2DE3">
      <w:pPr>
        <w:spacing w:after="0"/>
        <w:rPr>
          <w:rFonts w:cs="Arial"/>
          <w:b/>
          <w:sz w:val="18"/>
          <w:szCs w:val="18"/>
        </w:rPr>
      </w:pPr>
      <w:r w:rsidRPr="00523A37">
        <w:rPr>
          <w:rFonts w:cs="Arial"/>
          <w:b/>
          <w:sz w:val="18"/>
          <w:szCs w:val="18"/>
        </w:rPr>
        <w:t xml:space="preserve">Table B.2: Age standardised rates of childhood hospitalisation for exposure to smoke, fire, heat and hot substances per 100,000 </w:t>
      </w:r>
      <w:proofErr w:type="gramStart"/>
      <w:r w:rsidRPr="00523A37">
        <w:rPr>
          <w:rFonts w:cs="Arial"/>
          <w:b/>
          <w:sz w:val="18"/>
          <w:szCs w:val="18"/>
        </w:rPr>
        <w:t>population</w:t>
      </w:r>
      <w:proofErr w:type="gramEnd"/>
      <w:r w:rsidRPr="00523A37">
        <w:rPr>
          <w:rFonts w:cs="Arial"/>
          <w:b/>
          <w:sz w:val="18"/>
          <w:szCs w:val="18"/>
        </w:rPr>
        <w:t xml:space="preserve"> by region and Indigenous status, NT 2001-2011</w:t>
      </w:r>
    </w:p>
    <w:tbl>
      <w:tblPr>
        <w:tblW w:w="9100" w:type="dxa"/>
        <w:jc w:val="center"/>
        <w:tblInd w:w="226" w:type="dxa"/>
        <w:tblBorders>
          <w:top w:val="single" w:sz="4" w:space="0" w:color="auto"/>
          <w:bottom w:val="single" w:sz="4" w:space="0" w:color="auto"/>
        </w:tblBorders>
        <w:tblLayout w:type="fixed"/>
        <w:tblLook w:val="04A0" w:firstRow="1" w:lastRow="0" w:firstColumn="1" w:lastColumn="0" w:noHBand="0" w:noVBand="1"/>
      </w:tblPr>
      <w:tblGrid>
        <w:gridCol w:w="1587"/>
        <w:gridCol w:w="236"/>
        <w:gridCol w:w="1134"/>
        <w:gridCol w:w="1134"/>
        <w:gridCol w:w="47"/>
        <w:gridCol w:w="189"/>
        <w:gridCol w:w="56"/>
        <w:gridCol w:w="1078"/>
        <w:gridCol w:w="1087"/>
        <w:gridCol w:w="47"/>
        <w:gridCol w:w="236"/>
        <w:gridCol w:w="112"/>
        <w:gridCol w:w="1022"/>
        <w:gridCol w:w="1135"/>
      </w:tblGrid>
      <w:tr w:rsidR="00BB2DE3" w:rsidRPr="00D52D00" w:rsidTr="00C9462B">
        <w:trPr>
          <w:jc w:val="center"/>
        </w:trPr>
        <w:tc>
          <w:tcPr>
            <w:tcW w:w="1587"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36"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315"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Aboriginal</w:t>
            </w:r>
          </w:p>
        </w:tc>
        <w:tc>
          <w:tcPr>
            <w:tcW w:w="245" w:type="dxa"/>
            <w:gridSpan w:val="2"/>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2165"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Non Aboriginal</w:t>
            </w:r>
          </w:p>
        </w:tc>
        <w:tc>
          <w:tcPr>
            <w:tcW w:w="395" w:type="dxa"/>
            <w:gridSpan w:val="3"/>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2157"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All children</w:t>
            </w:r>
          </w:p>
        </w:tc>
      </w:tr>
      <w:tr w:rsidR="00BB2DE3" w:rsidRPr="00D52D00" w:rsidTr="00C9462B">
        <w:trPr>
          <w:jc w:val="center"/>
        </w:trPr>
        <w:tc>
          <w:tcPr>
            <w:tcW w:w="1587"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236"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1134"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Rate</w:t>
            </w:r>
          </w:p>
        </w:tc>
        <w:tc>
          <w:tcPr>
            <w:tcW w:w="1134"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95% CI</w:t>
            </w:r>
          </w:p>
        </w:tc>
        <w:tc>
          <w:tcPr>
            <w:tcW w:w="236" w:type="dxa"/>
            <w:gridSpan w:val="2"/>
            <w:tcBorders>
              <w:top w:val="nil"/>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Rate</w:t>
            </w:r>
          </w:p>
        </w:tc>
        <w:tc>
          <w:tcPr>
            <w:tcW w:w="113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95% CI</w:t>
            </w:r>
          </w:p>
        </w:tc>
        <w:tc>
          <w:tcPr>
            <w:tcW w:w="236"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Rate</w:t>
            </w:r>
          </w:p>
        </w:tc>
        <w:tc>
          <w:tcPr>
            <w:tcW w:w="1134"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95% CI</w:t>
            </w:r>
          </w:p>
        </w:tc>
      </w:tr>
      <w:tr w:rsidR="00BB2DE3" w:rsidRPr="00D52D00" w:rsidTr="00C9462B">
        <w:trPr>
          <w:jc w:val="center"/>
        </w:trPr>
        <w:tc>
          <w:tcPr>
            <w:tcW w:w="1587" w:type="dxa"/>
            <w:tcBorders>
              <w:top w:val="single" w:sz="4" w:space="0" w:color="auto"/>
            </w:tcBorders>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Top End</w:t>
            </w:r>
          </w:p>
        </w:tc>
        <w:tc>
          <w:tcPr>
            <w:tcW w:w="236" w:type="dxa"/>
            <w:tcBorders>
              <w:top w:val="single" w:sz="4" w:space="0" w:color="auto"/>
            </w:tcBorders>
            <w:shd w:val="clear" w:color="auto" w:fill="auto"/>
            <w:vAlign w:val="bottom"/>
          </w:tcPr>
          <w:p w:rsidR="00BB2DE3" w:rsidRPr="00D52D00" w:rsidRDefault="00BB2DE3" w:rsidP="00CC4F1F">
            <w:pPr>
              <w:spacing w:after="0"/>
              <w:jc w:val="center"/>
              <w:rPr>
                <w:rFonts w:cs="Arial"/>
              </w:rPr>
            </w:pPr>
          </w:p>
        </w:tc>
        <w:tc>
          <w:tcPr>
            <w:tcW w:w="1134"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170.4</w:t>
            </w:r>
          </w:p>
        </w:tc>
        <w:tc>
          <w:tcPr>
            <w:tcW w:w="1134"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515-189</w:t>
            </w:r>
          </w:p>
        </w:tc>
        <w:tc>
          <w:tcPr>
            <w:tcW w:w="236"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76.2</w:t>
            </w:r>
          </w:p>
        </w:tc>
        <w:tc>
          <w:tcPr>
            <w:tcW w:w="1134"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66-86.4</w:t>
            </w:r>
          </w:p>
        </w:tc>
        <w:tc>
          <w:tcPr>
            <w:tcW w:w="236"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112.5</w:t>
            </w:r>
          </w:p>
        </w:tc>
        <w:tc>
          <w:tcPr>
            <w:tcW w:w="1134"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103-122</w:t>
            </w:r>
          </w:p>
        </w:tc>
      </w:tr>
      <w:tr w:rsidR="00BB2DE3" w:rsidRPr="00D52D00" w:rsidTr="00C9462B">
        <w:trPr>
          <w:jc w:val="center"/>
        </w:trPr>
        <w:tc>
          <w:tcPr>
            <w:tcW w:w="1587"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Central Australia</w:t>
            </w:r>
          </w:p>
        </w:tc>
        <w:tc>
          <w:tcPr>
            <w:tcW w:w="236" w:type="dxa"/>
            <w:shd w:val="clear" w:color="auto" w:fill="auto"/>
            <w:vAlign w:val="bottom"/>
          </w:tcPr>
          <w:p w:rsidR="00BB2DE3" w:rsidRPr="00D52D00" w:rsidRDefault="00BB2DE3" w:rsidP="00CC4F1F">
            <w:pPr>
              <w:spacing w:after="0"/>
              <w:jc w:val="center"/>
              <w:rPr>
                <w:rFonts w:cs="Arial"/>
              </w:rPr>
            </w:pPr>
          </w:p>
        </w:tc>
        <w:tc>
          <w:tcPr>
            <w:tcW w:w="1134"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211.7</w:t>
            </w:r>
          </w:p>
        </w:tc>
        <w:tc>
          <w:tcPr>
            <w:tcW w:w="1134"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179-244</w:t>
            </w:r>
          </w:p>
        </w:tc>
        <w:tc>
          <w:tcPr>
            <w:tcW w:w="236" w:type="dxa"/>
            <w:gridSpan w:val="2"/>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58.9</w:t>
            </w:r>
          </w:p>
        </w:tc>
        <w:tc>
          <w:tcPr>
            <w:tcW w:w="1134"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39-79</w:t>
            </w:r>
          </w:p>
        </w:tc>
        <w:tc>
          <w:tcPr>
            <w:tcW w:w="236" w:type="dxa"/>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147</w:t>
            </w:r>
          </w:p>
        </w:tc>
        <w:tc>
          <w:tcPr>
            <w:tcW w:w="1134"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126-168</w:t>
            </w:r>
          </w:p>
        </w:tc>
      </w:tr>
      <w:tr w:rsidR="00BB2DE3" w:rsidRPr="00D52D00" w:rsidTr="00C9462B">
        <w:trPr>
          <w:jc w:val="center"/>
        </w:trPr>
        <w:tc>
          <w:tcPr>
            <w:tcW w:w="1587"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All NT</w:t>
            </w:r>
          </w:p>
        </w:tc>
        <w:tc>
          <w:tcPr>
            <w:tcW w:w="236" w:type="dxa"/>
            <w:shd w:val="clear" w:color="auto" w:fill="auto"/>
            <w:vAlign w:val="bottom"/>
          </w:tcPr>
          <w:p w:rsidR="00BB2DE3" w:rsidRPr="00D52D00" w:rsidRDefault="00BB2DE3" w:rsidP="00CC4F1F">
            <w:pPr>
              <w:spacing w:after="0"/>
              <w:jc w:val="center"/>
              <w:rPr>
                <w:rFonts w:cs="Arial"/>
              </w:rPr>
            </w:pPr>
          </w:p>
        </w:tc>
        <w:tc>
          <w:tcPr>
            <w:tcW w:w="1134"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182.6</w:t>
            </w:r>
          </w:p>
        </w:tc>
        <w:tc>
          <w:tcPr>
            <w:tcW w:w="1134"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166-199</w:t>
            </w:r>
          </w:p>
        </w:tc>
        <w:tc>
          <w:tcPr>
            <w:tcW w:w="236" w:type="dxa"/>
            <w:gridSpan w:val="2"/>
            <w:shd w:val="clear" w:color="auto" w:fill="auto"/>
            <w:vAlign w:val="bottom"/>
          </w:tcPr>
          <w:p w:rsidR="00BB2DE3" w:rsidRPr="00D52D00" w:rsidRDefault="00BB2DE3" w:rsidP="00CC4F1F">
            <w:pPr>
              <w:spacing w:after="0"/>
              <w:jc w:val="center"/>
              <w:rPr>
                <w:rFonts w:cs="Arial"/>
                <w:b/>
                <w:sz w:val="18"/>
                <w:szCs w:val="18"/>
              </w:rPr>
            </w:pPr>
          </w:p>
        </w:tc>
        <w:tc>
          <w:tcPr>
            <w:tcW w:w="1134" w:type="dxa"/>
            <w:gridSpan w:val="2"/>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73.3</w:t>
            </w:r>
          </w:p>
        </w:tc>
        <w:tc>
          <w:tcPr>
            <w:tcW w:w="1134" w:type="dxa"/>
            <w:gridSpan w:val="2"/>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64-82</w:t>
            </w:r>
          </w:p>
        </w:tc>
        <w:tc>
          <w:tcPr>
            <w:tcW w:w="236" w:type="dxa"/>
            <w:shd w:val="clear" w:color="auto" w:fill="auto"/>
            <w:vAlign w:val="bottom"/>
          </w:tcPr>
          <w:p w:rsidR="00BB2DE3" w:rsidRPr="00D52D00" w:rsidRDefault="00BB2DE3" w:rsidP="00CC4F1F">
            <w:pPr>
              <w:spacing w:after="0"/>
              <w:jc w:val="center"/>
              <w:rPr>
                <w:rFonts w:cs="Arial"/>
                <w:b/>
                <w:sz w:val="18"/>
                <w:szCs w:val="18"/>
              </w:rPr>
            </w:pPr>
          </w:p>
        </w:tc>
        <w:tc>
          <w:tcPr>
            <w:tcW w:w="1134" w:type="dxa"/>
            <w:gridSpan w:val="2"/>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120.1</w:t>
            </w:r>
          </w:p>
        </w:tc>
        <w:tc>
          <w:tcPr>
            <w:tcW w:w="1134"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111-129</w:t>
            </w:r>
          </w:p>
        </w:tc>
      </w:tr>
    </w:tbl>
    <w:p w:rsidR="00BB2DE3" w:rsidRDefault="00BB2DE3" w:rsidP="00BB2DE3">
      <w:pPr>
        <w:rPr>
          <w:rFonts w:cs="Arial"/>
        </w:rPr>
      </w:pPr>
    </w:p>
    <w:p w:rsidR="00BB2DE3" w:rsidRPr="00D8090E" w:rsidRDefault="00BB2DE3" w:rsidP="00BB2DE3">
      <w:pPr>
        <w:rPr>
          <w:rFonts w:cs="Arial"/>
        </w:rPr>
      </w:pPr>
      <w:r w:rsidRPr="00D8090E">
        <w:rPr>
          <w:rFonts w:cs="Arial"/>
        </w:rPr>
        <w:t xml:space="preserve">Within the NT, the highest rates for hospitalisations due to </w:t>
      </w:r>
      <w:r>
        <w:rPr>
          <w:rFonts w:cs="Arial"/>
          <w:i/>
        </w:rPr>
        <w:t>E</w:t>
      </w:r>
      <w:r w:rsidRPr="0037477E">
        <w:rPr>
          <w:rFonts w:cs="Arial"/>
          <w:i/>
        </w:rPr>
        <w:t>xposure to smoke, fire, heat and hot substances</w:t>
      </w:r>
      <w:r w:rsidRPr="00D8090E">
        <w:rPr>
          <w:rFonts w:cs="Arial"/>
        </w:rPr>
        <w:t xml:space="preserve"> were in the Alice Springs Rural, Darwin Rural and Barkly districts with the lowest in the Alice Springs and Darwin Urban districts. See figure B.1</w:t>
      </w:r>
    </w:p>
    <w:p w:rsidR="00BB2DE3" w:rsidRDefault="00BB2DE3" w:rsidP="00BB2DE3">
      <w:pPr>
        <w:rPr>
          <w:rFonts w:cs="Arial"/>
          <w:b/>
          <w:sz w:val="18"/>
          <w:szCs w:val="18"/>
        </w:rPr>
      </w:pPr>
      <w:r>
        <w:rPr>
          <w:rFonts w:cs="Arial"/>
          <w:b/>
          <w:sz w:val="18"/>
          <w:szCs w:val="18"/>
        </w:rPr>
        <w:br w:type="page"/>
      </w:r>
    </w:p>
    <w:p w:rsidR="00BB2DE3" w:rsidRPr="00523A37" w:rsidRDefault="00BB2DE3" w:rsidP="00441F83">
      <w:pPr>
        <w:pStyle w:val="TableofFigures"/>
      </w:pPr>
      <w:r w:rsidRPr="00523A37">
        <w:t xml:space="preserve">Figure B.1: Age standardised rates of childhood hospitalisation for exposure to smoke, fire, heat and hot substances per 100,000 </w:t>
      </w:r>
      <w:proofErr w:type="gramStart"/>
      <w:r w:rsidRPr="00523A37">
        <w:t>population</w:t>
      </w:r>
      <w:proofErr w:type="gramEnd"/>
      <w:r w:rsidRPr="00523A37">
        <w:t xml:space="preserve"> by District, NT residents, 2001-2011</w:t>
      </w:r>
    </w:p>
    <w:p w:rsidR="00BB2DE3" w:rsidRPr="00D8090E" w:rsidRDefault="00534D73" w:rsidP="005E5CA2">
      <w:pPr>
        <w:ind w:left="142"/>
        <w:rPr>
          <w:rFonts w:cs="Arial"/>
        </w:rPr>
      </w:pPr>
      <w:r>
        <w:rPr>
          <w:rFonts w:cs="Arial"/>
          <w:noProof/>
        </w:rPr>
        <w:drawing>
          <wp:inline distT="0" distB="0" distL="0" distR="0" wp14:anchorId="7DE023ED" wp14:editId="1ACF2FB0">
            <wp:extent cx="4716000" cy="2743200"/>
            <wp:effectExtent l="0" t="0" r="27940" b="19050"/>
            <wp:docPr id="298"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BB2DE3" w:rsidRPr="00D8090E" w:rsidRDefault="00BB2DE3" w:rsidP="00BB2DE3">
      <w:pPr>
        <w:rPr>
          <w:rFonts w:cs="Arial"/>
          <w:b/>
          <w:color w:val="000000"/>
        </w:rPr>
      </w:pPr>
    </w:p>
    <w:p w:rsidR="00BB2DE3" w:rsidRDefault="00BB2DE3" w:rsidP="00BB2DE3">
      <w:pPr>
        <w:rPr>
          <w:rFonts w:cs="Arial"/>
        </w:rPr>
      </w:pPr>
      <w:r w:rsidRPr="00D8090E">
        <w:rPr>
          <w:rFonts w:cs="Arial"/>
        </w:rPr>
        <w:t xml:space="preserve">In the NT, 69% of hospitalisations due to </w:t>
      </w:r>
      <w:r>
        <w:rPr>
          <w:rFonts w:cs="Arial"/>
          <w:i/>
        </w:rPr>
        <w:t>E</w:t>
      </w:r>
      <w:r w:rsidRPr="0037477E">
        <w:rPr>
          <w:rFonts w:cs="Arial"/>
          <w:i/>
        </w:rPr>
        <w:t>xposure to smoke, fire, heat and hot substances</w:t>
      </w:r>
      <w:r w:rsidRPr="00D8090E">
        <w:rPr>
          <w:rFonts w:cs="Arial"/>
        </w:rPr>
        <w:t xml:space="preserve"> occurred in 0-4 year olds with the proportions in Aboriginal and non-Aboriginal children being 73% and 62% respectively. Nationally the proportion was 69.7%. A relatively greater proportion of burns hospitalisations in the NT were in children 5</w:t>
      </w:r>
      <w:r>
        <w:rPr>
          <w:rFonts w:cs="Arial"/>
        </w:rPr>
        <w:t>-</w:t>
      </w:r>
      <w:r w:rsidRPr="00D8090E">
        <w:rPr>
          <w:rFonts w:cs="Arial"/>
        </w:rPr>
        <w:t>9 years of age than nationally.  See table B.3.</w:t>
      </w:r>
    </w:p>
    <w:p w:rsidR="00441F83" w:rsidRPr="00D8090E" w:rsidRDefault="00441F83" w:rsidP="00BB2DE3">
      <w:pPr>
        <w:rPr>
          <w:rFonts w:cs="Arial"/>
        </w:rPr>
      </w:pPr>
    </w:p>
    <w:p w:rsidR="00BB2DE3" w:rsidRPr="00523A37" w:rsidRDefault="00BB2DE3" w:rsidP="00BB2DE3">
      <w:pPr>
        <w:spacing w:after="0"/>
        <w:rPr>
          <w:rFonts w:cs="Arial"/>
          <w:b/>
          <w:sz w:val="18"/>
          <w:szCs w:val="18"/>
        </w:rPr>
      </w:pPr>
      <w:r w:rsidRPr="00523A37">
        <w:rPr>
          <w:rFonts w:cs="Arial"/>
          <w:b/>
          <w:sz w:val="18"/>
          <w:szCs w:val="18"/>
        </w:rPr>
        <w:t>Table B.3: Estimated number and relative proportions of children hospitalised for injury from exposure to smoke, fire, heat and hot substances by age group and Indigenous status, NT, 2001-2011 and Australia wide 1999-2007</w:t>
      </w:r>
    </w:p>
    <w:tbl>
      <w:tblPr>
        <w:tblW w:w="9392" w:type="dxa"/>
        <w:jc w:val="center"/>
        <w:tblBorders>
          <w:top w:val="single" w:sz="4" w:space="0" w:color="auto"/>
          <w:bottom w:val="single" w:sz="4" w:space="0" w:color="auto"/>
        </w:tblBorders>
        <w:tblLook w:val="04A0" w:firstRow="1" w:lastRow="0" w:firstColumn="1" w:lastColumn="0" w:noHBand="0" w:noVBand="1"/>
      </w:tblPr>
      <w:tblGrid>
        <w:gridCol w:w="957"/>
        <w:gridCol w:w="236"/>
        <w:gridCol w:w="904"/>
        <w:gridCol w:w="957"/>
        <w:gridCol w:w="236"/>
        <w:gridCol w:w="903"/>
        <w:gridCol w:w="957"/>
        <w:gridCol w:w="236"/>
        <w:gridCol w:w="905"/>
        <w:gridCol w:w="957"/>
        <w:gridCol w:w="236"/>
        <w:gridCol w:w="951"/>
        <w:gridCol w:w="957"/>
      </w:tblGrid>
      <w:tr w:rsidR="00BB2DE3" w:rsidRPr="00D52D00" w:rsidTr="00CC4F1F">
        <w:trPr>
          <w:jc w:val="center"/>
        </w:trPr>
        <w:tc>
          <w:tcPr>
            <w:tcW w:w="957" w:type="dxa"/>
            <w:tcBorders>
              <w:top w:val="single" w:sz="4" w:space="0" w:color="auto"/>
              <w:bottom w:val="nil"/>
            </w:tcBorders>
            <w:shd w:val="clear" w:color="auto" w:fill="auto"/>
          </w:tcPr>
          <w:p w:rsidR="00BB2DE3" w:rsidRPr="00D52D00" w:rsidRDefault="00BB2DE3" w:rsidP="00CC4F1F">
            <w:pPr>
              <w:spacing w:after="0"/>
              <w:rPr>
                <w:rFonts w:cs="Arial"/>
                <w:b/>
              </w:rPr>
            </w:pPr>
          </w:p>
        </w:tc>
        <w:tc>
          <w:tcPr>
            <w:tcW w:w="236" w:type="dxa"/>
            <w:tcBorders>
              <w:top w:val="single" w:sz="4" w:space="0" w:color="auto"/>
              <w:bottom w:val="nil"/>
            </w:tcBorders>
            <w:shd w:val="clear" w:color="auto" w:fill="auto"/>
          </w:tcPr>
          <w:p w:rsidR="00BB2DE3" w:rsidRPr="00D52D00" w:rsidRDefault="00BB2DE3" w:rsidP="00CC4F1F">
            <w:pPr>
              <w:spacing w:after="0"/>
              <w:rPr>
                <w:rFonts w:cs="Arial"/>
                <w:b/>
              </w:rPr>
            </w:pPr>
          </w:p>
        </w:tc>
        <w:tc>
          <w:tcPr>
            <w:tcW w:w="1861"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NT Aboriginal</w:t>
            </w:r>
          </w:p>
        </w:tc>
        <w:tc>
          <w:tcPr>
            <w:tcW w:w="236"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1860"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NT Non Aboriginal</w:t>
            </w:r>
          </w:p>
        </w:tc>
        <w:tc>
          <w:tcPr>
            <w:tcW w:w="236"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1862"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NT Total</w:t>
            </w:r>
          </w:p>
        </w:tc>
        <w:tc>
          <w:tcPr>
            <w:tcW w:w="236"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1908"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National</w:t>
            </w:r>
          </w:p>
        </w:tc>
      </w:tr>
      <w:tr w:rsidR="00BB2DE3" w:rsidRPr="00D52D00" w:rsidTr="00CC4F1F">
        <w:trPr>
          <w:jc w:val="center"/>
        </w:trPr>
        <w:tc>
          <w:tcPr>
            <w:tcW w:w="957" w:type="dxa"/>
            <w:tcBorders>
              <w:top w:val="nil"/>
              <w:bottom w:val="single" w:sz="4" w:space="0" w:color="auto"/>
            </w:tcBorders>
            <w:shd w:val="clear" w:color="auto" w:fill="auto"/>
          </w:tcPr>
          <w:p w:rsidR="00BB2DE3" w:rsidRPr="00D52D00" w:rsidRDefault="00BB2DE3" w:rsidP="00CC4F1F">
            <w:pPr>
              <w:spacing w:after="0"/>
              <w:rPr>
                <w:rFonts w:cs="Arial"/>
                <w:b/>
              </w:rPr>
            </w:pPr>
          </w:p>
        </w:tc>
        <w:tc>
          <w:tcPr>
            <w:tcW w:w="236" w:type="dxa"/>
            <w:tcBorders>
              <w:top w:val="nil"/>
              <w:bottom w:val="single" w:sz="4" w:space="0" w:color="auto"/>
            </w:tcBorders>
            <w:shd w:val="clear" w:color="auto" w:fill="auto"/>
          </w:tcPr>
          <w:p w:rsidR="00BB2DE3" w:rsidRPr="00D52D00" w:rsidRDefault="00BB2DE3" w:rsidP="00CC4F1F">
            <w:pPr>
              <w:spacing w:after="0"/>
              <w:rPr>
                <w:rFonts w:cs="Arial"/>
                <w:b/>
              </w:rPr>
            </w:pPr>
          </w:p>
        </w:tc>
        <w:tc>
          <w:tcPr>
            <w:tcW w:w="904"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57" w:type="dxa"/>
            <w:tcBorders>
              <w:top w:val="single" w:sz="4" w:space="0" w:color="auto"/>
              <w:bottom w:val="single" w:sz="4" w:space="0" w:color="auto"/>
            </w:tcBorders>
            <w:shd w:val="clear" w:color="auto" w:fill="auto"/>
            <w:vAlign w:val="bottom"/>
          </w:tcPr>
          <w:p w:rsidR="00BB2DE3" w:rsidRPr="00D52D00" w:rsidRDefault="000125CD"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36"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903"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57" w:type="dxa"/>
            <w:tcBorders>
              <w:top w:val="single" w:sz="4" w:space="0" w:color="auto"/>
              <w:bottom w:val="single" w:sz="4" w:space="0" w:color="auto"/>
            </w:tcBorders>
            <w:shd w:val="clear" w:color="auto" w:fill="auto"/>
            <w:vAlign w:val="bottom"/>
          </w:tcPr>
          <w:p w:rsidR="00BB2DE3" w:rsidRPr="00D52D00" w:rsidRDefault="000125CD"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36"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905"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57" w:type="dxa"/>
            <w:tcBorders>
              <w:top w:val="single" w:sz="4" w:space="0" w:color="auto"/>
              <w:bottom w:val="single" w:sz="4" w:space="0" w:color="auto"/>
            </w:tcBorders>
            <w:shd w:val="clear" w:color="auto" w:fill="auto"/>
            <w:vAlign w:val="bottom"/>
          </w:tcPr>
          <w:p w:rsidR="00BB2DE3" w:rsidRPr="00D52D00" w:rsidRDefault="000125CD"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36"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951"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957" w:type="dxa"/>
            <w:tcBorders>
              <w:top w:val="single" w:sz="4" w:space="0" w:color="auto"/>
              <w:bottom w:val="single" w:sz="4" w:space="0" w:color="auto"/>
            </w:tcBorders>
            <w:shd w:val="clear" w:color="auto" w:fill="auto"/>
            <w:vAlign w:val="bottom"/>
          </w:tcPr>
          <w:p w:rsidR="00BB2DE3" w:rsidRPr="00D52D00" w:rsidRDefault="000125CD"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r>
      <w:tr w:rsidR="00BB2DE3" w:rsidRPr="00D52D00" w:rsidTr="00CC4F1F">
        <w:trPr>
          <w:jc w:val="center"/>
        </w:trPr>
        <w:tc>
          <w:tcPr>
            <w:tcW w:w="957" w:type="dxa"/>
            <w:tcBorders>
              <w:top w:val="single" w:sz="4" w:space="0" w:color="auto"/>
            </w:tcBorders>
            <w:shd w:val="clear" w:color="auto" w:fill="auto"/>
            <w:vAlign w:val="center"/>
          </w:tcPr>
          <w:p w:rsidR="00BB2DE3" w:rsidRPr="00D52D00" w:rsidRDefault="00BB2DE3" w:rsidP="00CC4F1F">
            <w:pPr>
              <w:spacing w:after="0"/>
              <w:rPr>
                <w:rFonts w:cs="Arial"/>
                <w:b/>
                <w:color w:val="000000"/>
                <w:sz w:val="18"/>
                <w:szCs w:val="18"/>
              </w:rPr>
            </w:pPr>
            <w:r w:rsidRPr="00D52D00">
              <w:rPr>
                <w:rFonts w:cs="Arial"/>
                <w:b/>
                <w:color w:val="000000"/>
                <w:sz w:val="18"/>
                <w:szCs w:val="18"/>
              </w:rPr>
              <w:t>0 to 4</w:t>
            </w:r>
          </w:p>
        </w:tc>
        <w:tc>
          <w:tcPr>
            <w:tcW w:w="236" w:type="dxa"/>
            <w:tcBorders>
              <w:top w:val="single" w:sz="4" w:space="0" w:color="auto"/>
            </w:tcBorders>
            <w:shd w:val="clear" w:color="auto" w:fill="auto"/>
          </w:tcPr>
          <w:p w:rsidR="00BB2DE3" w:rsidRPr="00D52D00" w:rsidRDefault="00BB2DE3" w:rsidP="00CC4F1F">
            <w:pPr>
              <w:spacing w:after="0"/>
              <w:rPr>
                <w:rFonts w:cs="Arial"/>
                <w:b/>
                <w:sz w:val="18"/>
                <w:szCs w:val="18"/>
              </w:rPr>
            </w:pPr>
          </w:p>
        </w:tc>
        <w:tc>
          <w:tcPr>
            <w:tcW w:w="904"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Pr>
                <w:rFonts w:cs="Arial"/>
                <w:sz w:val="18"/>
                <w:szCs w:val="18"/>
              </w:rPr>
              <w:t>366</w:t>
            </w:r>
          </w:p>
        </w:tc>
        <w:tc>
          <w:tcPr>
            <w:tcW w:w="957"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Pr>
                <w:rFonts w:cs="Arial"/>
                <w:sz w:val="18"/>
                <w:szCs w:val="18"/>
              </w:rPr>
              <w:t>73.1</w:t>
            </w:r>
          </w:p>
        </w:tc>
        <w:tc>
          <w:tcPr>
            <w:tcW w:w="236"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p>
        </w:tc>
        <w:tc>
          <w:tcPr>
            <w:tcW w:w="903"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Pr>
                <w:rFonts w:cs="Arial"/>
                <w:sz w:val="18"/>
                <w:szCs w:val="18"/>
              </w:rPr>
              <w:t>171</w:t>
            </w:r>
          </w:p>
        </w:tc>
        <w:tc>
          <w:tcPr>
            <w:tcW w:w="957"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Pr>
                <w:rFonts w:cs="Arial"/>
                <w:sz w:val="18"/>
                <w:szCs w:val="18"/>
              </w:rPr>
              <w:t>62</w:t>
            </w:r>
          </w:p>
        </w:tc>
        <w:tc>
          <w:tcPr>
            <w:tcW w:w="236"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p>
        </w:tc>
        <w:tc>
          <w:tcPr>
            <w:tcW w:w="905"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Pr>
                <w:rFonts w:cs="Arial"/>
                <w:sz w:val="18"/>
                <w:szCs w:val="18"/>
              </w:rPr>
              <w:t>537</w:t>
            </w:r>
          </w:p>
        </w:tc>
        <w:tc>
          <w:tcPr>
            <w:tcW w:w="957"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Pr>
                <w:rFonts w:cs="Arial"/>
                <w:sz w:val="18"/>
                <w:szCs w:val="18"/>
              </w:rPr>
              <w:t>69.1</w:t>
            </w:r>
          </w:p>
        </w:tc>
        <w:tc>
          <w:tcPr>
            <w:tcW w:w="236"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p>
        </w:tc>
        <w:tc>
          <w:tcPr>
            <w:tcW w:w="951"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Pr>
                <w:rFonts w:cs="Arial"/>
                <w:sz w:val="18"/>
                <w:szCs w:val="18"/>
              </w:rPr>
              <w:t>11390</w:t>
            </w:r>
          </w:p>
        </w:tc>
        <w:tc>
          <w:tcPr>
            <w:tcW w:w="957" w:type="dxa"/>
            <w:tcBorders>
              <w:top w:val="single" w:sz="4" w:space="0" w:color="auto"/>
            </w:tcBorders>
            <w:shd w:val="clear" w:color="auto" w:fill="auto"/>
          </w:tcPr>
          <w:p w:rsidR="00BB2DE3" w:rsidRPr="00D52D00" w:rsidRDefault="00BB2DE3" w:rsidP="00CC4F1F">
            <w:pPr>
              <w:spacing w:after="0"/>
              <w:jc w:val="center"/>
              <w:rPr>
                <w:rFonts w:cs="Arial"/>
                <w:sz w:val="18"/>
                <w:szCs w:val="18"/>
              </w:rPr>
            </w:pPr>
            <w:r>
              <w:rPr>
                <w:rFonts w:cs="Arial"/>
                <w:sz w:val="18"/>
                <w:szCs w:val="18"/>
              </w:rPr>
              <w:t>69.7</w:t>
            </w:r>
          </w:p>
        </w:tc>
      </w:tr>
      <w:tr w:rsidR="00BB2DE3" w:rsidRPr="00D52D00" w:rsidTr="00CC4F1F">
        <w:trPr>
          <w:jc w:val="center"/>
        </w:trPr>
        <w:tc>
          <w:tcPr>
            <w:tcW w:w="957" w:type="dxa"/>
            <w:shd w:val="clear" w:color="auto" w:fill="auto"/>
            <w:vAlign w:val="center"/>
          </w:tcPr>
          <w:p w:rsidR="00BB2DE3" w:rsidRPr="00D52D00" w:rsidRDefault="00BB2DE3" w:rsidP="00CC4F1F">
            <w:pPr>
              <w:spacing w:after="0"/>
              <w:rPr>
                <w:rFonts w:cs="Arial"/>
                <w:b/>
                <w:color w:val="000000"/>
                <w:sz w:val="18"/>
                <w:szCs w:val="18"/>
              </w:rPr>
            </w:pPr>
            <w:r w:rsidRPr="00D52D00">
              <w:rPr>
                <w:rFonts w:cs="Arial"/>
                <w:b/>
                <w:color w:val="000000"/>
                <w:sz w:val="18"/>
                <w:szCs w:val="18"/>
              </w:rPr>
              <w:t>5 to 9</w:t>
            </w:r>
          </w:p>
        </w:tc>
        <w:tc>
          <w:tcPr>
            <w:tcW w:w="236" w:type="dxa"/>
            <w:shd w:val="clear" w:color="auto" w:fill="auto"/>
          </w:tcPr>
          <w:p w:rsidR="00BB2DE3" w:rsidRPr="00D52D00" w:rsidRDefault="00BB2DE3" w:rsidP="00CC4F1F">
            <w:pPr>
              <w:spacing w:after="0"/>
              <w:rPr>
                <w:rFonts w:cs="Arial"/>
                <w:b/>
                <w:sz w:val="18"/>
                <w:szCs w:val="18"/>
              </w:rPr>
            </w:pPr>
          </w:p>
        </w:tc>
        <w:tc>
          <w:tcPr>
            <w:tcW w:w="904" w:type="dxa"/>
            <w:shd w:val="clear" w:color="auto" w:fill="auto"/>
          </w:tcPr>
          <w:p w:rsidR="00BB2DE3" w:rsidRPr="00D52D00" w:rsidRDefault="00BB2DE3" w:rsidP="00CC4F1F">
            <w:pPr>
              <w:spacing w:after="0"/>
              <w:jc w:val="center"/>
              <w:rPr>
                <w:rFonts w:cs="Arial"/>
                <w:sz w:val="18"/>
                <w:szCs w:val="18"/>
              </w:rPr>
            </w:pPr>
            <w:r>
              <w:rPr>
                <w:rFonts w:cs="Arial"/>
                <w:sz w:val="18"/>
                <w:szCs w:val="18"/>
              </w:rPr>
              <w:t>85</w:t>
            </w:r>
          </w:p>
        </w:tc>
        <w:tc>
          <w:tcPr>
            <w:tcW w:w="957" w:type="dxa"/>
            <w:shd w:val="clear" w:color="auto" w:fill="auto"/>
          </w:tcPr>
          <w:p w:rsidR="00BB2DE3" w:rsidRPr="00D52D00" w:rsidRDefault="00BB2DE3" w:rsidP="00CC4F1F">
            <w:pPr>
              <w:spacing w:after="0"/>
              <w:jc w:val="center"/>
              <w:rPr>
                <w:rFonts w:cs="Arial"/>
                <w:sz w:val="18"/>
                <w:szCs w:val="18"/>
              </w:rPr>
            </w:pPr>
            <w:r>
              <w:rPr>
                <w:rFonts w:cs="Arial"/>
                <w:sz w:val="18"/>
                <w:szCs w:val="18"/>
              </w:rPr>
              <w:t>17</w:t>
            </w:r>
          </w:p>
        </w:tc>
        <w:tc>
          <w:tcPr>
            <w:tcW w:w="236" w:type="dxa"/>
            <w:shd w:val="clear" w:color="auto" w:fill="auto"/>
          </w:tcPr>
          <w:p w:rsidR="00BB2DE3" w:rsidRPr="00D52D00" w:rsidRDefault="00BB2DE3" w:rsidP="00CC4F1F">
            <w:pPr>
              <w:spacing w:after="0"/>
              <w:jc w:val="center"/>
              <w:rPr>
                <w:rFonts w:cs="Arial"/>
                <w:sz w:val="18"/>
                <w:szCs w:val="18"/>
              </w:rPr>
            </w:pPr>
          </w:p>
        </w:tc>
        <w:tc>
          <w:tcPr>
            <w:tcW w:w="903" w:type="dxa"/>
            <w:shd w:val="clear" w:color="auto" w:fill="auto"/>
          </w:tcPr>
          <w:p w:rsidR="00BB2DE3" w:rsidRPr="00D52D00" w:rsidRDefault="00BB2DE3" w:rsidP="00CC4F1F">
            <w:pPr>
              <w:spacing w:after="0"/>
              <w:jc w:val="center"/>
              <w:rPr>
                <w:rFonts w:cs="Arial"/>
                <w:sz w:val="18"/>
                <w:szCs w:val="18"/>
              </w:rPr>
            </w:pPr>
            <w:r>
              <w:rPr>
                <w:rFonts w:cs="Arial"/>
                <w:sz w:val="18"/>
                <w:szCs w:val="18"/>
              </w:rPr>
              <w:t>56</w:t>
            </w:r>
          </w:p>
        </w:tc>
        <w:tc>
          <w:tcPr>
            <w:tcW w:w="957" w:type="dxa"/>
            <w:shd w:val="clear" w:color="auto" w:fill="auto"/>
          </w:tcPr>
          <w:p w:rsidR="00BB2DE3" w:rsidRPr="00D52D00" w:rsidRDefault="00BB2DE3" w:rsidP="00CC4F1F">
            <w:pPr>
              <w:spacing w:after="0"/>
              <w:jc w:val="center"/>
              <w:rPr>
                <w:rFonts w:cs="Arial"/>
                <w:sz w:val="18"/>
                <w:szCs w:val="18"/>
              </w:rPr>
            </w:pPr>
            <w:r>
              <w:rPr>
                <w:rFonts w:cs="Arial"/>
                <w:sz w:val="18"/>
                <w:szCs w:val="18"/>
              </w:rPr>
              <w:t>20.3</w:t>
            </w:r>
          </w:p>
        </w:tc>
        <w:tc>
          <w:tcPr>
            <w:tcW w:w="236" w:type="dxa"/>
            <w:shd w:val="clear" w:color="auto" w:fill="auto"/>
          </w:tcPr>
          <w:p w:rsidR="00BB2DE3" w:rsidRPr="00D52D00" w:rsidRDefault="00BB2DE3" w:rsidP="00CC4F1F">
            <w:pPr>
              <w:spacing w:after="0"/>
              <w:jc w:val="center"/>
              <w:rPr>
                <w:rFonts w:cs="Arial"/>
                <w:sz w:val="18"/>
                <w:szCs w:val="18"/>
              </w:rPr>
            </w:pPr>
          </w:p>
        </w:tc>
        <w:tc>
          <w:tcPr>
            <w:tcW w:w="905" w:type="dxa"/>
            <w:shd w:val="clear" w:color="auto" w:fill="auto"/>
          </w:tcPr>
          <w:p w:rsidR="00BB2DE3" w:rsidRPr="00D52D00" w:rsidRDefault="00BB2DE3" w:rsidP="00CC4F1F">
            <w:pPr>
              <w:spacing w:after="0"/>
              <w:jc w:val="center"/>
              <w:rPr>
                <w:rFonts w:cs="Arial"/>
                <w:sz w:val="18"/>
                <w:szCs w:val="18"/>
              </w:rPr>
            </w:pPr>
            <w:r>
              <w:rPr>
                <w:rFonts w:cs="Arial"/>
                <w:sz w:val="18"/>
                <w:szCs w:val="18"/>
              </w:rPr>
              <w:t>141</w:t>
            </w:r>
          </w:p>
        </w:tc>
        <w:tc>
          <w:tcPr>
            <w:tcW w:w="957" w:type="dxa"/>
            <w:shd w:val="clear" w:color="auto" w:fill="auto"/>
          </w:tcPr>
          <w:p w:rsidR="00BB2DE3" w:rsidRPr="00D52D00" w:rsidRDefault="00BB2DE3" w:rsidP="00CC4F1F">
            <w:pPr>
              <w:spacing w:after="0"/>
              <w:jc w:val="center"/>
              <w:rPr>
                <w:rFonts w:cs="Arial"/>
                <w:sz w:val="18"/>
                <w:szCs w:val="18"/>
              </w:rPr>
            </w:pPr>
            <w:r>
              <w:rPr>
                <w:rFonts w:cs="Arial"/>
                <w:sz w:val="18"/>
                <w:szCs w:val="18"/>
              </w:rPr>
              <w:t>18.1</w:t>
            </w:r>
          </w:p>
        </w:tc>
        <w:tc>
          <w:tcPr>
            <w:tcW w:w="236" w:type="dxa"/>
            <w:shd w:val="clear" w:color="auto" w:fill="auto"/>
          </w:tcPr>
          <w:p w:rsidR="00BB2DE3" w:rsidRPr="00D52D00" w:rsidRDefault="00BB2DE3" w:rsidP="00CC4F1F">
            <w:pPr>
              <w:spacing w:after="0"/>
              <w:jc w:val="center"/>
              <w:rPr>
                <w:rFonts w:cs="Arial"/>
                <w:sz w:val="18"/>
                <w:szCs w:val="18"/>
              </w:rPr>
            </w:pPr>
          </w:p>
        </w:tc>
        <w:tc>
          <w:tcPr>
            <w:tcW w:w="951" w:type="dxa"/>
            <w:shd w:val="clear" w:color="auto" w:fill="auto"/>
          </w:tcPr>
          <w:p w:rsidR="00BB2DE3" w:rsidRPr="00D52D00" w:rsidRDefault="00BB2DE3" w:rsidP="00CC4F1F">
            <w:pPr>
              <w:spacing w:after="0"/>
              <w:jc w:val="center"/>
              <w:rPr>
                <w:rFonts w:cs="Arial"/>
                <w:sz w:val="18"/>
                <w:szCs w:val="18"/>
              </w:rPr>
            </w:pPr>
            <w:r>
              <w:rPr>
                <w:rFonts w:cs="Arial"/>
                <w:sz w:val="18"/>
                <w:szCs w:val="18"/>
              </w:rPr>
              <w:t>2441</w:t>
            </w:r>
          </w:p>
        </w:tc>
        <w:tc>
          <w:tcPr>
            <w:tcW w:w="957" w:type="dxa"/>
            <w:shd w:val="clear" w:color="auto" w:fill="auto"/>
          </w:tcPr>
          <w:p w:rsidR="00BB2DE3" w:rsidRPr="00D52D00" w:rsidRDefault="00BB2DE3" w:rsidP="00CC4F1F">
            <w:pPr>
              <w:spacing w:after="0"/>
              <w:jc w:val="center"/>
              <w:rPr>
                <w:rFonts w:cs="Arial"/>
                <w:sz w:val="18"/>
                <w:szCs w:val="18"/>
              </w:rPr>
            </w:pPr>
            <w:r>
              <w:rPr>
                <w:rFonts w:cs="Arial"/>
                <w:sz w:val="18"/>
                <w:szCs w:val="18"/>
              </w:rPr>
              <w:t>14.9</w:t>
            </w:r>
          </w:p>
        </w:tc>
      </w:tr>
      <w:tr w:rsidR="00BB2DE3" w:rsidRPr="00D52D00" w:rsidTr="00CC4F1F">
        <w:trPr>
          <w:jc w:val="center"/>
        </w:trPr>
        <w:tc>
          <w:tcPr>
            <w:tcW w:w="957" w:type="dxa"/>
            <w:shd w:val="clear" w:color="auto" w:fill="auto"/>
            <w:vAlign w:val="center"/>
          </w:tcPr>
          <w:p w:rsidR="00BB2DE3" w:rsidRPr="00D52D00" w:rsidRDefault="00BB2DE3" w:rsidP="00CC4F1F">
            <w:pPr>
              <w:spacing w:after="0"/>
              <w:rPr>
                <w:rFonts w:cs="Arial"/>
                <w:b/>
                <w:color w:val="000000"/>
                <w:sz w:val="18"/>
                <w:szCs w:val="18"/>
              </w:rPr>
            </w:pPr>
            <w:r w:rsidRPr="00D52D00">
              <w:rPr>
                <w:rFonts w:cs="Arial"/>
                <w:b/>
                <w:color w:val="000000"/>
                <w:sz w:val="18"/>
                <w:szCs w:val="18"/>
              </w:rPr>
              <w:t>10 to 14</w:t>
            </w:r>
          </w:p>
        </w:tc>
        <w:tc>
          <w:tcPr>
            <w:tcW w:w="236" w:type="dxa"/>
            <w:shd w:val="clear" w:color="auto" w:fill="auto"/>
          </w:tcPr>
          <w:p w:rsidR="00BB2DE3" w:rsidRPr="00D52D00" w:rsidRDefault="00BB2DE3" w:rsidP="00CC4F1F">
            <w:pPr>
              <w:spacing w:after="0"/>
              <w:rPr>
                <w:rFonts w:cs="Arial"/>
                <w:b/>
                <w:sz w:val="18"/>
                <w:szCs w:val="18"/>
              </w:rPr>
            </w:pPr>
          </w:p>
        </w:tc>
        <w:tc>
          <w:tcPr>
            <w:tcW w:w="904" w:type="dxa"/>
            <w:shd w:val="clear" w:color="auto" w:fill="auto"/>
          </w:tcPr>
          <w:p w:rsidR="00BB2DE3" w:rsidRPr="00D52D00" w:rsidRDefault="00BB2DE3" w:rsidP="00CC4F1F">
            <w:pPr>
              <w:spacing w:after="0"/>
              <w:jc w:val="center"/>
              <w:rPr>
                <w:rFonts w:cs="Arial"/>
                <w:sz w:val="18"/>
                <w:szCs w:val="18"/>
              </w:rPr>
            </w:pPr>
            <w:r>
              <w:rPr>
                <w:rFonts w:cs="Arial"/>
                <w:sz w:val="18"/>
                <w:szCs w:val="18"/>
              </w:rPr>
              <w:t>50</w:t>
            </w:r>
          </w:p>
        </w:tc>
        <w:tc>
          <w:tcPr>
            <w:tcW w:w="957" w:type="dxa"/>
            <w:shd w:val="clear" w:color="auto" w:fill="auto"/>
          </w:tcPr>
          <w:p w:rsidR="00BB2DE3" w:rsidRPr="00D52D00" w:rsidRDefault="00BB2DE3" w:rsidP="00CC4F1F">
            <w:pPr>
              <w:spacing w:after="0"/>
              <w:jc w:val="center"/>
              <w:rPr>
                <w:rFonts w:cs="Arial"/>
                <w:sz w:val="18"/>
                <w:szCs w:val="18"/>
              </w:rPr>
            </w:pPr>
            <w:r>
              <w:rPr>
                <w:rFonts w:cs="Arial"/>
                <w:sz w:val="18"/>
                <w:szCs w:val="18"/>
              </w:rPr>
              <w:t>10</w:t>
            </w:r>
          </w:p>
        </w:tc>
        <w:tc>
          <w:tcPr>
            <w:tcW w:w="236" w:type="dxa"/>
            <w:shd w:val="clear" w:color="auto" w:fill="auto"/>
          </w:tcPr>
          <w:p w:rsidR="00BB2DE3" w:rsidRPr="00D52D00" w:rsidRDefault="00BB2DE3" w:rsidP="00CC4F1F">
            <w:pPr>
              <w:spacing w:after="0"/>
              <w:jc w:val="center"/>
              <w:rPr>
                <w:rFonts w:cs="Arial"/>
                <w:sz w:val="18"/>
                <w:szCs w:val="18"/>
              </w:rPr>
            </w:pPr>
          </w:p>
        </w:tc>
        <w:tc>
          <w:tcPr>
            <w:tcW w:w="903" w:type="dxa"/>
            <w:shd w:val="clear" w:color="auto" w:fill="auto"/>
          </w:tcPr>
          <w:p w:rsidR="00BB2DE3" w:rsidRPr="00D52D00" w:rsidRDefault="00BB2DE3" w:rsidP="00CC4F1F">
            <w:pPr>
              <w:spacing w:after="0"/>
              <w:jc w:val="center"/>
              <w:rPr>
                <w:rFonts w:cs="Arial"/>
                <w:sz w:val="18"/>
                <w:szCs w:val="18"/>
              </w:rPr>
            </w:pPr>
            <w:r>
              <w:rPr>
                <w:rFonts w:cs="Arial"/>
                <w:sz w:val="18"/>
                <w:szCs w:val="18"/>
              </w:rPr>
              <w:t>49</w:t>
            </w:r>
          </w:p>
        </w:tc>
        <w:tc>
          <w:tcPr>
            <w:tcW w:w="957" w:type="dxa"/>
            <w:shd w:val="clear" w:color="auto" w:fill="auto"/>
          </w:tcPr>
          <w:p w:rsidR="00BB2DE3" w:rsidRPr="00D52D00" w:rsidRDefault="00BB2DE3" w:rsidP="00CC4F1F">
            <w:pPr>
              <w:spacing w:after="0"/>
              <w:jc w:val="center"/>
              <w:rPr>
                <w:rFonts w:cs="Arial"/>
                <w:sz w:val="18"/>
                <w:szCs w:val="18"/>
              </w:rPr>
            </w:pPr>
            <w:r>
              <w:rPr>
                <w:rFonts w:cs="Arial"/>
                <w:sz w:val="18"/>
                <w:szCs w:val="18"/>
              </w:rPr>
              <w:t>17.8</w:t>
            </w:r>
          </w:p>
        </w:tc>
        <w:tc>
          <w:tcPr>
            <w:tcW w:w="236" w:type="dxa"/>
            <w:shd w:val="clear" w:color="auto" w:fill="auto"/>
          </w:tcPr>
          <w:p w:rsidR="00BB2DE3" w:rsidRPr="00D52D00" w:rsidRDefault="00BB2DE3" w:rsidP="00CC4F1F">
            <w:pPr>
              <w:spacing w:after="0"/>
              <w:jc w:val="center"/>
              <w:rPr>
                <w:rFonts w:cs="Arial"/>
                <w:sz w:val="18"/>
                <w:szCs w:val="18"/>
              </w:rPr>
            </w:pPr>
          </w:p>
        </w:tc>
        <w:tc>
          <w:tcPr>
            <w:tcW w:w="905" w:type="dxa"/>
            <w:shd w:val="clear" w:color="auto" w:fill="auto"/>
          </w:tcPr>
          <w:p w:rsidR="00BB2DE3" w:rsidRPr="00D52D00" w:rsidRDefault="00BB2DE3" w:rsidP="00CC4F1F">
            <w:pPr>
              <w:spacing w:after="0"/>
              <w:jc w:val="center"/>
              <w:rPr>
                <w:rFonts w:cs="Arial"/>
                <w:sz w:val="18"/>
                <w:szCs w:val="18"/>
              </w:rPr>
            </w:pPr>
            <w:r>
              <w:rPr>
                <w:rFonts w:cs="Arial"/>
                <w:sz w:val="18"/>
                <w:szCs w:val="18"/>
              </w:rPr>
              <w:t>99</w:t>
            </w:r>
          </w:p>
        </w:tc>
        <w:tc>
          <w:tcPr>
            <w:tcW w:w="957" w:type="dxa"/>
            <w:shd w:val="clear" w:color="auto" w:fill="auto"/>
          </w:tcPr>
          <w:p w:rsidR="00BB2DE3" w:rsidRPr="00D52D00" w:rsidRDefault="00BB2DE3" w:rsidP="00CC4F1F">
            <w:pPr>
              <w:spacing w:after="0"/>
              <w:jc w:val="center"/>
              <w:rPr>
                <w:rFonts w:cs="Arial"/>
                <w:sz w:val="18"/>
                <w:szCs w:val="18"/>
              </w:rPr>
            </w:pPr>
            <w:r>
              <w:rPr>
                <w:rFonts w:cs="Arial"/>
                <w:sz w:val="18"/>
                <w:szCs w:val="18"/>
              </w:rPr>
              <w:t>12.7</w:t>
            </w:r>
          </w:p>
        </w:tc>
        <w:tc>
          <w:tcPr>
            <w:tcW w:w="236" w:type="dxa"/>
            <w:shd w:val="clear" w:color="auto" w:fill="auto"/>
          </w:tcPr>
          <w:p w:rsidR="00BB2DE3" w:rsidRPr="00D52D00" w:rsidRDefault="00BB2DE3" w:rsidP="00CC4F1F">
            <w:pPr>
              <w:spacing w:after="0"/>
              <w:jc w:val="center"/>
              <w:rPr>
                <w:rFonts w:cs="Arial"/>
                <w:sz w:val="18"/>
                <w:szCs w:val="18"/>
              </w:rPr>
            </w:pPr>
          </w:p>
        </w:tc>
        <w:tc>
          <w:tcPr>
            <w:tcW w:w="951" w:type="dxa"/>
            <w:shd w:val="clear" w:color="auto" w:fill="auto"/>
          </w:tcPr>
          <w:p w:rsidR="00BB2DE3" w:rsidRPr="00D52D00" w:rsidRDefault="00BB2DE3" w:rsidP="00CC4F1F">
            <w:pPr>
              <w:spacing w:after="0"/>
              <w:jc w:val="center"/>
              <w:rPr>
                <w:rFonts w:cs="Arial"/>
                <w:sz w:val="18"/>
                <w:szCs w:val="18"/>
              </w:rPr>
            </w:pPr>
            <w:r>
              <w:rPr>
                <w:rFonts w:cs="Arial"/>
                <w:sz w:val="18"/>
                <w:szCs w:val="18"/>
              </w:rPr>
              <w:t>2516</w:t>
            </w:r>
          </w:p>
        </w:tc>
        <w:tc>
          <w:tcPr>
            <w:tcW w:w="957" w:type="dxa"/>
            <w:shd w:val="clear" w:color="auto" w:fill="auto"/>
          </w:tcPr>
          <w:p w:rsidR="00BB2DE3" w:rsidRPr="00D52D00" w:rsidRDefault="00BB2DE3" w:rsidP="00CC4F1F">
            <w:pPr>
              <w:spacing w:after="0"/>
              <w:jc w:val="center"/>
              <w:rPr>
                <w:rFonts w:cs="Arial"/>
                <w:sz w:val="18"/>
                <w:szCs w:val="18"/>
              </w:rPr>
            </w:pPr>
            <w:r>
              <w:rPr>
                <w:rFonts w:cs="Arial"/>
                <w:sz w:val="18"/>
                <w:szCs w:val="18"/>
              </w:rPr>
              <w:t>15.4</w:t>
            </w:r>
          </w:p>
        </w:tc>
      </w:tr>
      <w:tr w:rsidR="00BB2DE3" w:rsidRPr="00D52D00" w:rsidTr="00CC4F1F">
        <w:trPr>
          <w:jc w:val="center"/>
        </w:trPr>
        <w:tc>
          <w:tcPr>
            <w:tcW w:w="957" w:type="dxa"/>
            <w:shd w:val="clear" w:color="auto" w:fill="auto"/>
            <w:vAlign w:val="bottom"/>
          </w:tcPr>
          <w:p w:rsidR="00BB2DE3" w:rsidRPr="00D52D00" w:rsidRDefault="00BB2DE3" w:rsidP="00CC4F1F">
            <w:pPr>
              <w:spacing w:after="0"/>
              <w:rPr>
                <w:rFonts w:cs="Arial"/>
                <w:b/>
                <w:color w:val="000000"/>
                <w:sz w:val="18"/>
                <w:szCs w:val="18"/>
              </w:rPr>
            </w:pPr>
            <w:r w:rsidRPr="00D52D00">
              <w:rPr>
                <w:rFonts w:cs="Arial"/>
                <w:b/>
                <w:color w:val="000000"/>
                <w:sz w:val="18"/>
                <w:szCs w:val="18"/>
              </w:rPr>
              <w:t>Total</w:t>
            </w:r>
          </w:p>
        </w:tc>
        <w:tc>
          <w:tcPr>
            <w:tcW w:w="236" w:type="dxa"/>
            <w:shd w:val="clear" w:color="auto" w:fill="auto"/>
          </w:tcPr>
          <w:p w:rsidR="00BB2DE3" w:rsidRPr="00D52D00" w:rsidRDefault="00BB2DE3" w:rsidP="00CC4F1F">
            <w:pPr>
              <w:spacing w:after="0"/>
              <w:rPr>
                <w:rFonts w:cs="Arial"/>
                <w:b/>
                <w:sz w:val="18"/>
                <w:szCs w:val="18"/>
              </w:rPr>
            </w:pPr>
          </w:p>
        </w:tc>
        <w:tc>
          <w:tcPr>
            <w:tcW w:w="904" w:type="dxa"/>
            <w:shd w:val="clear" w:color="auto" w:fill="auto"/>
          </w:tcPr>
          <w:p w:rsidR="00BB2DE3" w:rsidRPr="00D52D00" w:rsidRDefault="00BB2DE3" w:rsidP="00CC4F1F">
            <w:pPr>
              <w:spacing w:after="0"/>
              <w:jc w:val="center"/>
              <w:rPr>
                <w:rFonts w:cs="Arial"/>
                <w:b/>
                <w:sz w:val="18"/>
                <w:szCs w:val="18"/>
              </w:rPr>
            </w:pPr>
            <w:r>
              <w:rPr>
                <w:rFonts w:cs="Arial"/>
                <w:b/>
                <w:sz w:val="18"/>
                <w:szCs w:val="18"/>
              </w:rPr>
              <w:t>501</w:t>
            </w:r>
          </w:p>
        </w:tc>
        <w:tc>
          <w:tcPr>
            <w:tcW w:w="957" w:type="dxa"/>
            <w:shd w:val="clear" w:color="auto" w:fill="auto"/>
          </w:tcPr>
          <w:p w:rsidR="00BB2DE3" w:rsidRPr="00D52D00" w:rsidRDefault="00BB2DE3" w:rsidP="00CC4F1F">
            <w:pPr>
              <w:spacing w:after="0"/>
              <w:jc w:val="center"/>
              <w:rPr>
                <w:rFonts w:cs="Arial"/>
                <w:b/>
                <w:sz w:val="18"/>
                <w:szCs w:val="18"/>
              </w:rPr>
            </w:pPr>
            <w:r>
              <w:rPr>
                <w:rFonts w:cs="Arial"/>
                <w:b/>
                <w:sz w:val="18"/>
                <w:szCs w:val="18"/>
              </w:rPr>
              <w:t>100</w:t>
            </w:r>
          </w:p>
        </w:tc>
        <w:tc>
          <w:tcPr>
            <w:tcW w:w="236" w:type="dxa"/>
            <w:shd w:val="clear" w:color="auto" w:fill="auto"/>
          </w:tcPr>
          <w:p w:rsidR="00BB2DE3" w:rsidRPr="00D52D00" w:rsidRDefault="00BB2DE3" w:rsidP="00CC4F1F">
            <w:pPr>
              <w:spacing w:after="0"/>
              <w:jc w:val="center"/>
              <w:rPr>
                <w:rFonts w:cs="Arial"/>
                <w:b/>
                <w:sz w:val="18"/>
                <w:szCs w:val="18"/>
              </w:rPr>
            </w:pPr>
          </w:p>
        </w:tc>
        <w:tc>
          <w:tcPr>
            <w:tcW w:w="903" w:type="dxa"/>
            <w:shd w:val="clear" w:color="auto" w:fill="auto"/>
          </w:tcPr>
          <w:p w:rsidR="00BB2DE3" w:rsidRPr="00D52D00" w:rsidRDefault="00BB2DE3" w:rsidP="00CC4F1F">
            <w:pPr>
              <w:spacing w:after="0"/>
              <w:jc w:val="center"/>
              <w:rPr>
                <w:rFonts w:cs="Arial"/>
                <w:b/>
                <w:sz w:val="18"/>
                <w:szCs w:val="18"/>
              </w:rPr>
            </w:pPr>
            <w:r>
              <w:rPr>
                <w:rFonts w:cs="Arial"/>
                <w:b/>
                <w:sz w:val="18"/>
                <w:szCs w:val="18"/>
              </w:rPr>
              <w:t>276</w:t>
            </w:r>
          </w:p>
        </w:tc>
        <w:tc>
          <w:tcPr>
            <w:tcW w:w="957" w:type="dxa"/>
            <w:shd w:val="clear" w:color="auto" w:fill="auto"/>
          </w:tcPr>
          <w:p w:rsidR="00BB2DE3" w:rsidRPr="00D52D00" w:rsidRDefault="00BB2DE3" w:rsidP="00CC4F1F">
            <w:pPr>
              <w:spacing w:after="0"/>
              <w:jc w:val="center"/>
              <w:rPr>
                <w:rFonts w:cs="Arial"/>
                <w:b/>
                <w:sz w:val="18"/>
                <w:szCs w:val="18"/>
              </w:rPr>
            </w:pPr>
            <w:r>
              <w:rPr>
                <w:rFonts w:cs="Arial"/>
                <w:b/>
                <w:sz w:val="18"/>
                <w:szCs w:val="18"/>
              </w:rPr>
              <w:t>100</w:t>
            </w:r>
          </w:p>
        </w:tc>
        <w:tc>
          <w:tcPr>
            <w:tcW w:w="236" w:type="dxa"/>
            <w:shd w:val="clear" w:color="auto" w:fill="auto"/>
          </w:tcPr>
          <w:p w:rsidR="00BB2DE3" w:rsidRPr="00D52D00" w:rsidRDefault="00BB2DE3" w:rsidP="00CC4F1F">
            <w:pPr>
              <w:spacing w:after="0"/>
              <w:jc w:val="center"/>
              <w:rPr>
                <w:rFonts w:cs="Arial"/>
                <w:b/>
                <w:sz w:val="18"/>
                <w:szCs w:val="18"/>
              </w:rPr>
            </w:pPr>
          </w:p>
        </w:tc>
        <w:tc>
          <w:tcPr>
            <w:tcW w:w="905" w:type="dxa"/>
            <w:shd w:val="clear" w:color="auto" w:fill="auto"/>
          </w:tcPr>
          <w:p w:rsidR="00BB2DE3" w:rsidRPr="00D52D00" w:rsidRDefault="00BB2DE3" w:rsidP="00CC4F1F">
            <w:pPr>
              <w:spacing w:after="0"/>
              <w:jc w:val="center"/>
              <w:rPr>
                <w:rFonts w:cs="Arial"/>
                <w:b/>
                <w:sz w:val="18"/>
                <w:szCs w:val="18"/>
              </w:rPr>
            </w:pPr>
            <w:r>
              <w:rPr>
                <w:rFonts w:cs="Arial"/>
                <w:b/>
                <w:sz w:val="18"/>
                <w:szCs w:val="18"/>
              </w:rPr>
              <w:t>777</w:t>
            </w:r>
          </w:p>
        </w:tc>
        <w:tc>
          <w:tcPr>
            <w:tcW w:w="957" w:type="dxa"/>
            <w:shd w:val="clear" w:color="auto" w:fill="auto"/>
          </w:tcPr>
          <w:p w:rsidR="00BB2DE3" w:rsidRPr="00D52D00" w:rsidRDefault="00BB2DE3" w:rsidP="00CC4F1F">
            <w:pPr>
              <w:spacing w:after="0"/>
              <w:jc w:val="center"/>
              <w:rPr>
                <w:rFonts w:cs="Arial"/>
                <w:b/>
                <w:sz w:val="18"/>
                <w:szCs w:val="18"/>
              </w:rPr>
            </w:pPr>
            <w:r>
              <w:rPr>
                <w:rFonts w:cs="Arial"/>
                <w:b/>
                <w:sz w:val="18"/>
                <w:szCs w:val="18"/>
              </w:rPr>
              <w:t>100</w:t>
            </w:r>
          </w:p>
        </w:tc>
        <w:tc>
          <w:tcPr>
            <w:tcW w:w="236" w:type="dxa"/>
            <w:shd w:val="clear" w:color="auto" w:fill="auto"/>
          </w:tcPr>
          <w:p w:rsidR="00BB2DE3" w:rsidRPr="00D52D00" w:rsidRDefault="00BB2DE3" w:rsidP="00CC4F1F">
            <w:pPr>
              <w:spacing w:after="0"/>
              <w:jc w:val="center"/>
              <w:rPr>
                <w:rFonts w:cs="Arial"/>
                <w:b/>
                <w:sz w:val="18"/>
                <w:szCs w:val="18"/>
              </w:rPr>
            </w:pPr>
          </w:p>
        </w:tc>
        <w:tc>
          <w:tcPr>
            <w:tcW w:w="951" w:type="dxa"/>
            <w:shd w:val="clear" w:color="auto" w:fill="auto"/>
          </w:tcPr>
          <w:p w:rsidR="00BB2DE3" w:rsidRPr="00D52D00" w:rsidRDefault="00BB2DE3" w:rsidP="00CC4F1F">
            <w:pPr>
              <w:spacing w:after="0"/>
              <w:jc w:val="center"/>
              <w:rPr>
                <w:rFonts w:cs="Arial"/>
                <w:b/>
                <w:sz w:val="18"/>
                <w:szCs w:val="18"/>
              </w:rPr>
            </w:pPr>
            <w:r>
              <w:rPr>
                <w:rFonts w:cs="Arial"/>
                <w:b/>
                <w:sz w:val="18"/>
                <w:szCs w:val="18"/>
              </w:rPr>
              <w:t>16347</w:t>
            </w:r>
          </w:p>
        </w:tc>
        <w:tc>
          <w:tcPr>
            <w:tcW w:w="957" w:type="dxa"/>
            <w:shd w:val="clear" w:color="auto" w:fill="auto"/>
          </w:tcPr>
          <w:p w:rsidR="00BB2DE3" w:rsidRPr="00D52D00" w:rsidRDefault="00BB2DE3" w:rsidP="00CC4F1F">
            <w:pPr>
              <w:spacing w:after="0"/>
              <w:jc w:val="center"/>
              <w:rPr>
                <w:rFonts w:cs="Arial"/>
                <w:b/>
                <w:sz w:val="18"/>
                <w:szCs w:val="18"/>
              </w:rPr>
            </w:pPr>
            <w:r>
              <w:rPr>
                <w:rFonts w:cs="Arial"/>
                <w:b/>
                <w:sz w:val="18"/>
                <w:szCs w:val="18"/>
              </w:rPr>
              <w:t>100</w:t>
            </w:r>
          </w:p>
        </w:tc>
      </w:tr>
    </w:tbl>
    <w:p w:rsidR="00BB2DE3" w:rsidRDefault="00BB2DE3" w:rsidP="00BB2DE3">
      <w:pPr>
        <w:rPr>
          <w:rFonts w:cs="Arial"/>
        </w:rPr>
      </w:pPr>
    </w:p>
    <w:p w:rsidR="00BB2DE3" w:rsidRPr="00D8090E" w:rsidRDefault="00740D5E" w:rsidP="00BB2DE3">
      <w:pPr>
        <w:rPr>
          <w:rFonts w:cs="Arial"/>
        </w:rPr>
      </w:pPr>
      <w:r>
        <w:rPr>
          <w:rFonts w:cs="Arial"/>
        </w:rPr>
        <w:br w:type="page"/>
      </w:r>
    </w:p>
    <w:p w:rsidR="00BB2DE3" w:rsidRPr="00F02E77" w:rsidRDefault="00BB2DE3" w:rsidP="00CC4F1F">
      <w:pPr>
        <w:pStyle w:val="Heading2"/>
      </w:pPr>
      <w:bookmarkStart w:id="85" w:name="_Toc459903967"/>
      <w:bookmarkStart w:id="86" w:name="_Toc459905129"/>
      <w:bookmarkStart w:id="87" w:name="_Toc460925031"/>
      <w:bookmarkStart w:id="88" w:name="_Toc465329620"/>
      <w:r w:rsidRPr="00F02E77">
        <w:t>Trends over time</w:t>
      </w:r>
      <w:bookmarkEnd w:id="85"/>
      <w:bookmarkEnd w:id="86"/>
      <w:bookmarkEnd w:id="87"/>
      <w:bookmarkEnd w:id="88"/>
    </w:p>
    <w:p w:rsidR="00BB2DE3" w:rsidRDefault="00BB2DE3" w:rsidP="00BB2DE3">
      <w:pPr>
        <w:rPr>
          <w:rFonts w:cs="Arial"/>
        </w:rPr>
      </w:pPr>
      <w:r w:rsidRPr="00D8090E">
        <w:rPr>
          <w:rFonts w:cs="Arial"/>
        </w:rPr>
        <w:t xml:space="preserve">The numbers of children admitted in the NT each year was relatively small and ranged from 47 in 2002 to 102 in 2011. Boys outnumbered girls with the exception of the final 3 years of the study period when numbers were very similar. See figure B.2. </w:t>
      </w:r>
    </w:p>
    <w:p w:rsidR="00441F83" w:rsidRPr="006F19A1" w:rsidRDefault="00441F83" w:rsidP="00BB2DE3">
      <w:pPr>
        <w:rPr>
          <w:rFonts w:cs="Arial"/>
          <w:sz w:val="8"/>
        </w:rPr>
      </w:pPr>
    </w:p>
    <w:p w:rsidR="00BB2DE3" w:rsidRPr="00523A37" w:rsidRDefault="00BB2DE3" w:rsidP="00441F83">
      <w:pPr>
        <w:pStyle w:val="TableofFigures"/>
      </w:pPr>
      <w:r w:rsidRPr="00523A37">
        <w:t>Figure B.2: Estimated number of children hospitalised for injury from exposure to smoke, fire, heat and hot substances, by year and sex, NT, 2001-11.</w:t>
      </w:r>
    </w:p>
    <w:p w:rsidR="00BB2DE3" w:rsidRPr="00D8090E" w:rsidRDefault="00534D73" w:rsidP="006F19A1">
      <w:pPr>
        <w:tabs>
          <w:tab w:val="left" w:pos="284"/>
        </w:tabs>
        <w:ind w:left="142"/>
        <w:rPr>
          <w:rFonts w:cs="Arial"/>
          <w:b/>
        </w:rPr>
      </w:pPr>
      <w:r>
        <w:rPr>
          <w:rFonts w:cs="Arial"/>
          <w:noProof/>
        </w:rPr>
        <w:drawing>
          <wp:inline distT="0" distB="0" distL="0" distR="0" wp14:anchorId="19653EB1" wp14:editId="5C22D847">
            <wp:extent cx="4716000" cy="2743200"/>
            <wp:effectExtent l="0" t="0" r="27940" b="19050"/>
            <wp:docPr id="299"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BB2DE3" w:rsidRPr="006F19A1" w:rsidRDefault="00BB2DE3" w:rsidP="00BB2DE3">
      <w:pPr>
        <w:rPr>
          <w:rFonts w:cs="Arial"/>
          <w:sz w:val="8"/>
        </w:rPr>
      </w:pPr>
    </w:p>
    <w:p w:rsidR="00BB2DE3" w:rsidRDefault="00BB2DE3" w:rsidP="00BB2DE3">
      <w:pPr>
        <w:rPr>
          <w:rFonts w:cs="Arial"/>
        </w:rPr>
      </w:pPr>
      <w:r w:rsidRPr="00D8090E">
        <w:rPr>
          <w:rFonts w:cs="Arial"/>
        </w:rPr>
        <w:t xml:space="preserve">Age standardised rates for both Aboriginal and non-Aboriginal children increased significantly as did the rates for boys and girls. See figures B.3 and B.4. Age standardised rates by sex and Indigenous status were not calculated as the numbers in many of the cells were too small. Age group specific rates of burns hospitalisations by year for children are demonstrated in figures B.5 to B.7.  </w:t>
      </w:r>
    </w:p>
    <w:p w:rsidR="00441F83" w:rsidRPr="006F19A1" w:rsidRDefault="00441F83" w:rsidP="006F19A1">
      <w:pPr>
        <w:pStyle w:val="Header"/>
        <w:tabs>
          <w:tab w:val="clear" w:pos="4153"/>
          <w:tab w:val="clear" w:pos="8306"/>
        </w:tabs>
        <w:rPr>
          <w:rFonts w:cs="Arial"/>
          <w:sz w:val="8"/>
        </w:rPr>
      </w:pPr>
    </w:p>
    <w:p w:rsidR="00BB2DE3" w:rsidRPr="00523A37" w:rsidRDefault="00BB2DE3" w:rsidP="00441F83">
      <w:pPr>
        <w:pStyle w:val="TableofFigures"/>
      </w:pPr>
      <w:r w:rsidRPr="00523A37">
        <w:t>Figure B.3</w:t>
      </w:r>
      <w:r w:rsidR="00441F83">
        <w:t>:</w:t>
      </w:r>
      <w:r w:rsidRPr="00523A37">
        <w:t xml:space="preserve"> Age standardised rates of childhood hospitalisation for exposure to smoke, fire, heat and hot substances per 100,000 </w:t>
      </w:r>
      <w:proofErr w:type="gramStart"/>
      <w:r w:rsidRPr="00523A37">
        <w:t>population</w:t>
      </w:r>
      <w:proofErr w:type="gramEnd"/>
      <w:r w:rsidRPr="00523A37">
        <w:t xml:space="preserve"> by year and Indigenous status, NT residents, 2001-2011</w:t>
      </w:r>
    </w:p>
    <w:p w:rsidR="00BB2DE3" w:rsidRDefault="00534D73" w:rsidP="006F19A1">
      <w:pPr>
        <w:ind w:left="142"/>
        <w:rPr>
          <w:rFonts w:cs="Arial"/>
          <w:b/>
          <w:sz w:val="18"/>
          <w:szCs w:val="18"/>
        </w:rPr>
      </w:pPr>
      <w:r>
        <w:rPr>
          <w:rFonts w:cs="Arial"/>
          <w:noProof/>
        </w:rPr>
        <w:drawing>
          <wp:inline distT="0" distB="0" distL="0" distR="0" wp14:anchorId="3FCFFCAD" wp14:editId="291D4D5E">
            <wp:extent cx="4680000" cy="2736000"/>
            <wp:effectExtent l="0" t="0" r="25400" b="26670"/>
            <wp:docPr id="300"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sidR="00BB2DE3" w:rsidRPr="00D8090E">
        <w:rPr>
          <w:rFonts w:cs="Arial"/>
        </w:rPr>
        <w:t xml:space="preserve"> </w:t>
      </w:r>
      <w:r w:rsidR="00BB2DE3">
        <w:rPr>
          <w:rFonts w:cs="Arial"/>
          <w:b/>
          <w:sz w:val="18"/>
          <w:szCs w:val="18"/>
        </w:rPr>
        <w:br w:type="page"/>
      </w:r>
    </w:p>
    <w:p w:rsidR="00BB2DE3" w:rsidRPr="00523A37" w:rsidRDefault="00BB2DE3" w:rsidP="00441F83">
      <w:pPr>
        <w:pStyle w:val="TableofFigures"/>
      </w:pPr>
      <w:r w:rsidRPr="00523A37">
        <w:t>Figure B.4</w:t>
      </w:r>
      <w:r w:rsidR="00441F83">
        <w:t>:</w:t>
      </w:r>
      <w:r w:rsidRPr="00523A37">
        <w:t xml:space="preserve"> Age standardised rates of childhood hospitalisation for exposure to smoke, fire, heat and hot substances per 100,000 </w:t>
      </w:r>
      <w:proofErr w:type="gramStart"/>
      <w:r w:rsidRPr="00523A37">
        <w:t>population</w:t>
      </w:r>
      <w:proofErr w:type="gramEnd"/>
      <w:r w:rsidRPr="00523A37">
        <w:t xml:space="preserve"> by year and sex, NT residents, 2001-2011</w:t>
      </w:r>
    </w:p>
    <w:p w:rsidR="00BB2DE3" w:rsidRDefault="00534D73" w:rsidP="006F19A1">
      <w:pPr>
        <w:tabs>
          <w:tab w:val="left" w:pos="142"/>
        </w:tabs>
        <w:ind w:left="142"/>
        <w:rPr>
          <w:rFonts w:cs="Arial"/>
          <w:noProof/>
        </w:rPr>
      </w:pPr>
      <w:r>
        <w:rPr>
          <w:rFonts w:cs="Arial"/>
          <w:noProof/>
        </w:rPr>
        <w:drawing>
          <wp:inline distT="0" distB="0" distL="0" distR="0" wp14:anchorId="642DE4CA" wp14:editId="4FAF0AD3">
            <wp:extent cx="4680000" cy="2743200"/>
            <wp:effectExtent l="0" t="0" r="25400" b="19050"/>
            <wp:docPr id="301"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740D5E" w:rsidRPr="00D8090E" w:rsidRDefault="00740D5E" w:rsidP="00BB2DE3">
      <w:pPr>
        <w:rPr>
          <w:rFonts w:cs="Arial"/>
        </w:rPr>
      </w:pPr>
    </w:p>
    <w:p w:rsidR="00BB2DE3" w:rsidRPr="00D8090E" w:rsidRDefault="00BB2DE3" w:rsidP="00BB2DE3">
      <w:pPr>
        <w:rPr>
          <w:rFonts w:cs="Arial"/>
        </w:rPr>
      </w:pPr>
      <w:r w:rsidRPr="00D8090E">
        <w:rPr>
          <w:rFonts w:cs="Arial"/>
        </w:rPr>
        <w:t>Rates for 0-4 year olds were well above those of the older children as they also were Australia wide. While numbers of children in each year are relatively small, the rates of admission for Aboriginal children are clearly greater than for non-Aboriginal children particularly for the 0-4 and 5-9 year olds.  It is also apparent that, over time, rates of admissions have been increasing particularly in the 0-4 year old age group in both Aboriginal and non-Aboriginal children and to a lesser extent in Aboriginal 5-9 year olds.  In contrast, these rates at the national level have been relatively stable.</w:t>
      </w:r>
    </w:p>
    <w:p w:rsidR="00740D5E" w:rsidRDefault="00BB2DE3" w:rsidP="00BB2DE3">
      <w:pPr>
        <w:rPr>
          <w:rFonts w:cs="Arial"/>
        </w:rPr>
      </w:pPr>
      <w:r w:rsidRPr="00D8090E">
        <w:rPr>
          <w:rFonts w:cs="Arial"/>
        </w:rPr>
        <w:t xml:space="preserve">Age specific rates in the NT were substantially higher than in the rest of Australia for both Aboriginal and non-Aboriginal children with the exception of non-Aboriginal 10-14 year olds.  This was particularly the case for Aboriginal 0-4 and 5-9 year olds where the age specific rates in the NT were of the order of 4 times the national rates. </w:t>
      </w:r>
    </w:p>
    <w:p w:rsidR="00441F83" w:rsidRDefault="00441F83" w:rsidP="00BB2DE3">
      <w:pPr>
        <w:rPr>
          <w:rFonts w:cs="Arial"/>
        </w:rPr>
      </w:pPr>
    </w:p>
    <w:p w:rsidR="00BB2DE3" w:rsidRPr="00523A37" w:rsidRDefault="00BB2DE3" w:rsidP="00441F83">
      <w:pPr>
        <w:pStyle w:val="TableofFigures"/>
      </w:pPr>
      <w:r w:rsidRPr="00523A37">
        <w:t>Figure B.5: Age-specific rates of childhood hospitalisation for exposure to smoke, fire, heat and hot substances by age group, NT residents, 2001-2011.</w:t>
      </w:r>
    </w:p>
    <w:p w:rsidR="00896185" w:rsidRDefault="00534D73" w:rsidP="00A37F3E">
      <w:pPr>
        <w:ind w:left="142"/>
        <w:rPr>
          <w:rFonts w:cs="Arial"/>
          <w:b/>
          <w:sz w:val="18"/>
          <w:szCs w:val="18"/>
        </w:rPr>
      </w:pPr>
      <w:r>
        <w:rPr>
          <w:rFonts w:cs="Arial"/>
          <w:noProof/>
        </w:rPr>
        <w:drawing>
          <wp:inline distT="0" distB="0" distL="0" distR="0" wp14:anchorId="093F1AA5" wp14:editId="54EDE530">
            <wp:extent cx="4680000" cy="2743200"/>
            <wp:effectExtent l="0" t="0" r="25400" b="19050"/>
            <wp:docPr id="302"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sidR="00896185">
        <w:rPr>
          <w:rFonts w:cs="Arial"/>
          <w:b/>
          <w:sz w:val="18"/>
          <w:szCs w:val="18"/>
        </w:rPr>
        <w:br w:type="page"/>
      </w:r>
    </w:p>
    <w:p w:rsidR="00BB2DE3" w:rsidRPr="00523A37" w:rsidRDefault="00BB2DE3" w:rsidP="00441F83">
      <w:pPr>
        <w:pStyle w:val="TableofFigures"/>
      </w:pPr>
      <w:r w:rsidRPr="00523A37">
        <w:t>Figure B.6: Age-specific rates of Aboriginal childhood hospitalisation for exposure to smoke, fire, heat and hot substances by age group, NT residents, 2001-2011.</w:t>
      </w:r>
    </w:p>
    <w:p w:rsidR="00BB2DE3" w:rsidRPr="00D8090E" w:rsidRDefault="00534D73" w:rsidP="006F19A1">
      <w:pPr>
        <w:ind w:left="142"/>
        <w:rPr>
          <w:rFonts w:cs="Arial"/>
        </w:rPr>
      </w:pPr>
      <w:r>
        <w:rPr>
          <w:rFonts w:cs="Arial"/>
          <w:noProof/>
        </w:rPr>
        <w:drawing>
          <wp:inline distT="0" distB="0" distL="0" distR="0" wp14:anchorId="457E3396" wp14:editId="158DD078">
            <wp:extent cx="4680000" cy="2743200"/>
            <wp:effectExtent l="0" t="0" r="25400" b="19050"/>
            <wp:docPr id="30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BB2DE3" w:rsidRPr="00D8090E" w:rsidRDefault="00BB2DE3" w:rsidP="00BB2DE3">
      <w:pPr>
        <w:rPr>
          <w:rFonts w:cs="Arial"/>
          <w:b/>
        </w:rPr>
      </w:pPr>
    </w:p>
    <w:p w:rsidR="00BB2DE3" w:rsidRPr="00D8090E" w:rsidRDefault="00BB2DE3" w:rsidP="00441F83">
      <w:pPr>
        <w:pStyle w:val="TableofFigures"/>
      </w:pPr>
      <w:r w:rsidRPr="00523A37">
        <w:t>Figure B.7: Age-specific rates of non-Aboriginal childhood hospitalisation for exposure to smoke, fire, heat and hot substances by age group by age group, NT residents, 2001-2011</w:t>
      </w:r>
      <w:r w:rsidRPr="00D8090E">
        <w:t>.</w:t>
      </w:r>
    </w:p>
    <w:p w:rsidR="00BB2DE3" w:rsidRPr="00D8090E" w:rsidRDefault="00534D73" w:rsidP="006F19A1">
      <w:pPr>
        <w:ind w:left="142"/>
        <w:rPr>
          <w:rFonts w:cs="Arial"/>
        </w:rPr>
      </w:pPr>
      <w:r>
        <w:rPr>
          <w:rFonts w:cs="Arial"/>
          <w:noProof/>
        </w:rPr>
        <w:drawing>
          <wp:inline distT="0" distB="0" distL="0" distR="0" wp14:anchorId="7C83504D" wp14:editId="54AC8977">
            <wp:extent cx="4680000" cy="2743200"/>
            <wp:effectExtent l="0" t="0" r="25400" b="19050"/>
            <wp:docPr id="304"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441F83" w:rsidRDefault="00441F83">
      <w:pPr>
        <w:spacing w:before="0" w:after="0"/>
        <w:rPr>
          <w:rFonts w:cs="Arial"/>
        </w:rPr>
      </w:pPr>
      <w:r>
        <w:rPr>
          <w:rFonts w:cs="Arial"/>
        </w:rPr>
        <w:br w:type="page"/>
      </w:r>
    </w:p>
    <w:p w:rsidR="00BB2DE3" w:rsidRPr="00D8090E" w:rsidRDefault="00BB2DE3" w:rsidP="00BB2DE3">
      <w:pPr>
        <w:rPr>
          <w:rFonts w:cs="Arial"/>
        </w:rPr>
      </w:pPr>
      <w:r w:rsidRPr="00D8090E">
        <w:rPr>
          <w:rFonts w:cs="Arial"/>
        </w:rPr>
        <w:t>Age standardised rates were generally higher in Central Australia than in the Top End and increased significantly over time in both regions. See figure B.6.</w:t>
      </w:r>
    </w:p>
    <w:p w:rsidR="00896185" w:rsidRDefault="00896185">
      <w:pPr>
        <w:spacing w:before="0" w:after="0"/>
        <w:rPr>
          <w:rFonts w:cs="Arial"/>
          <w:b/>
          <w:sz w:val="18"/>
          <w:szCs w:val="18"/>
        </w:rPr>
      </w:pPr>
    </w:p>
    <w:p w:rsidR="00BB2DE3" w:rsidRPr="00B008D0" w:rsidRDefault="00BB2DE3" w:rsidP="00441F83">
      <w:pPr>
        <w:pStyle w:val="TableofFigures"/>
      </w:pPr>
      <w:r w:rsidRPr="00B008D0">
        <w:t>Figure B.8: Age standardised rates of childhood hospitalisation for exposure to smoke, fire, heat and hot substances by age group by year and region, NT residents, 2001-2011</w:t>
      </w:r>
    </w:p>
    <w:p w:rsidR="00BB2DE3" w:rsidRPr="00D8090E" w:rsidRDefault="00534D73" w:rsidP="006F19A1">
      <w:pPr>
        <w:tabs>
          <w:tab w:val="left" w:pos="142"/>
        </w:tabs>
        <w:ind w:left="142"/>
        <w:rPr>
          <w:rFonts w:cs="Arial"/>
        </w:rPr>
      </w:pPr>
      <w:r>
        <w:rPr>
          <w:rFonts w:cs="Arial"/>
          <w:noProof/>
        </w:rPr>
        <w:drawing>
          <wp:inline distT="0" distB="0" distL="0" distR="0" wp14:anchorId="7A227EDB" wp14:editId="18699597">
            <wp:extent cx="4680000" cy="2628900"/>
            <wp:effectExtent l="0" t="0" r="25400" b="19050"/>
            <wp:docPr id="305"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BB2DE3" w:rsidRPr="00D8090E" w:rsidRDefault="00BB2DE3" w:rsidP="00BB2DE3">
      <w:pPr>
        <w:rPr>
          <w:rFonts w:cs="Arial"/>
        </w:rPr>
      </w:pPr>
    </w:p>
    <w:p w:rsidR="00BB2DE3" w:rsidRPr="00183FD6" w:rsidRDefault="00BB2DE3" w:rsidP="00183FD6">
      <w:pPr>
        <w:pStyle w:val="Heading3"/>
      </w:pPr>
      <w:bookmarkStart w:id="89" w:name="_Toc459903968"/>
      <w:bookmarkStart w:id="90" w:name="_Toc459905130"/>
      <w:bookmarkStart w:id="91" w:name="_Toc460925032"/>
      <w:bookmarkStart w:id="92" w:name="_Toc465329621"/>
      <w:proofErr w:type="gramStart"/>
      <w:r w:rsidRPr="00183FD6">
        <w:t>Types of Exposure to smoke, fire, heat and hot substances.</w:t>
      </w:r>
      <w:bookmarkEnd w:id="89"/>
      <w:bookmarkEnd w:id="90"/>
      <w:bookmarkEnd w:id="91"/>
      <w:bookmarkEnd w:id="92"/>
      <w:proofErr w:type="gramEnd"/>
    </w:p>
    <w:p w:rsidR="00BB2DE3" w:rsidRPr="00D8090E" w:rsidRDefault="00BB2DE3" w:rsidP="00BB2DE3">
      <w:pPr>
        <w:rPr>
          <w:rFonts w:cs="Arial"/>
        </w:rPr>
      </w:pPr>
      <w:r w:rsidRPr="00D8090E">
        <w:rPr>
          <w:rFonts w:cs="Arial"/>
          <w:color w:val="000000"/>
        </w:rPr>
        <w:t xml:space="preserve">Ten types of injury were responsible for 94% of hospitalisations due to </w:t>
      </w:r>
      <w:r w:rsidRPr="009B33CF">
        <w:rPr>
          <w:rFonts w:cs="Arial"/>
          <w:i/>
          <w:color w:val="000000"/>
        </w:rPr>
        <w:t>Exposure to smoke, fire, heat or hot substances</w:t>
      </w:r>
      <w:r w:rsidRPr="00D8090E">
        <w:rPr>
          <w:rFonts w:cs="Arial"/>
          <w:color w:val="000000"/>
        </w:rPr>
        <w:t xml:space="preserve">, which is very similar to the 93% accounted for by the top 10 causes nationally. Of the top 10 causes, 9 were the same in the NT as nationally. </w:t>
      </w:r>
      <w:r w:rsidRPr="00D8090E">
        <w:rPr>
          <w:rFonts w:cs="Arial"/>
          <w:i/>
          <w:color w:val="000000"/>
        </w:rPr>
        <w:t>Contact with hot engines, machinery and tools</w:t>
      </w:r>
      <w:r w:rsidRPr="00D8090E">
        <w:rPr>
          <w:rFonts w:cs="Arial"/>
          <w:color w:val="000000"/>
        </w:rPr>
        <w:t xml:space="preserve"> was present in the NT top 10 but not nationally while the reverse was true for </w:t>
      </w:r>
      <w:r w:rsidRPr="00D8090E">
        <w:rPr>
          <w:rFonts w:cs="Arial"/>
          <w:i/>
          <w:color w:val="000000"/>
        </w:rPr>
        <w:t>Contact with hot heating appliances, radiators and pipes</w:t>
      </w:r>
      <w:r w:rsidRPr="00D8090E">
        <w:rPr>
          <w:rFonts w:cs="Arial"/>
          <w:color w:val="000000"/>
        </w:rPr>
        <w:t xml:space="preserve">.  </w:t>
      </w:r>
      <w:r w:rsidRPr="00D8090E">
        <w:rPr>
          <w:rFonts w:cs="Arial"/>
          <w:i/>
          <w:color w:val="000000"/>
        </w:rPr>
        <w:t>Contact with hot drinks, food, fats and cooking oils</w:t>
      </w:r>
      <w:r w:rsidRPr="00D8090E">
        <w:rPr>
          <w:rFonts w:cs="Arial"/>
          <w:color w:val="000000"/>
        </w:rPr>
        <w:t xml:space="preserve"> was the most common cause nationally (31%) with </w:t>
      </w:r>
      <w:r w:rsidRPr="00D8090E">
        <w:rPr>
          <w:rFonts w:cs="Arial"/>
          <w:i/>
          <w:color w:val="000000"/>
        </w:rPr>
        <w:t>Contact with other hot fluids</w:t>
      </w:r>
      <w:r w:rsidRPr="00D8090E">
        <w:rPr>
          <w:rFonts w:cs="Arial"/>
          <w:color w:val="000000"/>
        </w:rPr>
        <w:t xml:space="preserve"> and </w:t>
      </w:r>
      <w:r w:rsidRPr="00D8090E">
        <w:rPr>
          <w:rFonts w:cs="Arial"/>
          <w:i/>
          <w:color w:val="000000"/>
        </w:rPr>
        <w:t xml:space="preserve">Contact with hot water </w:t>
      </w:r>
      <w:r w:rsidRPr="00D8090E">
        <w:rPr>
          <w:rFonts w:cs="Arial"/>
          <w:color w:val="000000"/>
        </w:rPr>
        <w:t xml:space="preserve">in second and third place. These causes were also in the top 5 in the NT although </w:t>
      </w:r>
      <w:r w:rsidRPr="00D8090E">
        <w:rPr>
          <w:rFonts w:cs="Arial"/>
          <w:i/>
          <w:color w:val="000000"/>
        </w:rPr>
        <w:t>Contact with hot drinks, food, fats and cooking oils</w:t>
      </w:r>
      <w:r w:rsidRPr="00D8090E">
        <w:rPr>
          <w:rFonts w:cs="Arial"/>
          <w:color w:val="000000"/>
        </w:rPr>
        <w:t xml:space="preserve"> was much less common in the NT only accounting for 14% of the total.  The most common cause in the NT was </w:t>
      </w:r>
      <w:r w:rsidRPr="00D8090E">
        <w:rPr>
          <w:rFonts w:cs="Arial"/>
          <w:i/>
          <w:color w:val="000000"/>
        </w:rPr>
        <w:t>Exposure to controlled fire not in building or structure</w:t>
      </w:r>
      <w:r w:rsidRPr="00D8090E">
        <w:rPr>
          <w:rFonts w:cs="Arial"/>
          <w:color w:val="000000"/>
        </w:rPr>
        <w:t xml:space="preserve"> (27.1%) which was only in ninth place nationally (4%). </w:t>
      </w:r>
      <w:r w:rsidRPr="00D8090E">
        <w:rPr>
          <w:rFonts w:cs="Arial"/>
        </w:rPr>
        <w:t>This classification includes campfire burns and it was common in both Aboriginal (27.1%) and non-Aboriginal children (23.9%) in the NT.</w:t>
      </w:r>
    </w:p>
    <w:p w:rsidR="00BB2DE3" w:rsidRPr="00D8090E" w:rsidRDefault="00BB2DE3" w:rsidP="00BB2DE3">
      <w:pPr>
        <w:rPr>
          <w:rFonts w:cs="Arial"/>
          <w:color w:val="000000"/>
        </w:rPr>
      </w:pPr>
      <w:r w:rsidRPr="00D8090E">
        <w:rPr>
          <w:rFonts w:cs="Arial"/>
        </w:rPr>
        <w:t xml:space="preserve">As has been noted above, within the NT injuries due to </w:t>
      </w:r>
      <w:r w:rsidRPr="00183A46">
        <w:rPr>
          <w:rFonts w:cs="Arial"/>
          <w:i/>
        </w:rPr>
        <w:t>Exposure to smoke, fire, heat and hot substances</w:t>
      </w:r>
      <w:r w:rsidRPr="00D8090E">
        <w:rPr>
          <w:rFonts w:cs="Arial"/>
        </w:rPr>
        <w:t xml:space="preserve"> occurred at much higher rates in Aboriginal children. This pattern was broadly observed in relation to individual causes of these injuries with the exception of </w:t>
      </w:r>
      <w:r w:rsidRPr="00D8090E">
        <w:rPr>
          <w:rFonts w:cs="Arial"/>
          <w:i/>
        </w:rPr>
        <w:t>Contact with hot engines, machinery and tools</w:t>
      </w:r>
      <w:r w:rsidRPr="00D8090E">
        <w:rPr>
          <w:rFonts w:cs="Arial"/>
        </w:rPr>
        <w:t xml:space="preserve"> and </w:t>
      </w:r>
      <w:r w:rsidRPr="00D8090E">
        <w:rPr>
          <w:rFonts w:cs="Arial"/>
          <w:i/>
        </w:rPr>
        <w:t xml:space="preserve">Contact with hot household </w:t>
      </w:r>
      <w:r w:rsidRPr="00D8090E">
        <w:rPr>
          <w:rFonts w:cs="Arial"/>
        </w:rPr>
        <w:t xml:space="preserve">appliances. </w:t>
      </w:r>
      <w:r w:rsidRPr="00D8090E">
        <w:rPr>
          <w:rFonts w:cs="Arial"/>
          <w:color w:val="000000"/>
        </w:rPr>
        <w:t>See figure B. 7.</w:t>
      </w:r>
    </w:p>
    <w:p w:rsidR="00BB2DE3" w:rsidRDefault="00BB2DE3" w:rsidP="00BB2DE3">
      <w:pPr>
        <w:rPr>
          <w:rFonts w:cs="Arial"/>
          <w:b/>
          <w:sz w:val="18"/>
          <w:szCs w:val="18"/>
        </w:rPr>
      </w:pPr>
      <w:r>
        <w:rPr>
          <w:rFonts w:cs="Arial"/>
          <w:b/>
          <w:sz w:val="18"/>
          <w:szCs w:val="18"/>
        </w:rPr>
        <w:br w:type="page"/>
      </w:r>
    </w:p>
    <w:p w:rsidR="00BB2DE3" w:rsidRPr="00523A37" w:rsidRDefault="00BB2DE3" w:rsidP="00441F83">
      <w:pPr>
        <w:pStyle w:val="TableofFigures"/>
      </w:pPr>
      <w:r w:rsidRPr="00523A37">
        <w:t>Figure B.</w:t>
      </w:r>
      <w:r>
        <w:t>9</w:t>
      </w:r>
      <w:r w:rsidRPr="00523A37">
        <w:t>: Top Ten causes of exposure to smoke, fire, heat and hot substance injury by Indigenous status, NT, 2001-1022</w:t>
      </w:r>
    </w:p>
    <w:p w:rsidR="00BB2DE3" w:rsidRPr="00D8090E" w:rsidRDefault="00534D73" w:rsidP="00BB2DE3">
      <w:pPr>
        <w:rPr>
          <w:rFonts w:cs="Arial"/>
          <w:color w:val="000000"/>
        </w:rPr>
      </w:pPr>
      <w:r>
        <w:rPr>
          <w:rFonts w:cs="Arial"/>
          <w:noProof/>
        </w:rPr>
        <w:drawing>
          <wp:inline distT="0" distB="0" distL="0" distR="0" wp14:anchorId="259C8944" wp14:editId="014AAD27">
            <wp:extent cx="5728970" cy="4768850"/>
            <wp:effectExtent l="0" t="0" r="24130" b="12700"/>
            <wp:docPr id="30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BB2DE3" w:rsidRPr="00D8090E" w:rsidRDefault="00BB2DE3" w:rsidP="00BB2DE3">
      <w:pPr>
        <w:rPr>
          <w:rFonts w:cs="Arial"/>
          <w:color w:val="000000"/>
        </w:rPr>
      </w:pPr>
    </w:p>
    <w:p w:rsidR="00BB2DE3" w:rsidRPr="00896185" w:rsidRDefault="00BB2DE3" w:rsidP="00BB2DE3">
      <w:pPr>
        <w:rPr>
          <w:rFonts w:cs="Arial"/>
          <w:b/>
          <w:i/>
          <w:szCs w:val="28"/>
        </w:rPr>
      </w:pPr>
      <w:r w:rsidRPr="00896185">
        <w:rPr>
          <w:rFonts w:cs="Arial"/>
          <w:b/>
          <w:i/>
          <w:szCs w:val="28"/>
        </w:rPr>
        <w:t>0-4 year olds</w:t>
      </w:r>
    </w:p>
    <w:p w:rsidR="00740D5E" w:rsidRDefault="00BB2DE3" w:rsidP="00BB2DE3">
      <w:pPr>
        <w:rPr>
          <w:rFonts w:cs="Arial"/>
        </w:rPr>
      </w:pPr>
      <w:r w:rsidRPr="00D8090E">
        <w:rPr>
          <w:rFonts w:cs="Arial"/>
        </w:rPr>
        <w:t xml:space="preserve">There were </w:t>
      </w:r>
      <w:r>
        <w:rPr>
          <w:rFonts w:cs="Arial"/>
        </w:rPr>
        <w:t xml:space="preserve">537 hospitalisations due to </w:t>
      </w:r>
      <w:r w:rsidRPr="002B52A6">
        <w:rPr>
          <w:rFonts w:cs="Arial"/>
          <w:i/>
        </w:rPr>
        <w:t>Exposure to smoke, fire, heat and hot substances</w:t>
      </w:r>
      <w:r w:rsidRPr="00D8090E">
        <w:rPr>
          <w:rFonts w:cs="Arial"/>
        </w:rPr>
        <w:t xml:space="preserve"> in 0-4 year olds during the study period accounting for 69% of such injuries in children. The corresponding proportion Australia wide was 70%. The top 3 causes nationally were </w:t>
      </w:r>
      <w:r w:rsidRPr="00D8090E">
        <w:rPr>
          <w:rFonts w:cs="Arial"/>
          <w:i/>
        </w:rPr>
        <w:t>Contact with hot drinks, food, fats and cooking oils</w:t>
      </w:r>
      <w:r w:rsidRPr="00D8090E">
        <w:rPr>
          <w:rFonts w:cs="Arial"/>
        </w:rPr>
        <w:t xml:space="preserve">, </w:t>
      </w:r>
      <w:r w:rsidRPr="00D8090E">
        <w:rPr>
          <w:rFonts w:cs="Arial"/>
          <w:i/>
        </w:rPr>
        <w:t>Contact with other hot fluids</w:t>
      </w:r>
      <w:r w:rsidRPr="00D8090E">
        <w:rPr>
          <w:rFonts w:cs="Arial"/>
        </w:rPr>
        <w:t xml:space="preserve"> and </w:t>
      </w:r>
      <w:r w:rsidRPr="00D8090E">
        <w:rPr>
          <w:rFonts w:cs="Arial"/>
          <w:i/>
        </w:rPr>
        <w:t>Contact with hot tap water</w:t>
      </w:r>
      <w:r w:rsidRPr="00D8090E">
        <w:rPr>
          <w:rFonts w:cs="Arial"/>
        </w:rPr>
        <w:t xml:space="preserve"> which were also in the top 5 in the NT but in different orders. The most common cause in the NT was </w:t>
      </w:r>
      <w:r w:rsidRPr="00D8090E">
        <w:rPr>
          <w:rFonts w:cs="Arial"/>
          <w:i/>
        </w:rPr>
        <w:t>Exposure to controlled fire not in a building</w:t>
      </w:r>
      <w:r w:rsidRPr="00D8090E">
        <w:rPr>
          <w:rFonts w:cs="Arial"/>
        </w:rPr>
        <w:t xml:space="preserve"> which was not in the top 5 nationally.  See table B. 8.</w:t>
      </w:r>
    </w:p>
    <w:p w:rsidR="00BB2DE3" w:rsidRPr="00D8090E" w:rsidRDefault="00740D5E" w:rsidP="00BB2DE3">
      <w:pPr>
        <w:rPr>
          <w:rFonts w:cs="Arial"/>
          <w:b/>
        </w:rPr>
      </w:pPr>
      <w:r>
        <w:rPr>
          <w:rFonts w:cs="Arial"/>
        </w:rPr>
        <w:br w:type="page"/>
      </w:r>
    </w:p>
    <w:p w:rsidR="00BB2DE3" w:rsidRPr="00523A37" w:rsidRDefault="00BB2DE3" w:rsidP="00BB2DE3">
      <w:pPr>
        <w:spacing w:after="0"/>
        <w:rPr>
          <w:rFonts w:cs="Arial"/>
          <w:b/>
          <w:sz w:val="18"/>
          <w:szCs w:val="18"/>
        </w:rPr>
      </w:pPr>
      <w:r w:rsidRPr="00523A37">
        <w:rPr>
          <w:rFonts w:cs="Arial"/>
          <w:b/>
          <w:sz w:val="18"/>
          <w:szCs w:val="18"/>
        </w:rPr>
        <w:t>Table B.</w:t>
      </w:r>
      <w:r>
        <w:rPr>
          <w:rFonts w:cs="Arial"/>
          <w:b/>
          <w:sz w:val="18"/>
          <w:szCs w:val="18"/>
        </w:rPr>
        <w:t>4</w:t>
      </w:r>
      <w:r w:rsidRPr="00523A37">
        <w:rPr>
          <w:rFonts w:cs="Arial"/>
          <w:b/>
          <w:sz w:val="18"/>
          <w:szCs w:val="18"/>
        </w:rPr>
        <w:t>: Top five causes of exposure to smoke, fire, heat and hot substances injury hospitalisations, 0-</w:t>
      </w:r>
      <w:proofErr w:type="gramStart"/>
      <w:r w:rsidRPr="00523A37">
        <w:rPr>
          <w:rFonts w:cs="Arial"/>
          <w:b/>
          <w:sz w:val="18"/>
          <w:szCs w:val="18"/>
        </w:rPr>
        <w:t>4  years</w:t>
      </w:r>
      <w:proofErr w:type="gramEnd"/>
      <w:r w:rsidRPr="00523A37">
        <w:rPr>
          <w:rFonts w:cs="Arial"/>
          <w:b/>
          <w:sz w:val="18"/>
          <w:szCs w:val="18"/>
        </w:rPr>
        <w:t>, NT, 2001-2011</w:t>
      </w:r>
    </w:p>
    <w:tbl>
      <w:tblPr>
        <w:tblW w:w="9072" w:type="dxa"/>
        <w:jc w:val="center"/>
        <w:tblBorders>
          <w:top w:val="single" w:sz="4" w:space="0" w:color="auto"/>
          <w:bottom w:val="single" w:sz="4" w:space="0" w:color="auto"/>
        </w:tblBorders>
        <w:tblLayout w:type="fixed"/>
        <w:tblLook w:val="04A0" w:firstRow="1" w:lastRow="0" w:firstColumn="1" w:lastColumn="0" w:noHBand="0" w:noVBand="1"/>
      </w:tblPr>
      <w:tblGrid>
        <w:gridCol w:w="964"/>
        <w:gridCol w:w="4535"/>
        <w:gridCol w:w="1191"/>
        <w:gridCol w:w="1191"/>
        <w:gridCol w:w="1191"/>
      </w:tblGrid>
      <w:tr w:rsidR="00CC4F1F" w:rsidRPr="00AD0D96" w:rsidTr="000125CD">
        <w:trPr>
          <w:trHeight w:val="510"/>
          <w:jc w:val="center"/>
        </w:trPr>
        <w:tc>
          <w:tcPr>
            <w:tcW w:w="964"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Rank</w:t>
            </w:r>
          </w:p>
        </w:tc>
        <w:tc>
          <w:tcPr>
            <w:tcW w:w="4535"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Type of fire, burn or scald injury</w:t>
            </w:r>
          </w:p>
        </w:tc>
        <w:tc>
          <w:tcPr>
            <w:tcW w:w="1191"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No of cases</w:t>
            </w:r>
          </w:p>
        </w:tc>
        <w:tc>
          <w:tcPr>
            <w:tcW w:w="1191" w:type="dxa"/>
            <w:tcBorders>
              <w:top w:val="single" w:sz="4" w:space="0" w:color="auto"/>
              <w:bottom w:val="single" w:sz="4" w:space="0" w:color="auto"/>
            </w:tcBorders>
            <w:shd w:val="clear" w:color="auto" w:fill="auto"/>
            <w:vAlign w:val="center"/>
          </w:tcPr>
          <w:p w:rsidR="00BB2DE3" w:rsidRPr="00024552" w:rsidRDefault="00BB2DE3" w:rsidP="000125CD">
            <w:pPr>
              <w:spacing w:before="0" w:after="0"/>
              <w:jc w:val="center"/>
              <w:rPr>
                <w:rFonts w:cs="Arial"/>
                <w:b/>
                <w:sz w:val="18"/>
                <w:szCs w:val="18"/>
              </w:rPr>
            </w:pPr>
            <w:r w:rsidRPr="00024552">
              <w:rPr>
                <w:rFonts w:cs="Arial"/>
                <w:b/>
                <w:sz w:val="18"/>
                <w:szCs w:val="18"/>
              </w:rPr>
              <w:t>Per cent of</w:t>
            </w:r>
          </w:p>
          <w:p w:rsidR="00BB2DE3" w:rsidRPr="00024552" w:rsidRDefault="00BB2DE3" w:rsidP="000125CD">
            <w:pPr>
              <w:spacing w:before="0" w:after="0"/>
              <w:jc w:val="center"/>
              <w:rPr>
                <w:rFonts w:cs="Arial"/>
                <w:b/>
                <w:sz w:val="18"/>
                <w:szCs w:val="18"/>
              </w:rPr>
            </w:pPr>
            <w:r w:rsidRPr="00024552">
              <w:rPr>
                <w:rFonts w:cs="Arial"/>
                <w:b/>
                <w:sz w:val="18"/>
                <w:szCs w:val="18"/>
              </w:rPr>
              <w:t>0-14 cases</w:t>
            </w:r>
          </w:p>
        </w:tc>
        <w:tc>
          <w:tcPr>
            <w:tcW w:w="1191"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No of 0-14 cases</w:t>
            </w:r>
          </w:p>
        </w:tc>
      </w:tr>
      <w:tr w:rsidR="00CC4F1F" w:rsidRPr="00AD0D96" w:rsidTr="000125CD">
        <w:trPr>
          <w:trHeight w:val="227"/>
          <w:jc w:val="center"/>
        </w:trPr>
        <w:tc>
          <w:tcPr>
            <w:tcW w:w="964"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w:t>
            </w:r>
          </w:p>
        </w:tc>
        <w:tc>
          <w:tcPr>
            <w:tcW w:w="4535" w:type="dxa"/>
            <w:tcBorders>
              <w:top w:val="single" w:sz="4" w:space="0" w:color="auto"/>
            </w:tcBorders>
            <w:shd w:val="clear" w:color="auto" w:fill="auto"/>
            <w:vAlign w:val="bottom"/>
          </w:tcPr>
          <w:p w:rsidR="00BB2DE3" w:rsidRPr="00024552" w:rsidRDefault="00BB2DE3" w:rsidP="00CC4F1F">
            <w:pPr>
              <w:rPr>
                <w:rFonts w:cs="Arial"/>
                <w:sz w:val="18"/>
                <w:szCs w:val="18"/>
              </w:rPr>
            </w:pPr>
            <w:r w:rsidRPr="00024552">
              <w:rPr>
                <w:rFonts w:cs="Arial"/>
                <w:sz w:val="18"/>
                <w:szCs w:val="18"/>
              </w:rPr>
              <w:t>Exposure to controlled fire not in a building</w:t>
            </w:r>
          </w:p>
        </w:tc>
        <w:tc>
          <w:tcPr>
            <w:tcW w:w="1191"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137</w:t>
            </w:r>
          </w:p>
        </w:tc>
        <w:tc>
          <w:tcPr>
            <w:tcW w:w="1191"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68</w:t>
            </w:r>
          </w:p>
        </w:tc>
        <w:tc>
          <w:tcPr>
            <w:tcW w:w="1191"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202</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w:t>
            </w:r>
          </w:p>
        </w:tc>
        <w:tc>
          <w:tcPr>
            <w:tcW w:w="4535" w:type="dxa"/>
            <w:shd w:val="clear" w:color="auto" w:fill="auto"/>
            <w:vAlign w:val="bottom"/>
          </w:tcPr>
          <w:p w:rsidR="00BB2DE3" w:rsidRPr="00024552" w:rsidRDefault="00BB2DE3" w:rsidP="00CC4F1F">
            <w:pPr>
              <w:rPr>
                <w:rFonts w:cs="Arial"/>
                <w:sz w:val="18"/>
                <w:szCs w:val="18"/>
              </w:rPr>
            </w:pPr>
            <w:r w:rsidRPr="00024552">
              <w:rPr>
                <w:rFonts w:cs="Arial"/>
                <w:sz w:val="18"/>
                <w:szCs w:val="18"/>
              </w:rPr>
              <w:t>Contact with other hot fluids</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104</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75</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139</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w:t>
            </w:r>
          </w:p>
        </w:tc>
        <w:tc>
          <w:tcPr>
            <w:tcW w:w="4535" w:type="dxa"/>
            <w:shd w:val="clear" w:color="auto" w:fill="auto"/>
            <w:vAlign w:val="bottom"/>
          </w:tcPr>
          <w:p w:rsidR="00BB2DE3" w:rsidRPr="00024552" w:rsidRDefault="00BB2DE3" w:rsidP="00CC4F1F">
            <w:pPr>
              <w:rPr>
                <w:rFonts w:cs="Arial"/>
                <w:sz w:val="18"/>
                <w:szCs w:val="18"/>
              </w:rPr>
            </w:pPr>
            <w:r w:rsidRPr="00024552">
              <w:rPr>
                <w:rFonts w:cs="Arial"/>
                <w:sz w:val="18"/>
                <w:szCs w:val="18"/>
              </w:rPr>
              <w:t>Contact with hot drinks, food, fats and cooking oils</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77</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69</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112</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w:t>
            </w:r>
          </w:p>
        </w:tc>
        <w:tc>
          <w:tcPr>
            <w:tcW w:w="4535" w:type="dxa"/>
            <w:shd w:val="clear" w:color="auto" w:fill="auto"/>
            <w:vAlign w:val="bottom"/>
          </w:tcPr>
          <w:p w:rsidR="00BB2DE3" w:rsidRPr="00024552" w:rsidRDefault="00BB2DE3" w:rsidP="00CC4F1F">
            <w:pPr>
              <w:rPr>
                <w:rFonts w:cs="Arial"/>
                <w:sz w:val="18"/>
                <w:szCs w:val="18"/>
              </w:rPr>
            </w:pPr>
            <w:r w:rsidRPr="00024552">
              <w:rPr>
                <w:rFonts w:cs="Arial"/>
                <w:sz w:val="18"/>
                <w:szCs w:val="18"/>
              </w:rPr>
              <w:t>Exposure to unspecified smoke, fire and flames</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58</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77</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75</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5</w:t>
            </w:r>
          </w:p>
        </w:tc>
        <w:tc>
          <w:tcPr>
            <w:tcW w:w="4535" w:type="dxa"/>
            <w:shd w:val="clear" w:color="auto" w:fill="auto"/>
            <w:vAlign w:val="bottom"/>
          </w:tcPr>
          <w:p w:rsidR="00BB2DE3" w:rsidRPr="00024552" w:rsidRDefault="00BB2DE3" w:rsidP="00CC4F1F">
            <w:pPr>
              <w:rPr>
                <w:rFonts w:cs="Arial"/>
                <w:sz w:val="18"/>
                <w:szCs w:val="18"/>
              </w:rPr>
            </w:pPr>
            <w:r w:rsidRPr="00024552">
              <w:rPr>
                <w:rFonts w:cs="Arial"/>
                <w:sz w:val="18"/>
                <w:szCs w:val="18"/>
              </w:rPr>
              <w:t>Contact with hot tap water</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43</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86</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50</w:t>
            </w:r>
          </w:p>
        </w:tc>
      </w:tr>
      <w:tr w:rsidR="00CC4F1F" w:rsidRPr="00AD0D96" w:rsidTr="000125CD">
        <w:trPr>
          <w:jc w:val="center"/>
        </w:trPr>
        <w:tc>
          <w:tcPr>
            <w:tcW w:w="964" w:type="dxa"/>
            <w:shd w:val="clear" w:color="auto" w:fill="auto"/>
          </w:tcPr>
          <w:p w:rsidR="00BB2DE3" w:rsidRPr="00024552" w:rsidRDefault="00BB2DE3" w:rsidP="00024552">
            <w:pPr>
              <w:jc w:val="center"/>
              <w:rPr>
                <w:rFonts w:cs="Arial"/>
                <w:sz w:val="18"/>
                <w:szCs w:val="18"/>
              </w:rPr>
            </w:pPr>
          </w:p>
        </w:tc>
        <w:tc>
          <w:tcPr>
            <w:tcW w:w="4535" w:type="dxa"/>
            <w:shd w:val="clear" w:color="auto" w:fill="auto"/>
            <w:vAlign w:val="bottom"/>
          </w:tcPr>
          <w:p w:rsidR="00BB2DE3" w:rsidRPr="00024552" w:rsidRDefault="00BB2DE3" w:rsidP="00CC4F1F">
            <w:pPr>
              <w:rPr>
                <w:rFonts w:cs="Arial"/>
                <w:b/>
                <w:sz w:val="18"/>
                <w:szCs w:val="18"/>
              </w:rPr>
            </w:pPr>
            <w:r w:rsidRPr="00024552">
              <w:rPr>
                <w:rFonts w:cs="Arial"/>
                <w:b/>
                <w:sz w:val="18"/>
                <w:szCs w:val="18"/>
              </w:rPr>
              <w:t>All fire, burn and scald  injuries for 0-4 years</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537</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69</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777</w:t>
            </w:r>
          </w:p>
        </w:tc>
      </w:tr>
    </w:tbl>
    <w:p w:rsidR="00BB2DE3" w:rsidRDefault="00BB2DE3" w:rsidP="00BB2DE3">
      <w:pPr>
        <w:rPr>
          <w:rFonts w:cs="Arial"/>
        </w:rPr>
      </w:pPr>
    </w:p>
    <w:p w:rsidR="00BB2DE3" w:rsidRPr="00896185" w:rsidRDefault="00BB2DE3" w:rsidP="00BB2DE3">
      <w:pPr>
        <w:rPr>
          <w:rFonts w:cs="Arial"/>
          <w:b/>
          <w:i/>
          <w:szCs w:val="28"/>
        </w:rPr>
      </w:pPr>
      <w:r w:rsidRPr="00896185">
        <w:rPr>
          <w:rFonts w:cs="Arial"/>
          <w:b/>
          <w:i/>
          <w:szCs w:val="28"/>
        </w:rPr>
        <w:t>5-9 year olds</w:t>
      </w:r>
    </w:p>
    <w:p w:rsidR="00BB2DE3" w:rsidRDefault="00BB2DE3" w:rsidP="00BB2DE3">
      <w:pPr>
        <w:rPr>
          <w:rFonts w:cs="Arial"/>
        </w:rPr>
      </w:pPr>
      <w:r w:rsidRPr="00D8090E">
        <w:rPr>
          <w:rFonts w:cs="Arial"/>
        </w:rPr>
        <w:t xml:space="preserve">In 5-9 year olds there were 141 hospitalisations due to </w:t>
      </w:r>
      <w:r w:rsidRPr="002B52A6">
        <w:rPr>
          <w:rFonts w:cs="Arial"/>
          <w:i/>
        </w:rPr>
        <w:t>Exposure to smoke, fire, heat and hot substances</w:t>
      </w:r>
      <w:r w:rsidRPr="00D8090E">
        <w:rPr>
          <w:rFonts w:cs="Arial"/>
        </w:rPr>
        <w:t xml:space="preserve">. See table B.9. Nationally the 3 leading causes were the same as for 0-4 year olds. In the NT </w:t>
      </w:r>
      <w:r w:rsidRPr="00D8090E">
        <w:rPr>
          <w:rFonts w:cs="Arial"/>
          <w:i/>
        </w:rPr>
        <w:t>Exposure to controlled fire not in a building</w:t>
      </w:r>
      <w:r w:rsidRPr="00D8090E">
        <w:rPr>
          <w:rFonts w:cs="Arial"/>
        </w:rPr>
        <w:t xml:space="preserve"> was again the leading cause in this age group.</w:t>
      </w:r>
      <w:r w:rsidRPr="00D8090E">
        <w:rPr>
          <w:rFonts w:cs="Arial"/>
          <w:i/>
        </w:rPr>
        <w:t xml:space="preserve"> Exposure to ignition of highly flammable material</w:t>
      </w:r>
      <w:r w:rsidR="00FF2D02">
        <w:rPr>
          <w:rFonts w:cs="Arial"/>
        </w:rPr>
        <w:t xml:space="preserve"> </w:t>
      </w:r>
      <w:r w:rsidRPr="00D8090E">
        <w:rPr>
          <w:rFonts w:cs="Arial"/>
        </w:rPr>
        <w:t xml:space="preserve">was in fourth place in both the NT and nationally. </w:t>
      </w:r>
      <w:r w:rsidR="00FF2D02">
        <w:rPr>
          <w:rFonts w:cs="Arial"/>
        </w:rPr>
        <w:t>T</w:t>
      </w:r>
      <w:r w:rsidR="00FF2D02" w:rsidRPr="00D8090E">
        <w:rPr>
          <w:rFonts w:cs="Arial"/>
        </w:rPr>
        <w:t xml:space="preserve">his category </w:t>
      </w:r>
      <w:r w:rsidR="00FF2D02">
        <w:rPr>
          <w:rFonts w:cs="Arial"/>
        </w:rPr>
        <w:t xml:space="preserve">of injury </w:t>
      </w:r>
      <w:r w:rsidR="00FF2D02" w:rsidRPr="00D8090E">
        <w:rPr>
          <w:rFonts w:cs="Arial"/>
        </w:rPr>
        <w:t>includes ignition of petrol</w:t>
      </w:r>
      <w:r w:rsidR="00FF2D02">
        <w:rPr>
          <w:rFonts w:cs="Arial"/>
        </w:rPr>
        <w:t>.</w:t>
      </w:r>
    </w:p>
    <w:p w:rsidR="00441F83" w:rsidRPr="00D8090E" w:rsidRDefault="00441F83" w:rsidP="00BB2DE3">
      <w:pPr>
        <w:rPr>
          <w:rFonts w:cs="Arial"/>
        </w:rPr>
      </w:pPr>
    </w:p>
    <w:p w:rsidR="00BB2DE3" w:rsidRPr="00523A37" w:rsidRDefault="00BB2DE3" w:rsidP="00BB2DE3">
      <w:pPr>
        <w:spacing w:after="0"/>
        <w:rPr>
          <w:rFonts w:cs="Arial"/>
          <w:b/>
          <w:sz w:val="18"/>
          <w:szCs w:val="18"/>
        </w:rPr>
      </w:pPr>
      <w:r w:rsidRPr="00523A37">
        <w:rPr>
          <w:rFonts w:cs="Arial"/>
          <w:b/>
          <w:sz w:val="18"/>
          <w:szCs w:val="18"/>
        </w:rPr>
        <w:t>Table B.</w:t>
      </w:r>
      <w:r>
        <w:rPr>
          <w:rFonts w:cs="Arial"/>
          <w:b/>
          <w:sz w:val="18"/>
          <w:szCs w:val="18"/>
        </w:rPr>
        <w:t>5</w:t>
      </w:r>
      <w:r w:rsidRPr="00523A37">
        <w:rPr>
          <w:rFonts w:cs="Arial"/>
          <w:b/>
          <w:sz w:val="18"/>
          <w:szCs w:val="18"/>
        </w:rPr>
        <w:t>: Top five causes of exposure to smoke, fire, heat and hot substances injury hospitalisations, 5-</w:t>
      </w:r>
      <w:proofErr w:type="gramStart"/>
      <w:r w:rsidRPr="00523A37">
        <w:rPr>
          <w:rFonts w:cs="Arial"/>
          <w:b/>
          <w:sz w:val="18"/>
          <w:szCs w:val="18"/>
        </w:rPr>
        <w:t>9  years</w:t>
      </w:r>
      <w:proofErr w:type="gramEnd"/>
      <w:r w:rsidRPr="00523A37">
        <w:rPr>
          <w:rFonts w:cs="Arial"/>
          <w:b/>
          <w:sz w:val="18"/>
          <w:szCs w:val="18"/>
        </w:rPr>
        <w:t>, NT, 2001-2011</w:t>
      </w:r>
    </w:p>
    <w:tbl>
      <w:tblPr>
        <w:tblW w:w="9216" w:type="dxa"/>
        <w:jc w:val="center"/>
        <w:tblInd w:w="173" w:type="dxa"/>
        <w:tblBorders>
          <w:top w:val="single" w:sz="4" w:space="0" w:color="auto"/>
          <w:bottom w:val="single" w:sz="4" w:space="0" w:color="auto"/>
        </w:tblBorders>
        <w:tblLayout w:type="fixed"/>
        <w:tblLook w:val="04A0" w:firstRow="1" w:lastRow="0" w:firstColumn="1" w:lastColumn="0" w:noHBand="0" w:noVBand="1"/>
      </w:tblPr>
      <w:tblGrid>
        <w:gridCol w:w="964"/>
        <w:gridCol w:w="4536"/>
        <w:gridCol w:w="1134"/>
        <w:gridCol w:w="1276"/>
        <w:gridCol w:w="1306"/>
      </w:tblGrid>
      <w:tr w:rsidR="00CC4F1F" w:rsidRPr="00AD0D96" w:rsidTr="000125CD">
        <w:trPr>
          <w:trHeight w:val="510"/>
          <w:jc w:val="center"/>
        </w:trPr>
        <w:tc>
          <w:tcPr>
            <w:tcW w:w="964"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Rank</w:t>
            </w:r>
          </w:p>
        </w:tc>
        <w:tc>
          <w:tcPr>
            <w:tcW w:w="4536"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Type of fire, burn or scald injury</w:t>
            </w:r>
          </w:p>
        </w:tc>
        <w:tc>
          <w:tcPr>
            <w:tcW w:w="1134"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No of cases</w:t>
            </w:r>
          </w:p>
        </w:tc>
        <w:tc>
          <w:tcPr>
            <w:tcW w:w="1276" w:type="dxa"/>
            <w:tcBorders>
              <w:top w:val="single" w:sz="4" w:space="0" w:color="auto"/>
              <w:bottom w:val="single" w:sz="4" w:space="0" w:color="auto"/>
            </w:tcBorders>
            <w:shd w:val="clear" w:color="auto" w:fill="auto"/>
            <w:vAlign w:val="center"/>
          </w:tcPr>
          <w:p w:rsidR="00BB2DE3" w:rsidRPr="00024552" w:rsidRDefault="00BB2DE3" w:rsidP="000125CD">
            <w:pPr>
              <w:spacing w:before="0" w:after="0"/>
              <w:jc w:val="center"/>
              <w:rPr>
                <w:rFonts w:cs="Arial"/>
                <w:b/>
                <w:sz w:val="18"/>
                <w:szCs w:val="18"/>
              </w:rPr>
            </w:pPr>
            <w:r w:rsidRPr="00024552">
              <w:rPr>
                <w:rFonts w:cs="Arial"/>
                <w:b/>
                <w:sz w:val="18"/>
                <w:szCs w:val="18"/>
              </w:rPr>
              <w:t>Per cent of</w:t>
            </w:r>
          </w:p>
          <w:p w:rsidR="00BB2DE3" w:rsidRPr="00024552" w:rsidRDefault="00BB2DE3" w:rsidP="000125CD">
            <w:pPr>
              <w:spacing w:before="0" w:after="0"/>
              <w:jc w:val="center"/>
              <w:rPr>
                <w:rFonts w:cs="Arial"/>
                <w:b/>
                <w:sz w:val="18"/>
                <w:szCs w:val="18"/>
              </w:rPr>
            </w:pPr>
            <w:r w:rsidRPr="00024552">
              <w:rPr>
                <w:rFonts w:cs="Arial"/>
                <w:b/>
                <w:sz w:val="18"/>
                <w:szCs w:val="18"/>
              </w:rPr>
              <w:t>0-14 cases</w:t>
            </w:r>
          </w:p>
        </w:tc>
        <w:tc>
          <w:tcPr>
            <w:tcW w:w="1306"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No of 0-14 cases</w:t>
            </w:r>
          </w:p>
        </w:tc>
      </w:tr>
      <w:tr w:rsidR="00CC4F1F" w:rsidRPr="00AD0D96" w:rsidTr="000125CD">
        <w:trPr>
          <w:trHeight w:val="227"/>
          <w:jc w:val="center"/>
        </w:trPr>
        <w:tc>
          <w:tcPr>
            <w:tcW w:w="964"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w:t>
            </w:r>
          </w:p>
        </w:tc>
        <w:tc>
          <w:tcPr>
            <w:tcW w:w="4536" w:type="dxa"/>
            <w:tcBorders>
              <w:top w:val="single" w:sz="4" w:space="0" w:color="auto"/>
            </w:tcBorders>
            <w:shd w:val="clear" w:color="auto" w:fill="auto"/>
            <w:vAlign w:val="bottom"/>
          </w:tcPr>
          <w:p w:rsidR="00BB2DE3" w:rsidRPr="00024552" w:rsidRDefault="00BB2DE3" w:rsidP="00CC4F1F">
            <w:pPr>
              <w:rPr>
                <w:rFonts w:cs="Arial"/>
                <w:sz w:val="18"/>
                <w:szCs w:val="18"/>
              </w:rPr>
            </w:pPr>
            <w:r w:rsidRPr="00024552">
              <w:rPr>
                <w:rFonts w:cs="Arial"/>
                <w:sz w:val="18"/>
                <w:szCs w:val="18"/>
              </w:rPr>
              <w:t>Exposure to controlled fire not in a building</w:t>
            </w:r>
          </w:p>
        </w:tc>
        <w:tc>
          <w:tcPr>
            <w:tcW w:w="1134"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48</w:t>
            </w:r>
          </w:p>
        </w:tc>
        <w:tc>
          <w:tcPr>
            <w:tcW w:w="1276"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24</w:t>
            </w:r>
          </w:p>
        </w:tc>
        <w:tc>
          <w:tcPr>
            <w:tcW w:w="1306" w:type="dxa"/>
            <w:tcBorders>
              <w:top w:val="single" w:sz="4" w:space="0" w:color="auto"/>
            </w:tcBorders>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202</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w:t>
            </w:r>
          </w:p>
        </w:tc>
        <w:tc>
          <w:tcPr>
            <w:tcW w:w="4536" w:type="dxa"/>
            <w:shd w:val="clear" w:color="auto" w:fill="auto"/>
            <w:vAlign w:val="bottom"/>
          </w:tcPr>
          <w:p w:rsidR="00BB2DE3" w:rsidRPr="00024552" w:rsidRDefault="00BB2DE3" w:rsidP="00CC4F1F">
            <w:pPr>
              <w:rPr>
                <w:rFonts w:cs="Arial"/>
                <w:sz w:val="18"/>
                <w:szCs w:val="18"/>
              </w:rPr>
            </w:pPr>
            <w:r w:rsidRPr="00024552">
              <w:rPr>
                <w:rFonts w:cs="Arial"/>
                <w:sz w:val="18"/>
                <w:szCs w:val="18"/>
              </w:rPr>
              <w:t>Contact with other hot fluids</w:t>
            </w:r>
          </w:p>
        </w:tc>
        <w:tc>
          <w:tcPr>
            <w:tcW w:w="113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26</w:t>
            </w:r>
          </w:p>
        </w:tc>
        <w:tc>
          <w:tcPr>
            <w:tcW w:w="1276"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19</w:t>
            </w:r>
          </w:p>
        </w:tc>
        <w:tc>
          <w:tcPr>
            <w:tcW w:w="1306"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139</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w:t>
            </w:r>
          </w:p>
        </w:tc>
        <w:tc>
          <w:tcPr>
            <w:tcW w:w="4536" w:type="dxa"/>
            <w:shd w:val="clear" w:color="auto" w:fill="auto"/>
            <w:vAlign w:val="bottom"/>
          </w:tcPr>
          <w:p w:rsidR="00BB2DE3" w:rsidRPr="00024552" w:rsidRDefault="00BB2DE3" w:rsidP="00CC4F1F">
            <w:pPr>
              <w:rPr>
                <w:rFonts w:cs="Arial"/>
                <w:sz w:val="18"/>
                <w:szCs w:val="18"/>
              </w:rPr>
            </w:pPr>
            <w:r w:rsidRPr="00024552">
              <w:rPr>
                <w:rFonts w:cs="Arial"/>
                <w:sz w:val="18"/>
                <w:szCs w:val="18"/>
              </w:rPr>
              <w:t>Contact with hot drinks, food, fats and cooking oils</w:t>
            </w:r>
          </w:p>
        </w:tc>
        <w:tc>
          <w:tcPr>
            <w:tcW w:w="113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24</w:t>
            </w:r>
          </w:p>
        </w:tc>
        <w:tc>
          <w:tcPr>
            <w:tcW w:w="1276"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21</w:t>
            </w:r>
          </w:p>
        </w:tc>
        <w:tc>
          <w:tcPr>
            <w:tcW w:w="1306"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112</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w:t>
            </w:r>
          </w:p>
        </w:tc>
        <w:tc>
          <w:tcPr>
            <w:tcW w:w="4536" w:type="dxa"/>
            <w:shd w:val="clear" w:color="auto" w:fill="auto"/>
            <w:vAlign w:val="bottom"/>
          </w:tcPr>
          <w:p w:rsidR="00BB2DE3" w:rsidRPr="00024552" w:rsidRDefault="00BB2DE3" w:rsidP="00CC4F1F">
            <w:pPr>
              <w:rPr>
                <w:rFonts w:cs="Arial"/>
                <w:sz w:val="18"/>
                <w:szCs w:val="18"/>
              </w:rPr>
            </w:pPr>
            <w:r w:rsidRPr="00024552">
              <w:rPr>
                <w:rFonts w:cs="Arial"/>
                <w:sz w:val="18"/>
                <w:szCs w:val="18"/>
              </w:rPr>
              <w:t>Exposure to ignition of highly flammable material</w:t>
            </w:r>
          </w:p>
        </w:tc>
        <w:tc>
          <w:tcPr>
            <w:tcW w:w="113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9</w:t>
            </w:r>
          </w:p>
        </w:tc>
        <w:tc>
          <w:tcPr>
            <w:tcW w:w="1276"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24</w:t>
            </w:r>
          </w:p>
        </w:tc>
        <w:tc>
          <w:tcPr>
            <w:tcW w:w="1306"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38</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5</w:t>
            </w:r>
          </w:p>
        </w:tc>
        <w:tc>
          <w:tcPr>
            <w:tcW w:w="4536" w:type="dxa"/>
            <w:shd w:val="clear" w:color="auto" w:fill="auto"/>
            <w:vAlign w:val="bottom"/>
          </w:tcPr>
          <w:p w:rsidR="00BB2DE3" w:rsidRPr="00024552" w:rsidRDefault="00BB2DE3" w:rsidP="00CC4F1F">
            <w:pPr>
              <w:rPr>
                <w:rFonts w:cs="Arial"/>
                <w:sz w:val="18"/>
                <w:szCs w:val="18"/>
              </w:rPr>
            </w:pPr>
            <w:r w:rsidRPr="00024552">
              <w:rPr>
                <w:rFonts w:cs="Arial"/>
                <w:sz w:val="18"/>
                <w:szCs w:val="18"/>
              </w:rPr>
              <w:t>Exposure to unspecified smoke, fire and flames</w:t>
            </w:r>
          </w:p>
        </w:tc>
        <w:tc>
          <w:tcPr>
            <w:tcW w:w="113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9</w:t>
            </w:r>
          </w:p>
        </w:tc>
        <w:tc>
          <w:tcPr>
            <w:tcW w:w="1276"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12</w:t>
            </w:r>
          </w:p>
        </w:tc>
        <w:tc>
          <w:tcPr>
            <w:tcW w:w="1306"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75</w:t>
            </w:r>
          </w:p>
        </w:tc>
      </w:tr>
      <w:tr w:rsidR="00CC4F1F" w:rsidRPr="00AD0D96" w:rsidTr="000125CD">
        <w:trPr>
          <w:jc w:val="center"/>
        </w:trPr>
        <w:tc>
          <w:tcPr>
            <w:tcW w:w="964" w:type="dxa"/>
            <w:shd w:val="clear" w:color="auto" w:fill="auto"/>
          </w:tcPr>
          <w:p w:rsidR="00BB2DE3" w:rsidRPr="00024552" w:rsidRDefault="00BB2DE3" w:rsidP="00024552">
            <w:pPr>
              <w:jc w:val="center"/>
              <w:rPr>
                <w:rFonts w:cs="Arial"/>
                <w:sz w:val="18"/>
                <w:szCs w:val="18"/>
              </w:rPr>
            </w:pPr>
          </w:p>
        </w:tc>
        <w:tc>
          <w:tcPr>
            <w:tcW w:w="4536" w:type="dxa"/>
            <w:shd w:val="clear" w:color="auto" w:fill="auto"/>
            <w:vAlign w:val="bottom"/>
          </w:tcPr>
          <w:p w:rsidR="00BB2DE3" w:rsidRPr="00024552" w:rsidRDefault="00BB2DE3" w:rsidP="00CC4F1F">
            <w:pPr>
              <w:rPr>
                <w:rFonts w:cs="Arial"/>
                <w:b/>
                <w:sz w:val="18"/>
                <w:szCs w:val="18"/>
              </w:rPr>
            </w:pPr>
            <w:r w:rsidRPr="00024552">
              <w:rPr>
                <w:rFonts w:cs="Arial"/>
                <w:b/>
                <w:sz w:val="18"/>
                <w:szCs w:val="18"/>
              </w:rPr>
              <w:t>All fire, burn and scald  injuries for 5-9 years</w:t>
            </w:r>
          </w:p>
        </w:tc>
        <w:tc>
          <w:tcPr>
            <w:tcW w:w="1134"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141</w:t>
            </w:r>
          </w:p>
        </w:tc>
        <w:tc>
          <w:tcPr>
            <w:tcW w:w="1276"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18</w:t>
            </w:r>
          </w:p>
        </w:tc>
        <w:tc>
          <w:tcPr>
            <w:tcW w:w="1306"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777</w:t>
            </w:r>
          </w:p>
        </w:tc>
      </w:tr>
    </w:tbl>
    <w:p w:rsidR="00740D5E" w:rsidRDefault="00740D5E" w:rsidP="00BB2DE3">
      <w:pPr>
        <w:rPr>
          <w:rFonts w:cs="Arial"/>
          <w:b/>
          <w:sz w:val="28"/>
          <w:szCs w:val="28"/>
        </w:rPr>
      </w:pPr>
    </w:p>
    <w:p w:rsidR="00BB2DE3" w:rsidRPr="00D8090E" w:rsidRDefault="00740D5E" w:rsidP="00BB2DE3">
      <w:pPr>
        <w:rPr>
          <w:rFonts w:cs="Arial"/>
          <w:b/>
          <w:sz w:val="28"/>
          <w:szCs w:val="28"/>
        </w:rPr>
      </w:pPr>
      <w:r>
        <w:rPr>
          <w:rFonts w:cs="Arial"/>
          <w:b/>
          <w:sz w:val="28"/>
          <w:szCs w:val="28"/>
        </w:rPr>
        <w:br w:type="page"/>
      </w:r>
    </w:p>
    <w:p w:rsidR="00BB2DE3" w:rsidRPr="00896185" w:rsidRDefault="00BB2DE3" w:rsidP="00BB2DE3">
      <w:pPr>
        <w:rPr>
          <w:rFonts w:cs="Arial"/>
          <w:b/>
          <w:i/>
          <w:szCs w:val="28"/>
        </w:rPr>
      </w:pPr>
      <w:r w:rsidRPr="00896185">
        <w:rPr>
          <w:rFonts w:cs="Arial"/>
          <w:b/>
          <w:i/>
          <w:szCs w:val="28"/>
        </w:rPr>
        <w:t>10-14 year olds</w:t>
      </w:r>
    </w:p>
    <w:p w:rsidR="00BB2DE3" w:rsidRDefault="00BB2DE3" w:rsidP="00BB2DE3">
      <w:pPr>
        <w:rPr>
          <w:rFonts w:cs="Arial"/>
        </w:rPr>
      </w:pPr>
      <w:r w:rsidRPr="00D8090E">
        <w:rPr>
          <w:rFonts w:cs="Arial"/>
        </w:rPr>
        <w:t xml:space="preserve">There were 99 hospitalisations arising from </w:t>
      </w:r>
      <w:r w:rsidRPr="002B52A6">
        <w:rPr>
          <w:rFonts w:cs="Arial"/>
          <w:i/>
        </w:rPr>
        <w:t>Exposure to smoke, fire, heat and hot substances</w:t>
      </w:r>
      <w:r w:rsidRPr="00D8090E">
        <w:rPr>
          <w:rFonts w:cs="Arial"/>
        </w:rPr>
        <w:t xml:space="preserve"> in 10-14 year olds. Four of the top 5 causes were common to both the  whole of Australia and the NT with the leading cause in both being  </w:t>
      </w:r>
      <w:r w:rsidRPr="00D8090E">
        <w:rPr>
          <w:rFonts w:cs="Arial"/>
          <w:i/>
        </w:rPr>
        <w:t>Exposure to controlled fire not in a building</w:t>
      </w:r>
      <w:r w:rsidRPr="00D8090E">
        <w:rPr>
          <w:rFonts w:cs="Arial"/>
        </w:rPr>
        <w:t xml:space="preserve"> was present in the NT but not nationally, while </w:t>
      </w:r>
      <w:r w:rsidRPr="00D8090E">
        <w:rPr>
          <w:rFonts w:cs="Arial"/>
          <w:i/>
        </w:rPr>
        <w:t>Contact with hot tap water</w:t>
      </w:r>
      <w:r w:rsidRPr="00D8090E">
        <w:rPr>
          <w:rFonts w:cs="Arial"/>
        </w:rPr>
        <w:t xml:space="preserve"> was in fifth place nationally but not in the top 5 in the NT. See table B.10.</w:t>
      </w:r>
    </w:p>
    <w:p w:rsidR="00441F83" w:rsidRPr="00D8090E" w:rsidRDefault="00441F83" w:rsidP="00BB2DE3">
      <w:pPr>
        <w:rPr>
          <w:rFonts w:cs="Arial"/>
        </w:rPr>
      </w:pPr>
    </w:p>
    <w:p w:rsidR="00BB2DE3" w:rsidRPr="00523A37" w:rsidRDefault="00BB2DE3" w:rsidP="00BB2DE3">
      <w:pPr>
        <w:spacing w:after="0"/>
        <w:rPr>
          <w:rFonts w:cs="Arial"/>
          <w:b/>
          <w:sz w:val="18"/>
          <w:szCs w:val="18"/>
        </w:rPr>
      </w:pPr>
      <w:r w:rsidRPr="00523A37">
        <w:rPr>
          <w:rFonts w:cs="Arial"/>
          <w:b/>
          <w:sz w:val="18"/>
          <w:szCs w:val="18"/>
        </w:rPr>
        <w:t>Table B.</w:t>
      </w:r>
      <w:r>
        <w:rPr>
          <w:rFonts w:cs="Arial"/>
          <w:b/>
          <w:sz w:val="18"/>
          <w:szCs w:val="18"/>
        </w:rPr>
        <w:t>6</w:t>
      </w:r>
      <w:r w:rsidRPr="00523A37">
        <w:rPr>
          <w:rFonts w:cs="Arial"/>
          <w:b/>
          <w:sz w:val="18"/>
          <w:szCs w:val="18"/>
        </w:rPr>
        <w:t>: Top five causes of exposure to smoke, fire, heat and hot substances injury hospitalisations, 10-</w:t>
      </w:r>
      <w:proofErr w:type="gramStart"/>
      <w:r w:rsidRPr="00523A37">
        <w:rPr>
          <w:rFonts w:cs="Arial"/>
          <w:b/>
          <w:sz w:val="18"/>
          <w:szCs w:val="18"/>
        </w:rPr>
        <w:t>14  years</w:t>
      </w:r>
      <w:proofErr w:type="gramEnd"/>
      <w:r w:rsidRPr="00523A37">
        <w:rPr>
          <w:rFonts w:cs="Arial"/>
          <w:b/>
          <w:sz w:val="18"/>
          <w:szCs w:val="18"/>
        </w:rPr>
        <w:t>, NT, 2001-2011</w:t>
      </w:r>
    </w:p>
    <w:tbl>
      <w:tblPr>
        <w:tblW w:w="9072" w:type="dxa"/>
        <w:jc w:val="center"/>
        <w:tblBorders>
          <w:top w:val="single" w:sz="4" w:space="0" w:color="auto"/>
          <w:bottom w:val="single" w:sz="4" w:space="0" w:color="auto"/>
        </w:tblBorders>
        <w:tblLayout w:type="fixed"/>
        <w:tblLook w:val="04A0" w:firstRow="1" w:lastRow="0" w:firstColumn="1" w:lastColumn="0" w:noHBand="0" w:noVBand="1"/>
      </w:tblPr>
      <w:tblGrid>
        <w:gridCol w:w="964"/>
        <w:gridCol w:w="4535"/>
        <w:gridCol w:w="1191"/>
        <w:gridCol w:w="1191"/>
        <w:gridCol w:w="1191"/>
      </w:tblGrid>
      <w:tr w:rsidR="00CC4F1F" w:rsidRPr="00AD0D96" w:rsidTr="000125CD">
        <w:trPr>
          <w:trHeight w:val="510"/>
          <w:jc w:val="center"/>
        </w:trPr>
        <w:tc>
          <w:tcPr>
            <w:tcW w:w="964"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Rank</w:t>
            </w:r>
          </w:p>
        </w:tc>
        <w:tc>
          <w:tcPr>
            <w:tcW w:w="4535"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Type of fire, burn or scald injury</w:t>
            </w:r>
          </w:p>
        </w:tc>
        <w:tc>
          <w:tcPr>
            <w:tcW w:w="1191"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No of cases</w:t>
            </w:r>
          </w:p>
        </w:tc>
        <w:tc>
          <w:tcPr>
            <w:tcW w:w="1191" w:type="dxa"/>
            <w:tcBorders>
              <w:top w:val="single" w:sz="4" w:space="0" w:color="auto"/>
              <w:bottom w:val="single" w:sz="4" w:space="0" w:color="auto"/>
            </w:tcBorders>
            <w:shd w:val="clear" w:color="auto" w:fill="auto"/>
            <w:vAlign w:val="center"/>
          </w:tcPr>
          <w:p w:rsidR="00BB2DE3" w:rsidRPr="00024552" w:rsidRDefault="00BB2DE3" w:rsidP="000125CD">
            <w:pPr>
              <w:spacing w:before="0" w:after="0"/>
              <w:jc w:val="center"/>
              <w:rPr>
                <w:rFonts w:cs="Arial"/>
                <w:b/>
                <w:sz w:val="18"/>
                <w:szCs w:val="18"/>
              </w:rPr>
            </w:pPr>
            <w:r w:rsidRPr="00024552">
              <w:rPr>
                <w:rFonts w:cs="Arial"/>
                <w:b/>
                <w:sz w:val="18"/>
                <w:szCs w:val="18"/>
              </w:rPr>
              <w:t>Per cent of</w:t>
            </w:r>
          </w:p>
          <w:p w:rsidR="00BB2DE3" w:rsidRPr="00024552" w:rsidRDefault="00BB2DE3" w:rsidP="000125CD">
            <w:pPr>
              <w:spacing w:before="0" w:after="0"/>
              <w:jc w:val="center"/>
              <w:rPr>
                <w:rFonts w:cs="Arial"/>
                <w:b/>
                <w:sz w:val="18"/>
                <w:szCs w:val="18"/>
              </w:rPr>
            </w:pPr>
            <w:r w:rsidRPr="00024552">
              <w:rPr>
                <w:rFonts w:cs="Arial"/>
                <w:b/>
                <w:sz w:val="18"/>
                <w:szCs w:val="18"/>
              </w:rPr>
              <w:t>0-14 cases</w:t>
            </w:r>
          </w:p>
        </w:tc>
        <w:tc>
          <w:tcPr>
            <w:tcW w:w="1191" w:type="dxa"/>
            <w:tcBorders>
              <w:top w:val="single" w:sz="4" w:space="0" w:color="auto"/>
              <w:bottom w:val="single" w:sz="4" w:space="0" w:color="auto"/>
            </w:tcBorders>
            <w:shd w:val="clear" w:color="auto" w:fill="auto"/>
            <w:vAlign w:val="center"/>
          </w:tcPr>
          <w:p w:rsidR="00BB2DE3" w:rsidRPr="00024552" w:rsidRDefault="00BB2DE3" w:rsidP="000125CD">
            <w:pPr>
              <w:jc w:val="center"/>
              <w:rPr>
                <w:rFonts w:cs="Arial"/>
                <w:b/>
                <w:sz w:val="18"/>
                <w:szCs w:val="18"/>
              </w:rPr>
            </w:pPr>
            <w:r w:rsidRPr="00024552">
              <w:rPr>
                <w:rFonts w:cs="Arial"/>
                <w:b/>
                <w:sz w:val="18"/>
                <w:szCs w:val="18"/>
              </w:rPr>
              <w:t>No of 0-14 cases</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w:t>
            </w:r>
          </w:p>
        </w:tc>
        <w:tc>
          <w:tcPr>
            <w:tcW w:w="4535" w:type="dxa"/>
            <w:shd w:val="clear" w:color="auto" w:fill="auto"/>
            <w:vAlign w:val="bottom"/>
          </w:tcPr>
          <w:p w:rsidR="00BB2DE3" w:rsidRPr="00024552" w:rsidRDefault="00BB2DE3" w:rsidP="00CC4F1F">
            <w:pPr>
              <w:rPr>
                <w:rFonts w:cs="Arial"/>
                <w:sz w:val="18"/>
                <w:szCs w:val="18"/>
              </w:rPr>
            </w:pPr>
            <w:r w:rsidRPr="00024552">
              <w:rPr>
                <w:rFonts w:cs="Arial"/>
                <w:sz w:val="18"/>
                <w:szCs w:val="18"/>
              </w:rPr>
              <w:t>Exposure to controlled fire not in a building</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48</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24</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202</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w:t>
            </w:r>
          </w:p>
        </w:tc>
        <w:tc>
          <w:tcPr>
            <w:tcW w:w="4535" w:type="dxa"/>
            <w:shd w:val="clear" w:color="auto" w:fill="auto"/>
            <w:vAlign w:val="bottom"/>
          </w:tcPr>
          <w:p w:rsidR="00BB2DE3" w:rsidRPr="00024552" w:rsidRDefault="00BB2DE3" w:rsidP="00CC4F1F">
            <w:pPr>
              <w:rPr>
                <w:rFonts w:cs="Arial"/>
                <w:sz w:val="18"/>
                <w:szCs w:val="18"/>
              </w:rPr>
            </w:pPr>
            <w:r w:rsidRPr="00024552">
              <w:rPr>
                <w:rFonts w:cs="Arial"/>
                <w:sz w:val="18"/>
                <w:szCs w:val="18"/>
              </w:rPr>
              <w:t>Contact with other hot fluids</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26</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19</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139</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w:t>
            </w:r>
          </w:p>
        </w:tc>
        <w:tc>
          <w:tcPr>
            <w:tcW w:w="4535" w:type="dxa"/>
            <w:shd w:val="clear" w:color="auto" w:fill="auto"/>
            <w:vAlign w:val="bottom"/>
          </w:tcPr>
          <w:p w:rsidR="00BB2DE3" w:rsidRPr="00024552" w:rsidRDefault="00BB2DE3" w:rsidP="00CC4F1F">
            <w:pPr>
              <w:rPr>
                <w:rFonts w:cs="Arial"/>
                <w:sz w:val="18"/>
                <w:szCs w:val="18"/>
              </w:rPr>
            </w:pPr>
            <w:r w:rsidRPr="00024552">
              <w:rPr>
                <w:rFonts w:cs="Arial"/>
                <w:sz w:val="18"/>
                <w:szCs w:val="18"/>
              </w:rPr>
              <w:t>Contact with hot drinks, food, fats and cooking oils</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24</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21</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112</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4</w:t>
            </w:r>
          </w:p>
        </w:tc>
        <w:tc>
          <w:tcPr>
            <w:tcW w:w="4535" w:type="dxa"/>
            <w:shd w:val="clear" w:color="auto" w:fill="auto"/>
            <w:vAlign w:val="bottom"/>
          </w:tcPr>
          <w:p w:rsidR="00BB2DE3" w:rsidRPr="00024552" w:rsidRDefault="00BB2DE3" w:rsidP="00CC4F1F">
            <w:pPr>
              <w:rPr>
                <w:rFonts w:cs="Arial"/>
                <w:sz w:val="18"/>
                <w:szCs w:val="18"/>
              </w:rPr>
            </w:pPr>
            <w:r w:rsidRPr="00024552">
              <w:rPr>
                <w:rFonts w:cs="Arial"/>
                <w:sz w:val="18"/>
                <w:szCs w:val="18"/>
              </w:rPr>
              <w:t>Exposure to ignition of highly flammable material</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9</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24</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38</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5</w:t>
            </w:r>
          </w:p>
        </w:tc>
        <w:tc>
          <w:tcPr>
            <w:tcW w:w="4535" w:type="dxa"/>
            <w:shd w:val="clear" w:color="auto" w:fill="auto"/>
            <w:vAlign w:val="bottom"/>
          </w:tcPr>
          <w:p w:rsidR="00BB2DE3" w:rsidRPr="00024552" w:rsidRDefault="00BB2DE3" w:rsidP="00CC4F1F">
            <w:pPr>
              <w:rPr>
                <w:rFonts w:cs="Arial"/>
                <w:sz w:val="18"/>
                <w:szCs w:val="18"/>
              </w:rPr>
            </w:pPr>
            <w:r w:rsidRPr="00024552">
              <w:rPr>
                <w:rFonts w:cs="Arial"/>
                <w:sz w:val="18"/>
                <w:szCs w:val="18"/>
              </w:rPr>
              <w:t>Exposure to unspecified smoke, fire and flames</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9</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12</w:t>
            </w:r>
          </w:p>
        </w:tc>
        <w:tc>
          <w:tcPr>
            <w:tcW w:w="1191" w:type="dxa"/>
            <w:shd w:val="clear" w:color="auto" w:fill="auto"/>
            <w:vAlign w:val="bottom"/>
          </w:tcPr>
          <w:p w:rsidR="00BB2DE3" w:rsidRPr="00024552" w:rsidRDefault="00BB2DE3" w:rsidP="00024552">
            <w:pPr>
              <w:jc w:val="center"/>
              <w:rPr>
                <w:rFonts w:cs="Arial"/>
                <w:sz w:val="18"/>
                <w:szCs w:val="18"/>
              </w:rPr>
            </w:pPr>
            <w:r w:rsidRPr="00024552">
              <w:rPr>
                <w:rFonts w:cs="Arial"/>
                <w:sz w:val="18"/>
                <w:szCs w:val="18"/>
              </w:rPr>
              <w:t>75</w:t>
            </w:r>
          </w:p>
        </w:tc>
      </w:tr>
      <w:tr w:rsidR="00CC4F1F" w:rsidRPr="00AD0D96" w:rsidTr="000125CD">
        <w:trPr>
          <w:jc w:val="center"/>
        </w:trPr>
        <w:tc>
          <w:tcPr>
            <w:tcW w:w="964" w:type="dxa"/>
            <w:shd w:val="clear" w:color="auto" w:fill="auto"/>
            <w:vAlign w:val="bottom"/>
          </w:tcPr>
          <w:p w:rsidR="00BB2DE3" w:rsidRPr="00024552" w:rsidRDefault="00BB2DE3" w:rsidP="00024552">
            <w:pPr>
              <w:jc w:val="center"/>
              <w:rPr>
                <w:rFonts w:cs="Arial"/>
                <w:sz w:val="18"/>
                <w:szCs w:val="18"/>
              </w:rPr>
            </w:pPr>
          </w:p>
        </w:tc>
        <w:tc>
          <w:tcPr>
            <w:tcW w:w="4535" w:type="dxa"/>
            <w:shd w:val="clear" w:color="auto" w:fill="auto"/>
            <w:vAlign w:val="bottom"/>
          </w:tcPr>
          <w:p w:rsidR="00BB2DE3" w:rsidRPr="00024552" w:rsidRDefault="00BB2DE3" w:rsidP="00CC4F1F">
            <w:pPr>
              <w:rPr>
                <w:rFonts w:cs="Arial"/>
                <w:b/>
                <w:sz w:val="18"/>
                <w:szCs w:val="18"/>
              </w:rPr>
            </w:pPr>
            <w:r w:rsidRPr="00024552">
              <w:rPr>
                <w:rFonts w:cs="Arial"/>
                <w:b/>
                <w:sz w:val="18"/>
                <w:szCs w:val="18"/>
              </w:rPr>
              <w:t>All fire, burn and scald  injuries for 10-14 years</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99</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13</w:t>
            </w:r>
          </w:p>
        </w:tc>
        <w:tc>
          <w:tcPr>
            <w:tcW w:w="1191" w:type="dxa"/>
            <w:shd w:val="clear" w:color="auto" w:fill="auto"/>
            <w:vAlign w:val="bottom"/>
          </w:tcPr>
          <w:p w:rsidR="00BB2DE3" w:rsidRPr="00024552" w:rsidRDefault="00BB2DE3" w:rsidP="00024552">
            <w:pPr>
              <w:jc w:val="center"/>
              <w:rPr>
                <w:rFonts w:cs="Arial"/>
                <w:b/>
                <w:sz w:val="18"/>
                <w:szCs w:val="18"/>
              </w:rPr>
            </w:pPr>
            <w:r w:rsidRPr="00024552">
              <w:rPr>
                <w:rFonts w:cs="Arial"/>
                <w:b/>
                <w:sz w:val="18"/>
                <w:szCs w:val="18"/>
              </w:rPr>
              <w:t>777</w:t>
            </w:r>
          </w:p>
        </w:tc>
      </w:tr>
    </w:tbl>
    <w:p w:rsidR="00BB2DE3" w:rsidRDefault="00BB2DE3" w:rsidP="00BB2DE3">
      <w:pPr>
        <w:rPr>
          <w:rFonts w:cs="Arial"/>
          <w:color w:val="000000"/>
        </w:rPr>
        <w:sectPr w:rsidR="00BB2DE3" w:rsidSect="008448D5">
          <w:endnotePr>
            <w:numFmt w:val="decimal"/>
          </w:endnotePr>
          <w:pgSz w:w="11907" w:h="16840" w:code="9"/>
          <w:pgMar w:top="1440" w:right="1559" w:bottom="1440" w:left="1418" w:header="720" w:footer="403" w:gutter="0"/>
          <w:cols w:space="708"/>
          <w:noEndnote/>
          <w:docGrid w:linePitch="326"/>
        </w:sectPr>
      </w:pPr>
    </w:p>
    <w:p w:rsidR="00896185" w:rsidRDefault="00896185">
      <w:pPr>
        <w:spacing w:before="0" w:after="0"/>
        <w:rPr>
          <w:rFonts w:cs="Arial"/>
          <w:b/>
          <w:bCs/>
          <w:kern w:val="32"/>
          <w:sz w:val="48"/>
          <w:szCs w:val="32"/>
        </w:rPr>
        <w:sectPr w:rsidR="00896185" w:rsidSect="008448D5">
          <w:endnotePr>
            <w:numFmt w:val="decimal"/>
          </w:endnotePr>
          <w:type w:val="continuous"/>
          <w:pgSz w:w="11907" w:h="16840" w:code="9"/>
          <w:pgMar w:top="1440" w:right="1559" w:bottom="1440" w:left="1418" w:header="720" w:footer="403" w:gutter="0"/>
          <w:cols w:space="708"/>
          <w:noEndnote/>
          <w:docGrid w:linePitch="326"/>
        </w:sectPr>
      </w:pPr>
      <w:bookmarkStart w:id="93" w:name="_Toc459903969"/>
      <w:bookmarkStart w:id="94" w:name="_Toc459905131"/>
    </w:p>
    <w:p w:rsidR="00BB2DE3" w:rsidRPr="00322696" w:rsidRDefault="00BB2DE3" w:rsidP="00CC4F1F">
      <w:pPr>
        <w:pStyle w:val="Heading1"/>
      </w:pPr>
      <w:bookmarkStart w:id="95" w:name="_Toc460925033"/>
      <w:bookmarkStart w:id="96" w:name="_Toc465329622"/>
      <w:r w:rsidRPr="00322696">
        <w:t>Assault</w:t>
      </w:r>
      <w:bookmarkEnd w:id="93"/>
      <w:bookmarkEnd w:id="94"/>
      <w:bookmarkEnd w:id="95"/>
      <w:bookmarkEnd w:id="96"/>
    </w:p>
    <w:p w:rsidR="00BB2DE3" w:rsidRDefault="00BB2DE3" w:rsidP="00BB2DE3">
      <w:pPr>
        <w:rPr>
          <w:rFonts w:cs="Arial"/>
        </w:rPr>
      </w:pPr>
      <w:r w:rsidRPr="00322696">
        <w:rPr>
          <w:rFonts w:cs="Arial"/>
        </w:rPr>
        <w:t xml:space="preserve">Assault was the fifth most common cause of injury hospitalisation among NT children with a total of 398 or 3.8% of hospitalisations. There were 368 hospitalisations in NT residents. Males and females were equally represented overall. In general, boys accounted for about 60% </w:t>
      </w:r>
      <w:r w:rsidR="00896553">
        <w:rPr>
          <w:rFonts w:cs="Arial"/>
        </w:rPr>
        <w:t xml:space="preserve">of all </w:t>
      </w:r>
      <w:r w:rsidRPr="00322696">
        <w:rPr>
          <w:rFonts w:cs="Arial"/>
        </w:rPr>
        <w:t xml:space="preserve">injury hospitalisations, and this is the case for assaults in non-Aboriginal children. However, there were more Aboriginal girls than boys hospitalised as a result of assault. </w:t>
      </w:r>
      <w:r w:rsidR="00896553" w:rsidRPr="00322696">
        <w:rPr>
          <w:rFonts w:cs="Arial"/>
        </w:rPr>
        <w:t>See table A.1.</w:t>
      </w:r>
      <w:r w:rsidR="00896553">
        <w:rPr>
          <w:rFonts w:cs="Arial"/>
        </w:rPr>
        <w:t xml:space="preserve"> </w:t>
      </w:r>
      <w:r w:rsidRPr="00322696">
        <w:rPr>
          <w:rFonts w:cs="Arial"/>
        </w:rPr>
        <w:t>Aboriginal children made up 82% of the assault injury hospitalisations, much more than the overall proportion of 52% Indigenous children for overall injury hospitalisations. Assault injury hospitalisations contributed 8% of all injury hospitalisations in Aboriginal children, as against only 1% of all hospitalisations for non- Aboriginal children. Assault was the 4</w:t>
      </w:r>
      <w:r w:rsidRPr="00322696">
        <w:rPr>
          <w:rFonts w:cs="Arial"/>
          <w:vertAlign w:val="superscript"/>
        </w:rPr>
        <w:t>th</w:t>
      </w:r>
      <w:r w:rsidRPr="00322696">
        <w:rPr>
          <w:rFonts w:cs="Arial"/>
        </w:rPr>
        <w:t xml:space="preserve"> most common cause of injury hospitalisation in Aboriginal children, but was the equal 7</w:t>
      </w:r>
      <w:r w:rsidRPr="00322696">
        <w:rPr>
          <w:rFonts w:cs="Arial"/>
          <w:vertAlign w:val="superscript"/>
        </w:rPr>
        <w:t xml:space="preserve">th </w:t>
      </w:r>
      <w:r w:rsidRPr="00322696">
        <w:rPr>
          <w:rFonts w:cs="Arial"/>
        </w:rPr>
        <w:t>top cause with drowning</w:t>
      </w:r>
      <w:r>
        <w:rPr>
          <w:rFonts w:cs="Arial"/>
        </w:rPr>
        <w:t xml:space="preserve"> or near</w:t>
      </w:r>
      <w:r w:rsidRPr="00322696">
        <w:rPr>
          <w:rFonts w:cs="Arial"/>
        </w:rPr>
        <w:t xml:space="preserve"> in non- Aboriginal children.</w:t>
      </w:r>
    </w:p>
    <w:p w:rsidR="00441F83" w:rsidRPr="00322696" w:rsidRDefault="00441F83" w:rsidP="00BB2DE3">
      <w:pPr>
        <w:rPr>
          <w:rFonts w:cs="Arial"/>
        </w:rPr>
      </w:pPr>
    </w:p>
    <w:p w:rsidR="00BB2DE3" w:rsidRPr="00322696" w:rsidRDefault="00BB2DE3" w:rsidP="00BB2DE3">
      <w:pPr>
        <w:spacing w:after="0"/>
        <w:rPr>
          <w:rFonts w:cs="Arial"/>
          <w:b/>
          <w:sz w:val="18"/>
          <w:szCs w:val="18"/>
        </w:rPr>
      </w:pPr>
      <w:r w:rsidRPr="00322696">
        <w:rPr>
          <w:rFonts w:cs="Arial"/>
          <w:b/>
          <w:sz w:val="18"/>
          <w:szCs w:val="18"/>
        </w:rPr>
        <w:t>Table A.1: Estimated number of children hospitalised for assault injury by sex and Indigenous status, NT, 2001-2011</w:t>
      </w:r>
    </w:p>
    <w:tbl>
      <w:tblPr>
        <w:tblW w:w="0" w:type="auto"/>
        <w:jc w:val="center"/>
        <w:tblBorders>
          <w:top w:val="single" w:sz="4" w:space="0" w:color="auto"/>
          <w:bottom w:val="single" w:sz="4" w:space="0" w:color="auto"/>
        </w:tblBorders>
        <w:tblLook w:val="04A0" w:firstRow="1" w:lastRow="0" w:firstColumn="1" w:lastColumn="0" w:noHBand="0" w:noVBand="1"/>
      </w:tblPr>
      <w:tblGrid>
        <w:gridCol w:w="1477"/>
        <w:gridCol w:w="283"/>
        <w:gridCol w:w="1134"/>
        <w:gridCol w:w="1079"/>
        <w:gridCol w:w="55"/>
        <w:gridCol w:w="235"/>
        <w:gridCol w:w="31"/>
        <w:gridCol w:w="1103"/>
        <w:gridCol w:w="1134"/>
        <w:gridCol w:w="43"/>
        <w:gridCol w:w="193"/>
        <w:gridCol w:w="90"/>
        <w:gridCol w:w="1044"/>
        <w:gridCol w:w="1079"/>
        <w:gridCol w:w="55"/>
      </w:tblGrid>
      <w:tr w:rsidR="00BB2DE3" w:rsidRPr="00D52D00" w:rsidTr="00AA4213">
        <w:trPr>
          <w:gridAfter w:val="1"/>
          <w:wAfter w:w="55" w:type="dxa"/>
          <w:jc w:val="center"/>
        </w:trPr>
        <w:tc>
          <w:tcPr>
            <w:tcW w:w="1477"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83"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213"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Aboriginal</w:t>
            </w:r>
          </w:p>
        </w:tc>
        <w:tc>
          <w:tcPr>
            <w:tcW w:w="321" w:type="dxa"/>
            <w:gridSpan w:val="3"/>
            <w:tcBorders>
              <w:top w:val="single" w:sz="4" w:space="0" w:color="auto"/>
              <w:bottom w:val="nil"/>
            </w:tcBorders>
            <w:shd w:val="clear" w:color="auto" w:fill="auto"/>
            <w:vAlign w:val="bottom"/>
          </w:tcPr>
          <w:p w:rsidR="00BB2DE3" w:rsidRPr="00D52D00" w:rsidRDefault="00BB2DE3" w:rsidP="00CC4F1F">
            <w:pPr>
              <w:spacing w:after="0"/>
              <w:jc w:val="center"/>
              <w:rPr>
                <w:rFonts w:cs="Arial"/>
                <w:sz w:val="18"/>
                <w:szCs w:val="18"/>
              </w:rPr>
            </w:pPr>
          </w:p>
        </w:tc>
        <w:tc>
          <w:tcPr>
            <w:tcW w:w="2280"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Non Aboriginal</w:t>
            </w:r>
          </w:p>
        </w:tc>
        <w:tc>
          <w:tcPr>
            <w:tcW w:w="283" w:type="dxa"/>
            <w:gridSpan w:val="2"/>
            <w:tcBorders>
              <w:top w:val="single" w:sz="4" w:space="0" w:color="auto"/>
              <w:bottom w:val="nil"/>
            </w:tcBorders>
            <w:shd w:val="clear" w:color="auto" w:fill="auto"/>
            <w:vAlign w:val="bottom"/>
          </w:tcPr>
          <w:p w:rsidR="00BB2DE3" w:rsidRPr="00D52D00" w:rsidRDefault="00BB2DE3" w:rsidP="00CC4F1F">
            <w:pPr>
              <w:spacing w:after="0"/>
              <w:jc w:val="center"/>
              <w:rPr>
                <w:rFonts w:cs="Arial"/>
                <w:sz w:val="18"/>
                <w:szCs w:val="18"/>
              </w:rPr>
            </w:pPr>
          </w:p>
        </w:tc>
        <w:tc>
          <w:tcPr>
            <w:tcW w:w="2123"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b/>
                <w:sz w:val="18"/>
                <w:szCs w:val="18"/>
              </w:rPr>
              <w:t>Total</w:t>
            </w:r>
          </w:p>
        </w:tc>
      </w:tr>
      <w:tr w:rsidR="00BB2DE3" w:rsidRPr="00D52D00" w:rsidTr="00AA4213">
        <w:trPr>
          <w:jc w:val="center"/>
        </w:trPr>
        <w:tc>
          <w:tcPr>
            <w:tcW w:w="1477"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283"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1134"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1134" w:type="dxa"/>
            <w:gridSpan w:val="2"/>
            <w:tcBorders>
              <w:top w:val="single" w:sz="4" w:space="0" w:color="auto"/>
              <w:bottom w:val="single" w:sz="4" w:space="0" w:color="auto"/>
            </w:tcBorders>
            <w:shd w:val="clear" w:color="auto" w:fill="auto"/>
            <w:vAlign w:val="bottom"/>
          </w:tcPr>
          <w:p w:rsidR="00BB2DE3" w:rsidRPr="00D52D00" w:rsidRDefault="00AA4213"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35"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b/>
              </w:rPr>
            </w:pPr>
          </w:p>
        </w:tc>
        <w:tc>
          <w:tcPr>
            <w:tcW w:w="113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1134" w:type="dxa"/>
            <w:tcBorders>
              <w:top w:val="single" w:sz="4" w:space="0" w:color="auto"/>
              <w:bottom w:val="single" w:sz="4" w:space="0" w:color="auto"/>
            </w:tcBorders>
            <w:shd w:val="clear" w:color="auto" w:fill="auto"/>
            <w:vAlign w:val="bottom"/>
          </w:tcPr>
          <w:p w:rsidR="00BB2DE3" w:rsidRPr="00D52D00" w:rsidRDefault="00AA4213"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36" w:type="dxa"/>
            <w:gridSpan w:val="2"/>
            <w:tcBorders>
              <w:top w:val="nil"/>
              <w:bottom w:val="single" w:sz="4" w:space="0" w:color="auto"/>
            </w:tcBorders>
            <w:shd w:val="clear" w:color="auto" w:fill="auto"/>
            <w:vAlign w:val="bottom"/>
          </w:tcPr>
          <w:p w:rsidR="00BB2DE3" w:rsidRPr="00D52D00" w:rsidRDefault="00BB2DE3" w:rsidP="00CC4F1F">
            <w:pPr>
              <w:spacing w:after="0"/>
              <w:jc w:val="center"/>
              <w:rPr>
                <w:rFonts w:cs="Arial"/>
                <w:b/>
              </w:rPr>
            </w:pPr>
          </w:p>
        </w:tc>
        <w:tc>
          <w:tcPr>
            <w:tcW w:w="113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1134" w:type="dxa"/>
            <w:gridSpan w:val="2"/>
            <w:tcBorders>
              <w:top w:val="single" w:sz="4" w:space="0" w:color="auto"/>
              <w:bottom w:val="single" w:sz="4" w:space="0" w:color="auto"/>
            </w:tcBorders>
            <w:shd w:val="clear" w:color="auto" w:fill="auto"/>
            <w:vAlign w:val="bottom"/>
          </w:tcPr>
          <w:p w:rsidR="00BB2DE3" w:rsidRPr="00D52D00" w:rsidRDefault="00AA4213"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r>
      <w:tr w:rsidR="00BB2DE3" w:rsidRPr="00D52D00" w:rsidTr="00AA4213">
        <w:trPr>
          <w:jc w:val="center"/>
        </w:trPr>
        <w:tc>
          <w:tcPr>
            <w:tcW w:w="1477" w:type="dxa"/>
            <w:tcBorders>
              <w:top w:val="single" w:sz="4" w:space="0" w:color="auto"/>
            </w:tcBorders>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Male</w:t>
            </w:r>
          </w:p>
        </w:tc>
        <w:tc>
          <w:tcPr>
            <w:tcW w:w="283" w:type="dxa"/>
            <w:tcBorders>
              <w:top w:val="single" w:sz="4" w:space="0" w:color="auto"/>
            </w:tcBorders>
            <w:shd w:val="clear" w:color="auto" w:fill="auto"/>
            <w:vAlign w:val="bottom"/>
          </w:tcPr>
          <w:p w:rsidR="00BB2DE3" w:rsidRPr="00D52D00" w:rsidRDefault="00BB2DE3" w:rsidP="00CC4F1F">
            <w:pPr>
              <w:spacing w:after="0"/>
              <w:jc w:val="center"/>
              <w:rPr>
                <w:rFonts w:cs="Arial"/>
              </w:rPr>
            </w:pPr>
          </w:p>
        </w:tc>
        <w:tc>
          <w:tcPr>
            <w:tcW w:w="1134"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149</w:t>
            </w:r>
          </w:p>
        </w:tc>
        <w:tc>
          <w:tcPr>
            <w:tcW w:w="1134"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37.4</w:t>
            </w:r>
          </w:p>
        </w:tc>
        <w:tc>
          <w:tcPr>
            <w:tcW w:w="235"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50</w:t>
            </w:r>
          </w:p>
        </w:tc>
        <w:tc>
          <w:tcPr>
            <w:tcW w:w="1134"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12.6</w:t>
            </w:r>
          </w:p>
        </w:tc>
        <w:tc>
          <w:tcPr>
            <w:tcW w:w="236"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199</w:t>
            </w:r>
          </w:p>
        </w:tc>
        <w:tc>
          <w:tcPr>
            <w:tcW w:w="1134"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50</w:t>
            </w:r>
          </w:p>
        </w:tc>
      </w:tr>
      <w:tr w:rsidR="00BB2DE3" w:rsidRPr="00D52D00" w:rsidTr="00AA4213">
        <w:trPr>
          <w:jc w:val="center"/>
        </w:trPr>
        <w:tc>
          <w:tcPr>
            <w:tcW w:w="1477"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Female</w:t>
            </w:r>
          </w:p>
        </w:tc>
        <w:tc>
          <w:tcPr>
            <w:tcW w:w="283" w:type="dxa"/>
            <w:shd w:val="clear" w:color="auto" w:fill="auto"/>
            <w:vAlign w:val="bottom"/>
          </w:tcPr>
          <w:p w:rsidR="00BB2DE3" w:rsidRPr="00D52D00" w:rsidRDefault="00BB2DE3" w:rsidP="00CC4F1F">
            <w:pPr>
              <w:spacing w:after="0"/>
              <w:jc w:val="center"/>
              <w:rPr>
                <w:rFonts w:cs="Arial"/>
              </w:rPr>
            </w:pPr>
          </w:p>
        </w:tc>
        <w:tc>
          <w:tcPr>
            <w:tcW w:w="1134"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176</w:t>
            </w:r>
          </w:p>
        </w:tc>
        <w:tc>
          <w:tcPr>
            <w:tcW w:w="1134"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44.2</w:t>
            </w:r>
          </w:p>
        </w:tc>
        <w:tc>
          <w:tcPr>
            <w:tcW w:w="235" w:type="dxa"/>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23</w:t>
            </w:r>
          </w:p>
        </w:tc>
        <w:tc>
          <w:tcPr>
            <w:tcW w:w="1134"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5.8</w:t>
            </w:r>
          </w:p>
        </w:tc>
        <w:tc>
          <w:tcPr>
            <w:tcW w:w="236" w:type="dxa"/>
            <w:gridSpan w:val="2"/>
            <w:shd w:val="clear" w:color="auto" w:fill="auto"/>
            <w:vAlign w:val="bottom"/>
          </w:tcPr>
          <w:p w:rsidR="00BB2DE3" w:rsidRPr="00D52D00" w:rsidRDefault="00BB2DE3" w:rsidP="00CC4F1F">
            <w:pPr>
              <w:spacing w:after="0"/>
              <w:jc w:val="center"/>
              <w:rPr>
                <w:rFonts w:cs="Arial"/>
                <w:sz w:val="18"/>
                <w:szCs w:val="18"/>
              </w:rPr>
            </w:pPr>
          </w:p>
        </w:tc>
        <w:tc>
          <w:tcPr>
            <w:tcW w:w="1134"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199</w:t>
            </w:r>
          </w:p>
        </w:tc>
        <w:tc>
          <w:tcPr>
            <w:tcW w:w="1134"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50</w:t>
            </w:r>
          </w:p>
        </w:tc>
      </w:tr>
      <w:tr w:rsidR="00BB2DE3" w:rsidRPr="00D52D00" w:rsidTr="00AA4213">
        <w:trPr>
          <w:jc w:val="center"/>
        </w:trPr>
        <w:tc>
          <w:tcPr>
            <w:tcW w:w="1477"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Total</w:t>
            </w:r>
          </w:p>
        </w:tc>
        <w:tc>
          <w:tcPr>
            <w:tcW w:w="283" w:type="dxa"/>
            <w:shd w:val="clear" w:color="auto" w:fill="auto"/>
            <w:vAlign w:val="bottom"/>
          </w:tcPr>
          <w:p w:rsidR="00BB2DE3" w:rsidRPr="00D52D00" w:rsidRDefault="00BB2DE3" w:rsidP="00CC4F1F">
            <w:pPr>
              <w:spacing w:after="0"/>
              <w:jc w:val="center"/>
              <w:rPr>
                <w:rFonts w:cs="Arial"/>
              </w:rPr>
            </w:pPr>
          </w:p>
        </w:tc>
        <w:tc>
          <w:tcPr>
            <w:tcW w:w="1134"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325</w:t>
            </w:r>
          </w:p>
        </w:tc>
        <w:tc>
          <w:tcPr>
            <w:tcW w:w="1134" w:type="dxa"/>
            <w:gridSpan w:val="2"/>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81.7</w:t>
            </w:r>
          </w:p>
        </w:tc>
        <w:tc>
          <w:tcPr>
            <w:tcW w:w="235" w:type="dxa"/>
            <w:shd w:val="clear" w:color="auto" w:fill="auto"/>
            <w:vAlign w:val="bottom"/>
          </w:tcPr>
          <w:p w:rsidR="00BB2DE3" w:rsidRPr="00D52D00" w:rsidRDefault="00BB2DE3" w:rsidP="00CC4F1F">
            <w:pPr>
              <w:spacing w:after="0"/>
              <w:jc w:val="center"/>
              <w:rPr>
                <w:rFonts w:cs="Arial"/>
                <w:b/>
                <w:sz w:val="18"/>
                <w:szCs w:val="18"/>
              </w:rPr>
            </w:pPr>
          </w:p>
        </w:tc>
        <w:tc>
          <w:tcPr>
            <w:tcW w:w="1134" w:type="dxa"/>
            <w:gridSpan w:val="2"/>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73</w:t>
            </w:r>
          </w:p>
        </w:tc>
        <w:tc>
          <w:tcPr>
            <w:tcW w:w="1134"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18.3</w:t>
            </w:r>
          </w:p>
        </w:tc>
        <w:tc>
          <w:tcPr>
            <w:tcW w:w="236" w:type="dxa"/>
            <w:gridSpan w:val="2"/>
            <w:shd w:val="clear" w:color="auto" w:fill="auto"/>
            <w:vAlign w:val="bottom"/>
          </w:tcPr>
          <w:p w:rsidR="00BB2DE3" w:rsidRPr="00D52D00" w:rsidRDefault="00BB2DE3" w:rsidP="00CC4F1F">
            <w:pPr>
              <w:spacing w:after="0"/>
              <w:jc w:val="center"/>
              <w:rPr>
                <w:rFonts w:cs="Arial"/>
                <w:b/>
                <w:sz w:val="18"/>
                <w:szCs w:val="18"/>
              </w:rPr>
            </w:pPr>
          </w:p>
        </w:tc>
        <w:tc>
          <w:tcPr>
            <w:tcW w:w="1134" w:type="dxa"/>
            <w:gridSpan w:val="2"/>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398</w:t>
            </w:r>
          </w:p>
        </w:tc>
        <w:tc>
          <w:tcPr>
            <w:tcW w:w="1134" w:type="dxa"/>
            <w:gridSpan w:val="2"/>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100</w:t>
            </w:r>
          </w:p>
        </w:tc>
      </w:tr>
    </w:tbl>
    <w:p w:rsidR="00BB2DE3" w:rsidRDefault="00BB2DE3" w:rsidP="00BB2DE3">
      <w:pPr>
        <w:rPr>
          <w:rFonts w:cs="Arial"/>
          <w:sz w:val="24"/>
        </w:rPr>
      </w:pPr>
    </w:p>
    <w:p w:rsidR="00BB2DE3" w:rsidRDefault="00BB2DE3" w:rsidP="00BB2DE3">
      <w:pPr>
        <w:rPr>
          <w:rFonts w:cs="Arial"/>
        </w:rPr>
      </w:pPr>
      <w:r w:rsidRPr="00322696">
        <w:rPr>
          <w:rFonts w:cs="Arial"/>
        </w:rPr>
        <w:t xml:space="preserve">Age standardised rates for Aboriginal children were substantially higher than for non-Aboriginal children. The Central Australian rate was also very much higher than that in the Top End. See table A.2. The rate ratio between Aboriginal and </w:t>
      </w:r>
      <w:proofErr w:type="spellStart"/>
      <w:r w:rsidRPr="00322696">
        <w:rPr>
          <w:rFonts w:cs="Arial"/>
        </w:rPr>
        <w:t>non Aboriginal</w:t>
      </w:r>
      <w:proofErr w:type="spellEnd"/>
      <w:r w:rsidRPr="00322696">
        <w:rPr>
          <w:rFonts w:cs="Arial"/>
        </w:rPr>
        <w:t xml:space="preserve"> children was 5.6 while in the whole of Australia in 2007-08 it was 5.4</w:t>
      </w:r>
      <w:r w:rsidR="009069FF" w:rsidRPr="009069FF">
        <w:rPr>
          <w:rFonts w:cs="Arial"/>
          <w:vertAlign w:val="superscript"/>
        </w:rPr>
        <w:fldChar w:fldCharType="begin"/>
      </w:r>
      <w:r w:rsidR="009069FF" w:rsidRPr="009069FF">
        <w:rPr>
          <w:rFonts w:cs="Arial"/>
          <w:vertAlign w:val="superscript"/>
        </w:rPr>
        <w:instrText xml:space="preserve"> NOTEREF _Ref461460133 \h </w:instrText>
      </w:r>
      <w:r w:rsidR="009069FF">
        <w:rPr>
          <w:rFonts w:cs="Arial"/>
          <w:vertAlign w:val="superscript"/>
        </w:rPr>
        <w:instrText xml:space="preserve"> \* MERGEFORMAT </w:instrText>
      </w:r>
      <w:r w:rsidR="009069FF" w:rsidRPr="009069FF">
        <w:rPr>
          <w:rFonts w:cs="Arial"/>
          <w:vertAlign w:val="superscript"/>
        </w:rPr>
      </w:r>
      <w:r w:rsidR="009069FF" w:rsidRPr="009069FF">
        <w:rPr>
          <w:rFonts w:cs="Arial"/>
          <w:vertAlign w:val="superscript"/>
        </w:rPr>
        <w:fldChar w:fldCharType="separate"/>
      </w:r>
      <w:r w:rsidR="00D5124D">
        <w:rPr>
          <w:rFonts w:cs="Arial"/>
          <w:vertAlign w:val="superscript"/>
        </w:rPr>
        <w:t>3</w:t>
      </w:r>
      <w:r w:rsidR="009069FF" w:rsidRPr="009069FF">
        <w:rPr>
          <w:rFonts w:cs="Arial"/>
          <w:vertAlign w:val="superscript"/>
        </w:rPr>
        <w:fldChar w:fldCharType="end"/>
      </w:r>
      <w:r>
        <w:rPr>
          <w:rFonts w:cs="Arial"/>
        </w:rPr>
        <w:t>.</w:t>
      </w:r>
    </w:p>
    <w:p w:rsidR="00441F83" w:rsidRPr="00322696" w:rsidRDefault="00441F83" w:rsidP="00BB2DE3">
      <w:pPr>
        <w:rPr>
          <w:rFonts w:cs="Arial"/>
        </w:rPr>
      </w:pPr>
    </w:p>
    <w:p w:rsidR="00BB2DE3" w:rsidRPr="00322696" w:rsidRDefault="00BB2DE3" w:rsidP="00BB2DE3">
      <w:pPr>
        <w:spacing w:after="0"/>
        <w:rPr>
          <w:rFonts w:cs="Arial"/>
          <w:b/>
          <w:sz w:val="18"/>
          <w:szCs w:val="18"/>
        </w:rPr>
      </w:pPr>
      <w:r w:rsidRPr="00322696">
        <w:rPr>
          <w:rFonts w:cs="Arial"/>
          <w:b/>
          <w:sz w:val="18"/>
          <w:szCs w:val="18"/>
        </w:rPr>
        <w:t xml:space="preserve">Table A.2: Age standardised rates of childhood assault injury hospitalisation per 100,000 </w:t>
      </w:r>
      <w:proofErr w:type="gramStart"/>
      <w:r w:rsidRPr="00322696">
        <w:rPr>
          <w:rFonts w:cs="Arial"/>
          <w:b/>
          <w:sz w:val="18"/>
          <w:szCs w:val="18"/>
        </w:rPr>
        <w:t>population</w:t>
      </w:r>
      <w:proofErr w:type="gramEnd"/>
      <w:r w:rsidRPr="00322696">
        <w:rPr>
          <w:rFonts w:cs="Arial"/>
          <w:b/>
          <w:sz w:val="18"/>
          <w:szCs w:val="18"/>
        </w:rPr>
        <w:t xml:space="preserve"> by region and Indigenous status, NT 2001-2011</w:t>
      </w:r>
    </w:p>
    <w:tbl>
      <w:tblPr>
        <w:tblW w:w="9155" w:type="dxa"/>
        <w:jc w:val="center"/>
        <w:tblInd w:w="226" w:type="dxa"/>
        <w:tblBorders>
          <w:top w:val="single" w:sz="4" w:space="0" w:color="auto"/>
          <w:bottom w:val="single" w:sz="4" w:space="0" w:color="auto"/>
        </w:tblBorders>
        <w:tblLayout w:type="fixed"/>
        <w:tblLook w:val="04A0" w:firstRow="1" w:lastRow="0" w:firstColumn="1" w:lastColumn="0" w:noHBand="0" w:noVBand="1"/>
      </w:tblPr>
      <w:tblGrid>
        <w:gridCol w:w="1475"/>
        <w:gridCol w:w="236"/>
        <w:gridCol w:w="1247"/>
        <w:gridCol w:w="1077"/>
        <w:gridCol w:w="236"/>
        <w:gridCol w:w="1247"/>
        <w:gridCol w:w="1077"/>
        <w:gridCol w:w="236"/>
        <w:gridCol w:w="1247"/>
        <w:gridCol w:w="1077"/>
      </w:tblGrid>
      <w:tr w:rsidR="00BB2DE3" w:rsidRPr="00D52D00" w:rsidTr="00AA4213">
        <w:trPr>
          <w:jc w:val="center"/>
        </w:trPr>
        <w:tc>
          <w:tcPr>
            <w:tcW w:w="1475"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36" w:type="dxa"/>
            <w:tcBorders>
              <w:top w:val="single" w:sz="4" w:space="0" w:color="auto"/>
              <w:bottom w:val="nil"/>
            </w:tcBorders>
            <w:shd w:val="clear" w:color="auto" w:fill="auto"/>
          </w:tcPr>
          <w:p w:rsidR="00BB2DE3" w:rsidRPr="00D52D00" w:rsidRDefault="00BB2DE3" w:rsidP="00CC4F1F">
            <w:pPr>
              <w:spacing w:after="0"/>
              <w:rPr>
                <w:rFonts w:cs="Arial"/>
              </w:rPr>
            </w:pPr>
          </w:p>
        </w:tc>
        <w:tc>
          <w:tcPr>
            <w:tcW w:w="232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Aboriginal</w:t>
            </w:r>
          </w:p>
        </w:tc>
        <w:tc>
          <w:tcPr>
            <w:tcW w:w="236"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232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Non Aboriginal</w:t>
            </w:r>
          </w:p>
        </w:tc>
        <w:tc>
          <w:tcPr>
            <w:tcW w:w="236"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2324"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All children</w:t>
            </w:r>
          </w:p>
        </w:tc>
      </w:tr>
      <w:tr w:rsidR="00BB2DE3" w:rsidRPr="00D52D00" w:rsidTr="00AA4213">
        <w:trPr>
          <w:jc w:val="center"/>
        </w:trPr>
        <w:tc>
          <w:tcPr>
            <w:tcW w:w="1475"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236" w:type="dxa"/>
            <w:tcBorders>
              <w:top w:val="nil"/>
              <w:bottom w:val="single" w:sz="4" w:space="0" w:color="auto"/>
            </w:tcBorders>
            <w:shd w:val="clear" w:color="auto" w:fill="auto"/>
          </w:tcPr>
          <w:p w:rsidR="00BB2DE3" w:rsidRPr="00D52D00" w:rsidRDefault="00BB2DE3" w:rsidP="00CC4F1F">
            <w:pPr>
              <w:spacing w:after="0"/>
              <w:rPr>
                <w:rFonts w:cs="Arial"/>
              </w:rPr>
            </w:pPr>
          </w:p>
        </w:tc>
        <w:tc>
          <w:tcPr>
            <w:tcW w:w="124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Rate</w:t>
            </w:r>
          </w:p>
        </w:tc>
        <w:tc>
          <w:tcPr>
            <w:tcW w:w="107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95% CI</w:t>
            </w:r>
          </w:p>
        </w:tc>
        <w:tc>
          <w:tcPr>
            <w:tcW w:w="236"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24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Rate</w:t>
            </w:r>
          </w:p>
        </w:tc>
        <w:tc>
          <w:tcPr>
            <w:tcW w:w="107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95% CI</w:t>
            </w:r>
          </w:p>
        </w:tc>
        <w:tc>
          <w:tcPr>
            <w:tcW w:w="236"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24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Rate</w:t>
            </w:r>
          </w:p>
        </w:tc>
        <w:tc>
          <w:tcPr>
            <w:tcW w:w="107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sz w:val="18"/>
                <w:szCs w:val="18"/>
              </w:rPr>
            </w:pPr>
            <w:r w:rsidRPr="00D52D00">
              <w:rPr>
                <w:rFonts w:cs="Arial"/>
                <w:sz w:val="18"/>
                <w:szCs w:val="18"/>
              </w:rPr>
              <w:t>95% CI</w:t>
            </w:r>
          </w:p>
        </w:tc>
      </w:tr>
      <w:tr w:rsidR="00BB2DE3" w:rsidRPr="00D52D00" w:rsidTr="00AA4213">
        <w:trPr>
          <w:jc w:val="center"/>
        </w:trPr>
        <w:tc>
          <w:tcPr>
            <w:tcW w:w="1475" w:type="dxa"/>
            <w:tcBorders>
              <w:top w:val="single" w:sz="4" w:space="0" w:color="auto"/>
            </w:tcBorders>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Top End</w:t>
            </w:r>
          </w:p>
        </w:tc>
        <w:tc>
          <w:tcPr>
            <w:tcW w:w="236" w:type="dxa"/>
            <w:tcBorders>
              <w:top w:val="single" w:sz="4" w:space="0" w:color="auto"/>
            </w:tcBorders>
            <w:shd w:val="clear" w:color="auto" w:fill="auto"/>
            <w:vAlign w:val="bottom"/>
          </w:tcPr>
          <w:p w:rsidR="00BB2DE3" w:rsidRPr="00D52D00" w:rsidRDefault="00BB2DE3" w:rsidP="00CC4F1F">
            <w:pPr>
              <w:spacing w:after="0"/>
              <w:jc w:val="center"/>
              <w:rPr>
                <w:rFonts w:cs="Arial"/>
              </w:rPr>
            </w:pPr>
          </w:p>
        </w:tc>
        <w:tc>
          <w:tcPr>
            <w:tcW w:w="124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83.5</w:t>
            </w:r>
          </w:p>
        </w:tc>
        <w:tc>
          <w:tcPr>
            <w:tcW w:w="107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70-97</w:t>
            </w:r>
          </w:p>
        </w:tc>
        <w:tc>
          <w:tcPr>
            <w:tcW w:w="236"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24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20.7</w:t>
            </w:r>
          </w:p>
        </w:tc>
        <w:tc>
          <w:tcPr>
            <w:tcW w:w="107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15-26</w:t>
            </w:r>
          </w:p>
        </w:tc>
        <w:tc>
          <w:tcPr>
            <w:tcW w:w="236"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124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45.1</w:t>
            </w:r>
          </w:p>
        </w:tc>
        <w:tc>
          <w:tcPr>
            <w:tcW w:w="107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39-51</w:t>
            </w:r>
          </w:p>
        </w:tc>
      </w:tr>
      <w:tr w:rsidR="00BB2DE3" w:rsidRPr="00D52D00" w:rsidTr="00AA4213">
        <w:trPr>
          <w:jc w:val="center"/>
        </w:trPr>
        <w:tc>
          <w:tcPr>
            <w:tcW w:w="1475"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Central Australia</w:t>
            </w:r>
          </w:p>
        </w:tc>
        <w:tc>
          <w:tcPr>
            <w:tcW w:w="236" w:type="dxa"/>
            <w:shd w:val="clear" w:color="auto" w:fill="auto"/>
            <w:vAlign w:val="bottom"/>
          </w:tcPr>
          <w:p w:rsidR="00BB2DE3" w:rsidRPr="00D52D00" w:rsidRDefault="00BB2DE3" w:rsidP="00CC4F1F">
            <w:pPr>
              <w:spacing w:after="0"/>
              <w:jc w:val="center"/>
              <w:rPr>
                <w:rFonts w:cs="Arial"/>
              </w:rPr>
            </w:pPr>
          </w:p>
        </w:tc>
        <w:tc>
          <w:tcPr>
            <w:tcW w:w="124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214.1</w:t>
            </w:r>
          </w:p>
        </w:tc>
        <w:tc>
          <w:tcPr>
            <w:tcW w:w="107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180-248</w:t>
            </w:r>
          </w:p>
        </w:tc>
        <w:tc>
          <w:tcPr>
            <w:tcW w:w="236" w:type="dxa"/>
            <w:shd w:val="clear" w:color="auto" w:fill="auto"/>
            <w:vAlign w:val="bottom"/>
          </w:tcPr>
          <w:p w:rsidR="00BB2DE3" w:rsidRPr="00D52D00" w:rsidRDefault="00BB2DE3" w:rsidP="00CC4F1F">
            <w:pPr>
              <w:spacing w:after="0"/>
              <w:jc w:val="center"/>
              <w:rPr>
                <w:rFonts w:cs="Arial"/>
                <w:sz w:val="18"/>
                <w:szCs w:val="18"/>
              </w:rPr>
            </w:pPr>
          </w:p>
        </w:tc>
        <w:tc>
          <w:tcPr>
            <w:tcW w:w="124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27.5</w:t>
            </w:r>
          </w:p>
        </w:tc>
        <w:tc>
          <w:tcPr>
            <w:tcW w:w="107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14-41.4</w:t>
            </w:r>
          </w:p>
        </w:tc>
        <w:tc>
          <w:tcPr>
            <w:tcW w:w="236" w:type="dxa"/>
            <w:shd w:val="clear" w:color="auto" w:fill="auto"/>
            <w:vAlign w:val="bottom"/>
          </w:tcPr>
          <w:p w:rsidR="00BB2DE3" w:rsidRPr="00D52D00" w:rsidRDefault="00BB2DE3" w:rsidP="00CC4F1F">
            <w:pPr>
              <w:spacing w:after="0"/>
              <w:jc w:val="center"/>
              <w:rPr>
                <w:rFonts w:cs="Arial"/>
                <w:sz w:val="18"/>
                <w:szCs w:val="18"/>
              </w:rPr>
            </w:pPr>
          </w:p>
        </w:tc>
        <w:tc>
          <w:tcPr>
            <w:tcW w:w="124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132.9</w:t>
            </w:r>
          </w:p>
        </w:tc>
        <w:tc>
          <w:tcPr>
            <w:tcW w:w="107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113-153</w:t>
            </w:r>
          </w:p>
        </w:tc>
      </w:tr>
      <w:tr w:rsidR="00BB2DE3" w:rsidRPr="00D52D00" w:rsidTr="00AA4213">
        <w:trPr>
          <w:jc w:val="center"/>
        </w:trPr>
        <w:tc>
          <w:tcPr>
            <w:tcW w:w="1475" w:type="dxa"/>
            <w:shd w:val="clear" w:color="auto" w:fill="auto"/>
            <w:vAlign w:val="bottom"/>
          </w:tcPr>
          <w:p w:rsidR="00BB2DE3" w:rsidRPr="00D52D00" w:rsidRDefault="00BB2DE3" w:rsidP="00CC4F1F">
            <w:pPr>
              <w:spacing w:after="0"/>
              <w:rPr>
                <w:rFonts w:cs="Arial"/>
                <w:b/>
                <w:sz w:val="18"/>
                <w:szCs w:val="18"/>
              </w:rPr>
            </w:pPr>
            <w:r w:rsidRPr="00D52D00">
              <w:rPr>
                <w:rFonts w:cs="Arial"/>
                <w:b/>
                <w:sz w:val="18"/>
                <w:szCs w:val="18"/>
              </w:rPr>
              <w:t>All NT</w:t>
            </w:r>
          </w:p>
        </w:tc>
        <w:tc>
          <w:tcPr>
            <w:tcW w:w="236" w:type="dxa"/>
            <w:shd w:val="clear" w:color="auto" w:fill="auto"/>
            <w:vAlign w:val="bottom"/>
          </w:tcPr>
          <w:p w:rsidR="00BB2DE3" w:rsidRPr="00D52D00" w:rsidRDefault="00BB2DE3" w:rsidP="00CC4F1F">
            <w:pPr>
              <w:spacing w:after="0"/>
              <w:jc w:val="center"/>
              <w:rPr>
                <w:rFonts w:cs="Arial"/>
              </w:rPr>
            </w:pPr>
          </w:p>
        </w:tc>
        <w:tc>
          <w:tcPr>
            <w:tcW w:w="124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122</w:t>
            </w:r>
          </w:p>
        </w:tc>
        <w:tc>
          <w:tcPr>
            <w:tcW w:w="107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108-136</w:t>
            </w:r>
          </w:p>
        </w:tc>
        <w:tc>
          <w:tcPr>
            <w:tcW w:w="236" w:type="dxa"/>
            <w:shd w:val="clear" w:color="auto" w:fill="auto"/>
            <w:vAlign w:val="bottom"/>
          </w:tcPr>
          <w:p w:rsidR="00BB2DE3" w:rsidRPr="00D52D00" w:rsidRDefault="00BB2DE3" w:rsidP="00CC4F1F">
            <w:pPr>
              <w:spacing w:after="0"/>
              <w:jc w:val="center"/>
              <w:rPr>
                <w:rFonts w:cs="Arial"/>
                <w:b/>
                <w:sz w:val="18"/>
                <w:szCs w:val="18"/>
              </w:rPr>
            </w:pPr>
          </w:p>
        </w:tc>
        <w:tc>
          <w:tcPr>
            <w:tcW w:w="124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21.9</w:t>
            </w:r>
          </w:p>
        </w:tc>
        <w:tc>
          <w:tcPr>
            <w:tcW w:w="107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17-27</w:t>
            </w:r>
          </w:p>
        </w:tc>
        <w:tc>
          <w:tcPr>
            <w:tcW w:w="236" w:type="dxa"/>
            <w:shd w:val="clear" w:color="auto" w:fill="auto"/>
            <w:vAlign w:val="bottom"/>
          </w:tcPr>
          <w:p w:rsidR="00BB2DE3" w:rsidRPr="00D52D00" w:rsidRDefault="00BB2DE3" w:rsidP="00CC4F1F">
            <w:pPr>
              <w:spacing w:after="0"/>
              <w:jc w:val="center"/>
              <w:rPr>
                <w:rFonts w:cs="Arial"/>
                <w:b/>
                <w:sz w:val="18"/>
                <w:szCs w:val="18"/>
              </w:rPr>
            </w:pPr>
          </w:p>
        </w:tc>
        <w:tc>
          <w:tcPr>
            <w:tcW w:w="124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64.7</w:t>
            </w:r>
          </w:p>
        </w:tc>
        <w:tc>
          <w:tcPr>
            <w:tcW w:w="107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58-71</w:t>
            </w:r>
          </w:p>
        </w:tc>
      </w:tr>
    </w:tbl>
    <w:p w:rsidR="00BB2DE3" w:rsidRDefault="00BB2DE3" w:rsidP="00BB2DE3">
      <w:pPr>
        <w:rPr>
          <w:rFonts w:cs="Arial"/>
        </w:rPr>
      </w:pPr>
    </w:p>
    <w:p w:rsidR="00896185" w:rsidRDefault="00BB2DE3" w:rsidP="00441F83">
      <w:pPr>
        <w:rPr>
          <w:rFonts w:cs="Arial"/>
        </w:rPr>
      </w:pPr>
      <w:r w:rsidRPr="00322696">
        <w:rPr>
          <w:rFonts w:cs="Arial"/>
        </w:rPr>
        <w:t>Assault is the only cause of hospitalisation that does not have a similar proportion of hospitalisations occurring in the regions compared to the distribution of the population in the regions. For all childhood injuries 25.8% occurred in residents of Central Australia. However for assault hospitalisations, 42.5% were in Central Australians. In addition, of the 30 non NT residents admitted for assault, 28 of them were admitted to either Alice Springs or Tennant Creek hospitals.  The result of this is that half of all admissions arising from an assault occurred in central Australia.  The highest age standardised rate in the NT is seen in the Barkly district followed by Alice Springs Rural and Katherine with the lowest in the Darwin Urban district. See figure A.1.</w:t>
      </w:r>
      <w:r w:rsidR="00896185">
        <w:rPr>
          <w:rFonts w:cs="Arial"/>
        </w:rPr>
        <w:br w:type="page"/>
      </w:r>
    </w:p>
    <w:p w:rsidR="00BB2DE3" w:rsidRPr="00322696" w:rsidRDefault="00BB2DE3" w:rsidP="00441F83">
      <w:pPr>
        <w:pStyle w:val="TableofFigures"/>
      </w:pPr>
      <w:r w:rsidRPr="00322696">
        <w:t xml:space="preserve">Figure A.1: Age standardised rates of childhood assault injury hospitalisation per 100,000 </w:t>
      </w:r>
      <w:proofErr w:type="gramStart"/>
      <w:r w:rsidRPr="00322696">
        <w:t>population</w:t>
      </w:r>
      <w:proofErr w:type="gramEnd"/>
      <w:r w:rsidRPr="00322696">
        <w:t xml:space="preserve"> by District, NT residents, 2001-2011</w:t>
      </w:r>
    </w:p>
    <w:p w:rsidR="00BB2DE3" w:rsidRPr="00322696" w:rsidRDefault="00534D73" w:rsidP="006F19A1">
      <w:pPr>
        <w:tabs>
          <w:tab w:val="left" w:pos="142"/>
        </w:tabs>
        <w:ind w:left="142"/>
        <w:rPr>
          <w:rFonts w:cs="Arial"/>
          <w:sz w:val="24"/>
        </w:rPr>
      </w:pPr>
      <w:r>
        <w:rPr>
          <w:rFonts w:cs="Arial"/>
          <w:noProof/>
        </w:rPr>
        <w:drawing>
          <wp:inline distT="0" distB="0" distL="0" distR="0" wp14:anchorId="28E17488" wp14:editId="6C404432">
            <wp:extent cx="4716000" cy="2743200"/>
            <wp:effectExtent l="0" t="0" r="27940" b="19050"/>
            <wp:docPr id="30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BB2DE3" w:rsidRPr="00322696" w:rsidRDefault="00BB2DE3" w:rsidP="00BB2DE3">
      <w:pPr>
        <w:rPr>
          <w:rFonts w:cs="Arial"/>
          <w:sz w:val="24"/>
        </w:rPr>
      </w:pPr>
    </w:p>
    <w:p w:rsidR="00BB2DE3" w:rsidRDefault="00BB2DE3" w:rsidP="00BB2DE3">
      <w:pPr>
        <w:rPr>
          <w:rFonts w:cs="Arial"/>
        </w:rPr>
      </w:pPr>
      <w:r w:rsidRPr="00322696">
        <w:rPr>
          <w:rFonts w:cs="Arial"/>
        </w:rPr>
        <w:t>In the NT, 37.7% of hospitalisations due to assault occurred in 0-4 year olds with the proportions in Aboriginal and non-Aboriginal children being 41.5% and 20.5% respectively. Nationally the proportion was 38.9%.  See table A.3.</w:t>
      </w:r>
    </w:p>
    <w:p w:rsidR="00441F83" w:rsidRPr="00322696" w:rsidRDefault="00441F83" w:rsidP="00BB2DE3">
      <w:pPr>
        <w:rPr>
          <w:rFonts w:cs="Arial"/>
        </w:rPr>
      </w:pPr>
    </w:p>
    <w:p w:rsidR="00BB2DE3" w:rsidRPr="00322696" w:rsidRDefault="00BB2DE3" w:rsidP="00BB2DE3">
      <w:pPr>
        <w:spacing w:after="0"/>
        <w:rPr>
          <w:rFonts w:cs="Arial"/>
          <w:b/>
          <w:sz w:val="18"/>
          <w:szCs w:val="18"/>
        </w:rPr>
      </w:pPr>
      <w:r w:rsidRPr="00322696">
        <w:rPr>
          <w:rFonts w:cs="Arial"/>
          <w:b/>
          <w:sz w:val="18"/>
          <w:szCs w:val="18"/>
        </w:rPr>
        <w:t>Table A.3: Estimated number and relative proportions of children hospitalised for assault injury by age group and Indigenous status, NT, 2001-2011 and Australia wide 1999-2007</w:t>
      </w:r>
    </w:p>
    <w:tbl>
      <w:tblPr>
        <w:tblW w:w="9065" w:type="dxa"/>
        <w:jc w:val="center"/>
        <w:tblInd w:w="231" w:type="dxa"/>
        <w:tblBorders>
          <w:top w:val="single" w:sz="4" w:space="0" w:color="auto"/>
          <w:bottom w:val="single" w:sz="4" w:space="0" w:color="auto"/>
        </w:tblBorders>
        <w:tblLook w:val="04A0" w:firstRow="1" w:lastRow="0" w:firstColumn="1" w:lastColumn="0" w:noHBand="0" w:noVBand="1"/>
      </w:tblPr>
      <w:tblGrid>
        <w:gridCol w:w="945"/>
        <w:gridCol w:w="292"/>
        <w:gridCol w:w="844"/>
        <w:gridCol w:w="877"/>
        <w:gridCol w:w="8"/>
        <w:gridCol w:w="254"/>
        <w:gridCol w:w="17"/>
        <w:gridCol w:w="847"/>
        <w:gridCol w:w="867"/>
        <w:gridCol w:w="13"/>
        <w:gridCol w:w="369"/>
        <w:gridCol w:w="43"/>
        <w:gridCol w:w="804"/>
        <w:gridCol w:w="877"/>
        <w:gridCol w:w="20"/>
        <w:gridCol w:w="254"/>
        <w:gridCol w:w="7"/>
        <w:gridCol w:w="850"/>
        <w:gridCol w:w="877"/>
      </w:tblGrid>
      <w:tr w:rsidR="000B07E5" w:rsidRPr="00D52D00" w:rsidTr="000B07E5">
        <w:trPr>
          <w:jc w:val="center"/>
        </w:trPr>
        <w:tc>
          <w:tcPr>
            <w:tcW w:w="945" w:type="dxa"/>
            <w:tcBorders>
              <w:top w:val="single" w:sz="4" w:space="0" w:color="auto"/>
              <w:bottom w:val="nil"/>
            </w:tcBorders>
            <w:shd w:val="clear" w:color="auto" w:fill="auto"/>
          </w:tcPr>
          <w:p w:rsidR="00BB2DE3" w:rsidRPr="00D52D00" w:rsidRDefault="00BB2DE3" w:rsidP="00CC4F1F">
            <w:pPr>
              <w:rPr>
                <w:rFonts w:cs="Arial"/>
                <w:b/>
              </w:rPr>
            </w:pPr>
          </w:p>
        </w:tc>
        <w:tc>
          <w:tcPr>
            <w:tcW w:w="292" w:type="dxa"/>
            <w:tcBorders>
              <w:top w:val="single" w:sz="4" w:space="0" w:color="auto"/>
              <w:bottom w:val="nil"/>
            </w:tcBorders>
            <w:shd w:val="clear" w:color="auto" w:fill="auto"/>
          </w:tcPr>
          <w:p w:rsidR="00BB2DE3" w:rsidRPr="00D52D00" w:rsidRDefault="00BB2DE3" w:rsidP="00CC4F1F">
            <w:pPr>
              <w:rPr>
                <w:rFonts w:cs="Arial"/>
                <w:b/>
              </w:rPr>
            </w:pPr>
          </w:p>
        </w:tc>
        <w:tc>
          <w:tcPr>
            <w:tcW w:w="1729"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NT Aboriginal</w:t>
            </w:r>
          </w:p>
        </w:tc>
        <w:tc>
          <w:tcPr>
            <w:tcW w:w="254"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1731"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NT Non Aboriginal</w:t>
            </w:r>
          </w:p>
        </w:tc>
        <w:tc>
          <w:tcPr>
            <w:tcW w:w="425" w:type="dxa"/>
            <w:gridSpan w:val="3"/>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1701"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NT Total</w:t>
            </w:r>
          </w:p>
        </w:tc>
        <w:tc>
          <w:tcPr>
            <w:tcW w:w="254" w:type="dxa"/>
            <w:tcBorders>
              <w:top w:val="single" w:sz="4" w:space="0" w:color="auto"/>
              <w:bottom w:val="nil"/>
            </w:tcBorders>
            <w:shd w:val="clear" w:color="auto" w:fill="auto"/>
            <w:vAlign w:val="bottom"/>
          </w:tcPr>
          <w:p w:rsidR="00BB2DE3" w:rsidRPr="00D52D00" w:rsidRDefault="00BB2DE3" w:rsidP="00CC4F1F">
            <w:pPr>
              <w:spacing w:after="0"/>
              <w:jc w:val="center"/>
              <w:rPr>
                <w:rFonts w:cs="Arial"/>
                <w:b/>
                <w:sz w:val="18"/>
                <w:szCs w:val="18"/>
              </w:rPr>
            </w:pPr>
          </w:p>
        </w:tc>
        <w:tc>
          <w:tcPr>
            <w:tcW w:w="1731" w:type="dxa"/>
            <w:gridSpan w:val="3"/>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National</w:t>
            </w:r>
          </w:p>
        </w:tc>
      </w:tr>
      <w:tr w:rsidR="000B07E5" w:rsidRPr="00D52D00" w:rsidTr="000B07E5">
        <w:trPr>
          <w:jc w:val="center"/>
        </w:trPr>
        <w:tc>
          <w:tcPr>
            <w:tcW w:w="945" w:type="dxa"/>
            <w:tcBorders>
              <w:top w:val="nil"/>
              <w:bottom w:val="single" w:sz="4" w:space="0" w:color="auto"/>
            </w:tcBorders>
            <w:shd w:val="clear" w:color="auto" w:fill="auto"/>
          </w:tcPr>
          <w:p w:rsidR="00BB2DE3" w:rsidRPr="00D52D00" w:rsidRDefault="00BB2DE3" w:rsidP="00CC4F1F">
            <w:pPr>
              <w:rPr>
                <w:rFonts w:cs="Arial"/>
                <w:b/>
              </w:rPr>
            </w:pPr>
          </w:p>
        </w:tc>
        <w:tc>
          <w:tcPr>
            <w:tcW w:w="292" w:type="dxa"/>
            <w:tcBorders>
              <w:top w:val="nil"/>
              <w:bottom w:val="single" w:sz="4" w:space="0" w:color="auto"/>
            </w:tcBorders>
            <w:shd w:val="clear" w:color="auto" w:fill="auto"/>
          </w:tcPr>
          <w:p w:rsidR="00BB2DE3" w:rsidRPr="00D52D00" w:rsidRDefault="00BB2DE3" w:rsidP="00CC4F1F">
            <w:pPr>
              <w:rPr>
                <w:rFonts w:cs="Arial"/>
                <w:b/>
              </w:rPr>
            </w:pPr>
          </w:p>
        </w:tc>
        <w:tc>
          <w:tcPr>
            <w:tcW w:w="844"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877" w:type="dxa"/>
            <w:tcBorders>
              <w:top w:val="single" w:sz="4" w:space="0" w:color="auto"/>
              <w:bottom w:val="single" w:sz="4" w:space="0" w:color="auto"/>
            </w:tcBorders>
            <w:shd w:val="clear" w:color="auto" w:fill="auto"/>
            <w:vAlign w:val="bottom"/>
          </w:tcPr>
          <w:p w:rsidR="00BB2DE3" w:rsidRPr="00D52D00" w:rsidRDefault="00AA4213"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c>
          <w:tcPr>
            <w:tcW w:w="279" w:type="dxa"/>
            <w:gridSpan w:val="3"/>
            <w:tcBorders>
              <w:top w:val="nil"/>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84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880" w:type="dxa"/>
            <w:gridSpan w:val="2"/>
            <w:tcBorders>
              <w:top w:val="single" w:sz="4" w:space="0" w:color="auto"/>
              <w:bottom w:val="single" w:sz="4" w:space="0" w:color="auto"/>
            </w:tcBorders>
            <w:shd w:val="clear" w:color="auto" w:fill="auto"/>
            <w:vAlign w:val="bottom"/>
          </w:tcPr>
          <w:p w:rsidR="00BB2DE3" w:rsidRPr="00D52D00" w:rsidRDefault="00BB2DE3" w:rsidP="00AA4213">
            <w:pPr>
              <w:spacing w:after="0"/>
              <w:jc w:val="center"/>
              <w:rPr>
                <w:rFonts w:cs="Arial"/>
                <w:b/>
                <w:sz w:val="18"/>
                <w:szCs w:val="18"/>
              </w:rPr>
            </w:pPr>
            <w:r w:rsidRPr="00D52D00">
              <w:rPr>
                <w:rFonts w:cs="Arial"/>
                <w:b/>
                <w:sz w:val="18"/>
                <w:szCs w:val="18"/>
              </w:rPr>
              <w:t>Percent</w:t>
            </w:r>
          </w:p>
        </w:tc>
        <w:tc>
          <w:tcPr>
            <w:tcW w:w="369" w:type="dxa"/>
            <w:tcBorders>
              <w:top w:val="nil"/>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847" w:type="dxa"/>
            <w:gridSpan w:val="2"/>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877"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Percent</w:t>
            </w:r>
          </w:p>
        </w:tc>
        <w:tc>
          <w:tcPr>
            <w:tcW w:w="281" w:type="dxa"/>
            <w:gridSpan w:val="3"/>
            <w:tcBorders>
              <w:top w:val="nil"/>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850" w:type="dxa"/>
            <w:tcBorders>
              <w:top w:val="single" w:sz="4" w:space="0" w:color="auto"/>
              <w:bottom w:val="single" w:sz="4" w:space="0" w:color="auto"/>
            </w:tcBorders>
            <w:shd w:val="clear" w:color="auto" w:fill="auto"/>
            <w:vAlign w:val="bottom"/>
          </w:tcPr>
          <w:p w:rsidR="00BB2DE3" w:rsidRPr="00D52D00" w:rsidRDefault="00BB2DE3" w:rsidP="00CC4F1F">
            <w:pPr>
              <w:spacing w:after="0"/>
              <w:jc w:val="center"/>
              <w:rPr>
                <w:rFonts w:cs="Arial"/>
                <w:b/>
                <w:sz w:val="18"/>
                <w:szCs w:val="18"/>
              </w:rPr>
            </w:pPr>
            <w:r w:rsidRPr="00D52D00">
              <w:rPr>
                <w:rFonts w:cs="Arial"/>
                <w:b/>
                <w:sz w:val="18"/>
                <w:szCs w:val="18"/>
              </w:rPr>
              <w:t>No. of cases</w:t>
            </w:r>
          </w:p>
        </w:tc>
        <w:tc>
          <w:tcPr>
            <w:tcW w:w="877" w:type="dxa"/>
            <w:tcBorders>
              <w:top w:val="single" w:sz="4" w:space="0" w:color="auto"/>
              <w:bottom w:val="single" w:sz="4" w:space="0" w:color="auto"/>
            </w:tcBorders>
            <w:shd w:val="clear" w:color="auto" w:fill="auto"/>
            <w:vAlign w:val="bottom"/>
          </w:tcPr>
          <w:p w:rsidR="00BB2DE3" w:rsidRPr="00D52D00" w:rsidRDefault="00AA4213" w:rsidP="00CC4F1F">
            <w:pPr>
              <w:spacing w:after="0"/>
              <w:jc w:val="center"/>
              <w:rPr>
                <w:rFonts w:cs="Arial"/>
                <w:b/>
                <w:sz w:val="18"/>
                <w:szCs w:val="18"/>
              </w:rPr>
            </w:pPr>
            <w:r>
              <w:rPr>
                <w:rFonts w:cs="Arial"/>
                <w:b/>
                <w:sz w:val="18"/>
                <w:szCs w:val="18"/>
              </w:rPr>
              <w:t>Per</w:t>
            </w:r>
            <w:r w:rsidR="00BB2DE3" w:rsidRPr="00D52D00">
              <w:rPr>
                <w:rFonts w:cs="Arial"/>
                <w:b/>
                <w:sz w:val="18"/>
                <w:szCs w:val="18"/>
              </w:rPr>
              <w:t>cent</w:t>
            </w:r>
          </w:p>
        </w:tc>
      </w:tr>
      <w:tr w:rsidR="000B07E5" w:rsidRPr="00D52D00" w:rsidTr="000B07E5">
        <w:trPr>
          <w:jc w:val="center"/>
        </w:trPr>
        <w:tc>
          <w:tcPr>
            <w:tcW w:w="945" w:type="dxa"/>
            <w:tcBorders>
              <w:top w:val="single" w:sz="4" w:space="0" w:color="auto"/>
            </w:tcBorders>
            <w:shd w:val="clear" w:color="auto" w:fill="auto"/>
            <w:vAlign w:val="bottom"/>
          </w:tcPr>
          <w:p w:rsidR="00BB2DE3" w:rsidRPr="00D52D00" w:rsidRDefault="00BB2DE3" w:rsidP="00CC4F1F">
            <w:pPr>
              <w:spacing w:after="0"/>
              <w:rPr>
                <w:rFonts w:cs="Arial"/>
                <w:b/>
                <w:color w:val="000000"/>
                <w:sz w:val="18"/>
                <w:szCs w:val="18"/>
              </w:rPr>
            </w:pPr>
            <w:r w:rsidRPr="00D52D00">
              <w:rPr>
                <w:rFonts w:cs="Arial"/>
                <w:b/>
                <w:color w:val="000000"/>
                <w:sz w:val="18"/>
                <w:szCs w:val="18"/>
              </w:rPr>
              <w:t>0 to 4</w:t>
            </w:r>
          </w:p>
        </w:tc>
        <w:tc>
          <w:tcPr>
            <w:tcW w:w="292" w:type="dxa"/>
            <w:tcBorders>
              <w:top w:val="single" w:sz="4" w:space="0" w:color="auto"/>
            </w:tcBorders>
            <w:shd w:val="clear" w:color="auto" w:fill="auto"/>
            <w:vAlign w:val="bottom"/>
          </w:tcPr>
          <w:p w:rsidR="00BB2DE3" w:rsidRPr="00D52D00" w:rsidRDefault="00BB2DE3" w:rsidP="00CC4F1F">
            <w:pPr>
              <w:spacing w:after="0"/>
              <w:jc w:val="center"/>
              <w:rPr>
                <w:rFonts w:cs="Arial"/>
                <w:b/>
                <w:sz w:val="18"/>
                <w:szCs w:val="18"/>
              </w:rPr>
            </w:pPr>
          </w:p>
        </w:tc>
        <w:tc>
          <w:tcPr>
            <w:tcW w:w="844"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135</w:t>
            </w:r>
          </w:p>
        </w:tc>
        <w:tc>
          <w:tcPr>
            <w:tcW w:w="87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41.5</w:t>
            </w:r>
          </w:p>
        </w:tc>
        <w:tc>
          <w:tcPr>
            <w:tcW w:w="279" w:type="dxa"/>
            <w:gridSpan w:val="3"/>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84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15</w:t>
            </w:r>
          </w:p>
        </w:tc>
        <w:tc>
          <w:tcPr>
            <w:tcW w:w="880"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20.5</w:t>
            </w:r>
          </w:p>
        </w:tc>
        <w:tc>
          <w:tcPr>
            <w:tcW w:w="369"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847" w:type="dxa"/>
            <w:gridSpan w:val="2"/>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150</w:t>
            </w:r>
          </w:p>
        </w:tc>
        <w:tc>
          <w:tcPr>
            <w:tcW w:w="87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37.7</w:t>
            </w:r>
          </w:p>
        </w:tc>
        <w:tc>
          <w:tcPr>
            <w:tcW w:w="281" w:type="dxa"/>
            <w:gridSpan w:val="3"/>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p>
        </w:tc>
        <w:tc>
          <w:tcPr>
            <w:tcW w:w="850"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2397</w:t>
            </w:r>
          </w:p>
        </w:tc>
        <w:tc>
          <w:tcPr>
            <w:tcW w:w="877" w:type="dxa"/>
            <w:tcBorders>
              <w:top w:val="single" w:sz="4" w:space="0" w:color="auto"/>
            </w:tcBorders>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38.9</w:t>
            </w:r>
          </w:p>
        </w:tc>
      </w:tr>
      <w:tr w:rsidR="000B07E5" w:rsidRPr="00D52D00" w:rsidTr="000B07E5">
        <w:trPr>
          <w:jc w:val="center"/>
        </w:trPr>
        <w:tc>
          <w:tcPr>
            <w:tcW w:w="945" w:type="dxa"/>
            <w:shd w:val="clear" w:color="auto" w:fill="auto"/>
            <w:vAlign w:val="bottom"/>
          </w:tcPr>
          <w:p w:rsidR="00BB2DE3" w:rsidRPr="00D52D00" w:rsidRDefault="00BB2DE3" w:rsidP="00CC4F1F">
            <w:pPr>
              <w:spacing w:after="0"/>
              <w:rPr>
                <w:rFonts w:cs="Arial"/>
                <w:b/>
                <w:color w:val="000000"/>
                <w:sz w:val="18"/>
                <w:szCs w:val="18"/>
              </w:rPr>
            </w:pPr>
            <w:r w:rsidRPr="00D52D00">
              <w:rPr>
                <w:rFonts w:cs="Arial"/>
                <w:b/>
                <w:color w:val="000000"/>
                <w:sz w:val="18"/>
                <w:szCs w:val="18"/>
              </w:rPr>
              <w:t>5 to 9</w:t>
            </w:r>
          </w:p>
        </w:tc>
        <w:tc>
          <w:tcPr>
            <w:tcW w:w="292" w:type="dxa"/>
            <w:shd w:val="clear" w:color="auto" w:fill="auto"/>
            <w:vAlign w:val="bottom"/>
          </w:tcPr>
          <w:p w:rsidR="00BB2DE3" w:rsidRPr="00D52D00" w:rsidRDefault="00BB2DE3" w:rsidP="00CC4F1F">
            <w:pPr>
              <w:spacing w:after="0"/>
              <w:jc w:val="center"/>
              <w:rPr>
                <w:rFonts w:cs="Arial"/>
                <w:b/>
                <w:sz w:val="18"/>
                <w:szCs w:val="18"/>
              </w:rPr>
            </w:pPr>
          </w:p>
        </w:tc>
        <w:tc>
          <w:tcPr>
            <w:tcW w:w="844"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54</w:t>
            </w:r>
          </w:p>
        </w:tc>
        <w:tc>
          <w:tcPr>
            <w:tcW w:w="87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16.6</w:t>
            </w:r>
          </w:p>
        </w:tc>
        <w:tc>
          <w:tcPr>
            <w:tcW w:w="279" w:type="dxa"/>
            <w:gridSpan w:val="3"/>
            <w:shd w:val="clear" w:color="auto" w:fill="auto"/>
            <w:vAlign w:val="bottom"/>
          </w:tcPr>
          <w:p w:rsidR="00BB2DE3" w:rsidRPr="00D52D00" w:rsidRDefault="00BB2DE3" w:rsidP="00CC4F1F">
            <w:pPr>
              <w:spacing w:after="0"/>
              <w:jc w:val="center"/>
              <w:rPr>
                <w:rFonts w:cs="Arial"/>
                <w:sz w:val="18"/>
                <w:szCs w:val="18"/>
              </w:rPr>
            </w:pPr>
          </w:p>
        </w:tc>
        <w:tc>
          <w:tcPr>
            <w:tcW w:w="84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19</w:t>
            </w:r>
          </w:p>
        </w:tc>
        <w:tc>
          <w:tcPr>
            <w:tcW w:w="880"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26</w:t>
            </w:r>
          </w:p>
        </w:tc>
        <w:tc>
          <w:tcPr>
            <w:tcW w:w="369" w:type="dxa"/>
            <w:shd w:val="clear" w:color="auto" w:fill="auto"/>
            <w:vAlign w:val="bottom"/>
          </w:tcPr>
          <w:p w:rsidR="00BB2DE3" w:rsidRPr="00D52D00" w:rsidRDefault="00BB2DE3" w:rsidP="00CC4F1F">
            <w:pPr>
              <w:spacing w:after="0"/>
              <w:jc w:val="center"/>
              <w:rPr>
                <w:rFonts w:cs="Arial"/>
                <w:sz w:val="18"/>
                <w:szCs w:val="18"/>
              </w:rPr>
            </w:pPr>
          </w:p>
        </w:tc>
        <w:tc>
          <w:tcPr>
            <w:tcW w:w="847"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73</w:t>
            </w:r>
          </w:p>
        </w:tc>
        <w:tc>
          <w:tcPr>
            <w:tcW w:w="87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18.3</w:t>
            </w:r>
          </w:p>
        </w:tc>
        <w:tc>
          <w:tcPr>
            <w:tcW w:w="281" w:type="dxa"/>
            <w:gridSpan w:val="3"/>
            <w:shd w:val="clear" w:color="auto" w:fill="auto"/>
            <w:vAlign w:val="bottom"/>
          </w:tcPr>
          <w:p w:rsidR="00BB2DE3" w:rsidRPr="00D52D00" w:rsidRDefault="00BB2DE3" w:rsidP="00CC4F1F">
            <w:pPr>
              <w:spacing w:after="0"/>
              <w:jc w:val="center"/>
              <w:rPr>
                <w:rFonts w:cs="Arial"/>
                <w:sz w:val="18"/>
                <w:szCs w:val="18"/>
              </w:rPr>
            </w:pPr>
          </w:p>
        </w:tc>
        <w:tc>
          <w:tcPr>
            <w:tcW w:w="850"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806</w:t>
            </w:r>
          </w:p>
        </w:tc>
        <w:tc>
          <w:tcPr>
            <w:tcW w:w="87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13.1</w:t>
            </w:r>
          </w:p>
        </w:tc>
      </w:tr>
      <w:tr w:rsidR="000B07E5" w:rsidRPr="00D52D00" w:rsidTr="000B07E5">
        <w:trPr>
          <w:jc w:val="center"/>
        </w:trPr>
        <w:tc>
          <w:tcPr>
            <w:tcW w:w="945" w:type="dxa"/>
            <w:shd w:val="clear" w:color="auto" w:fill="auto"/>
            <w:vAlign w:val="bottom"/>
          </w:tcPr>
          <w:p w:rsidR="00BB2DE3" w:rsidRPr="00D52D00" w:rsidRDefault="00BB2DE3" w:rsidP="00CC4F1F">
            <w:pPr>
              <w:spacing w:after="0"/>
              <w:rPr>
                <w:rFonts w:cs="Arial"/>
                <w:b/>
                <w:color w:val="000000"/>
                <w:sz w:val="18"/>
                <w:szCs w:val="18"/>
              </w:rPr>
            </w:pPr>
            <w:r w:rsidRPr="00D52D00">
              <w:rPr>
                <w:rFonts w:cs="Arial"/>
                <w:b/>
                <w:color w:val="000000"/>
                <w:sz w:val="18"/>
                <w:szCs w:val="18"/>
              </w:rPr>
              <w:t>10 to 14</w:t>
            </w:r>
          </w:p>
        </w:tc>
        <w:tc>
          <w:tcPr>
            <w:tcW w:w="292" w:type="dxa"/>
            <w:shd w:val="clear" w:color="auto" w:fill="auto"/>
            <w:vAlign w:val="bottom"/>
          </w:tcPr>
          <w:p w:rsidR="00BB2DE3" w:rsidRPr="00D52D00" w:rsidRDefault="00BB2DE3" w:rsidP="00CC4F1F">
            <w:pPr>
              <w:spacing w:after="0"/>
              <w:jc w:val="center"/>
              <w:rPr>
                <w:rFonts w:cs="Arial"/>
                <w:b/>
                <w:sz w:val="18"/>
                <w:szCs w:val="18"/>
              </w:rPr>
            </w:pPr>
          </w:p>
        </w:tc>
        <w:tc>
          <w:tcPr>
            <w:tcW w:w="844"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136</w:t>
            </w:r>
          </w:p>
        </w:tc>
        <w:tc>
          <w:tcPr>
            <w:tcW w:w="87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41.8</w:t>
            </w:r>
          </w:p>
        </w:tc>
        <w:tc>
          <w:tcPr>
            <w:tcW w:w="279" w:type="dxa"/>
            <w:gridSpan w:val="3"/>
            <w:shd w:val="clear" w:color="auto" w:fill="auto"/>
            <w:vAlign w:val="bottom"/>
          </w:tcPr>
          <w:p w:rsidR="00BB2DE3" w:rsidRPr="00D52D00" w:rsidRDefault="00BB2DE3" w:rsidP="00CC4F1F">
            <w:pPr>
              <w:spacing w:after="0"/>
              <w:jc w:val="center"/>
              <w:rPr>
                <w:rFonts w:cs="Arial"/>
                <w:sz w:val="18"/>
                <w:szCs w:val="18"/>
              </w:rPr>
            </w:pPr>
          </w:p>
        </w:tc>
        <w:tc>
          <w:tcPr>
            <w:tcW w:w="84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39</w:t>
            </w:r>
          </w:p>
        </w:tc>
        <w:tc>
          <w:tcPr>
            <w:tcW w:w="880"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53.4</w:t>
            </w:r>
          </w:p>
        </w:tc>
        <w:tc>
          <w:tcPr>
            <w:tcW w:w="369" w:type="dxa"/>
            <w:shd w:val="clear" w:color="auto" w:fill="auto"/>
            <w:vAlign w:val="bottom"/>
          </w:tcPr>
          <w:p w:rsidR="00BB2DE3" w:rsidRPr="00D52D00" w:rsidRDefault="00BB2DE3" w:rsidP="00CC4F1F">
            <w:pPr>
              <w:spacing w:after="0"/>
              <w:jc w:val="center"/>
              <w:rPr>
                <w:rFonts w:cs="Arial"/>
                <w:sz w:val="18"/>
                <w:szCs w:val="18"/>
              </w:rPr>
            </w:pPr>
          </w:p>
        </w:tc>
        <w:tc>
          <w:tcPr>
            <w:tcW w:w="847" w:type="dxa"/>
            <w:gridSpan w:val="2"/>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175</w:t>
            </w:r>
          </w:p>
        </w:tc>
        <w:tc>
          <w:tcPr>
            <w:tcW w:w="87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44</w:t>
            </w:r>
          </w:p>
        </w:tc>
        <w:tc>
          <w:tcPr>
            <w:tcW w:w="281" w:type="dxa"/>
            <w:gridSpan w:val="3"/>
            <w:shd w:val="clear" w:color="auto" w:fill="auto"/>
            <w:vAlign w:val="bottom"/>
          </w:tcPr>
          <w:p w:rsidR="00BB2DE3" w:rsidRPr="00D52D00" w:rsidRDefault="00BB2DE3" w:rsidP="00CC4F1F">
            <w:pPr>
              <w:spacing w:after="0"/>
              <w:jc w:val="center"/>
              <w:rPr>
                <w:rFonts w:cs="Arial"/>
                <w:sz w:val="18"/>
                <w:szCs w:val="18"/>
              </w:rPr>
            </w:pPr>
          </w:p>
        </w:tc>
        <w:tc>
          <w:tcPr>
            <w:tcW w:w="850"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2966</w:t>
            </w:r>
          </w:p>
        </w:tc>
        <w:tc>
          <w:tcPr>
            <w:tcW w:w="877" w:type="dxa"/>
            <w:shd w:val="clear" w:color="auto" w:fill="auto"/>
            <w:vAlign w:val="bottom"/>
          </w:tcPr>
          <w:p w:rsidR="00BB2DE3" w:rsidRPr="00D52D00" w:rsidRDefault="00BB2DE3" w:rsidP="00CC4F1F">
            <w:pPr>
              <w:spacing w:after="0"/>
              <w:jc w:val="center"/>
              <w:rPr>
                <w:rFonts w:cs="Arial"/>
                <w:sz w:val="18"/>
                <w:szCs w:val="18"/>
              </w:rPr>
            </w:pPr>
            <w:r>
              <w:rPr>
                <w:rFonts w:cs="Arial"/>
                <w:sz w:val="18"/>
                <w:szCs w:val="18"/>
              </w:rPr>
              <w:t>48.1</w:t>
            </w:r>
          </w:p>
        </w:tc>
      </w:tr>
      <w:tr w:rsidR="000B07E5" w:rsidRPr="00D52D00" w:rsidTr="000B07E5">
        <w:trPr>
          <w:jc w:val="center"/>
        </w:trPr>
        <w:tc>
          <w:tcPr>
            <w:tcW w:w="945" w:type="dxa"/>
            <w:shd w:val="clear" w:color="auto" w:fill="auto"/>
            <w:vAlign w:val="bottom"/>
          </w:tcPr>
          <w:p w:rsidR="00BB2DE3" w:rsidRPr="00D52D00" w:rsidRDefault="00BB2DE3" w:rsidP="00CC4F1F">
            <w:pPr>
              <w:spacing w:after="0"/>
              <w:rPr>
                <w:rFonts w:cs="Arial"/>
                <w:b/>
                <w:color w:val="000000"/>
                <w:sz w:val="18"/>
                <w:szCs w:val="18"/>
              </w:rPr>
            </w:pPr>
            <w:r w:rsidRPr="00D52D00">
              <w:rPr>
                <w:rFonts w:cs="Arial"/>
                <w:b/>
                <w:color w:val="000000"/>
                <w:sz w:val="18"/>
                <w:szCs w:val="18"/>
              </w:rPr>
              <w:t>Total</w:t>
            </w:r>
          </w:p>
        </w:tc>
        <w:tc>
          <w:tcPr>
            <w:tcW w:w="292" w:type="dxa"/>
            <w:shd w:val="clear" w:color="auto" w:fill="auto"/>
            <w:vAlign w:val="bottom"/>
          </w:tcPr>
          <w:p w:rsidR="00BB2DE3" w:rsidRPr="00D52D00" w:rsidRDefault="00BB2DE3" w:rsidP="00CC4F1F">
            <w:pPr>
              <w:spacing w:after="0"/>
              <w:jc w:val="center"/>
              <w:rPr>
                <w:rFonts w:cs="Arial"/>
                <w:b/>
                <w:sz w:val="18"/>
                <w:szCs w:val="18"/>
              </w:rPr>
            </w:pPr>
          </w:p>
        </w:tc>
        <w:tc>
          <w:tcPr>
            <w:tcW w:w="844"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325</w:t>
            </w:r>
          </w:p>
        </w:tc>
        <w:tc>
          <w:tcPr>
            <w:tcW w:w="87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100</w:t>
            </w:r>
          </w:p>
        </w:tc>
        <w:tc>
          <w:tcPr>
            <w:tcW w:w="279" w:type="dxa"/>
            <w:gridSpan w:val="3"/>
            <w:shd w:val="clear" w:color="auto" w:fill="auto"/>
            <w:vAlign w:val="bottom"/>
          </w:tcPr>
          <w:p w:rsidR="00BB2DE3" w:rsidRPr="00D52D00" w:rsidRDefault="00BB2DE3" w:rsidP="00CC4F1F">
            <w:pPr>
              <w:spacing w:after="0"/>
              <w:jc w:val="center"/>
              <w:rPr>
                <w:rFonts w:cs="Arial"/>
                <w:b/>
                <w:sz w:val="18"/>
                <w:szCs w:val="18"/>
              </w:rPr>
            </w:pPr>
          </w:p>
        </w:tc>
        <w:tc>
          <w:tcPr>
            <w:tcW w:w="84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73</w:t>
            </w:r>
          </w:p>
        </w:tc>
        <w:tc>
          <w:tcPr>
            <w:tcW w:w="880" w:type="dxa"/>
            <w:gridSpan w:val="2"/>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100</w:t>
            </w:r>
          </w:p>
        </w:tc>
        <w:tc>
          <w:tcPr>
            <w:tcW w:w="369" w:type="dxa"/>
            <w:shd w:val="clear" w:color="auto" w:fill="auto"/>
            <w:vAlign w:val="bottom"/>
          </w:tcPr>
          <w:p w:rsidR="00BB2DE3" w:rsidRPr="00D52D00" w:rsidRDefault="00BB2DE3" w:rsidP="00CC4F1F">
            <w:pPr>
              <w:spacing w:after="0"/>
              <w:jc w:val="center"/>
              <w:rPr>
                <w:rFonts w:cs="Arial"/>
                <w:b/>
                <w:sz w:val="18"/>
                <w:szCs w:val="18"/>
              </w:rPr>
            </w:pPr>
          </w:p>
        </w:tc>
        <w:tc>
          <w:tcPr>
            <w:tcW w:w="847" w:type="dxa"/>
            <w:gridSpan w:val="2"/>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398</w:t>
            </w:r>
          </w:p>
        </w:tc>
        <w:tc>
          <w:tcPr>
            <w:tcW w:w="87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100</w:t>
            </w:r>
          </w:p>
        </w:tc>
        <w:tc>
          <w:tcPr>
            <w:tcW w:w="281" w:type="dxa"/>
            <w:gridSpan w:val="3"/>
            <w:shd w:val="clear" w:color="auto" w:fill="auto"/>
            <w:vAlign w:val="bottom"/>
          </w:tcPr>
          <w:p w:rsidR="00BB2DE3" w:rsidRPr="00D52D00" w:rsidRDefault="00BB2DE3" w:rsidP="00CC4F1F">
            <w:pPr>
              <w:spacing w:after="0"/>
              <w:jc w:val="center"/>
              <w:rPr>
                <w:rFonts w:cs="Arial"/>
                <w:b/>
                <w:sz w:val="18"/>
                <w:szCs w:val="18"/>
              </w:rPr>
            </w:pPr>
          </w:p>
        </w:tc>
        <w:tc>
          <w:tcPr>
            <w:tcW w:w="850"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6169</w:t>
            </w:r>
          </w:p>
        </w:tc>
        <w:tc>
          <w:tcPr>
            <w:tcW w:w="877" w:type="dxa"/>
            <w:shd w:val="clear" w:color="auto" w:fill="auto"/>
            <w:vAlign w:val="bottom"/>
          </w:tcPr>
          <w:p w:rsidR="00BB2DE3" w:rsidRPr="00D52D00" w:rsidRDefault="00BB2DE3" w:rsidP="00CC4F1F">
            <w:pPr>
              <w:spacing w:after="0"/>
              <w:jc w:val="center"/>
              <w:rPr>
                <w:rFonts w:cs="Arial"/>
                <w:b/>
                <w:sz w:val="18"/>
                <w:szCs w:val="18"/>
              </w:rPr>
            </w:pPr>
            <w:r>
              <w:rPr>
                <w:rFonts w:cs="Arial"/>
                <w:b/>
                <w:sz w:val="18"/>
                <w:szCs w:val="18"/>
              </w:rPr>
              <w:t>100</w:t>
            </w:r>
          </w:p>
        </w:tc>
      </w:tr>
    </w:tbl>
    <w:p w:rsidR="00896185" w:rsidRDefault="00896185" w:rsidP="00BB2DE3">
      <w:pPr>
        <w:rPr>
          <w:rFonts w:cs="Arial"/>
        </w:rPr>
      </w:pPr>
    </w:p>
    <w:p w:rsidR="00896185" w:rsidRDefault="00896185">
      <w:pPr>
        <w:spacing w:before="0" w:after="0"/>
        <w:rPr>
          <w:rFonts w:cs="Arial"/>
        </w:rPr>
      </w:pPr>
      <w:r>
        <w:rPr>
          <w:rFonts w:cs="Arial"/>
        </w:rPr>
        <w:br w:type="page"/>
      </w:r>
    </w:p>
    <w:p w:rsidR="00BB2DE3" w:rsidRPr="00927270" w:rsidRDefault="00BB2DE3" w:rsidP="00896185">
      <w:pPr>
        <w:pStyle w:val="Heading2"/>
      </w:pPr>
      <w:bookmarkStart w:id="97" w:name="_Toc460925034"/>
      <w:bookmarkStart w:id="98" w:name="_Toc465329623"/>
      <w:r w:rsidRPr="00927270">
        <w:t>Trends over time</w:t>
      </w:r>
      <w:bookmarkEnd w:id="97"/>
      <w:bookmarkEnd w:id="98"/>
    </w:p>
    <w:p w:rsidR="00BB2DE3" w:rsidRPr="00322696" w:rsidRDefault="00BB2DE3" w:rsidP="00BB2DE3">
      <w:pPr>
        <w:rPr>
          <w:rFonts w:cs="Arial"/>
          <w:sz w:val="24"/>
        </w:rPr>
      </w:pPr>
      <w:r w:rsidRPr="00322696">
        <w:rPr>
          <w:rFonts w:cs="Arial"/>
          <w:sz w:val="24"/>
        </w:rPr>
        <w:t>The total numbers of children admitted each year due to assault was relatively small with significant fluctuations year to year. The numbers of boys and girls admitted was equal over the study period. See figure A.2.</w:t>
      </w:r>
    </w:p>
    <w:p w:rsidR="00BB2DE3" w:rsidRDefault="00BB2DE3" w:rsidP="00BB2DE3">
      <w:pPr>
        <w:spacing w:after="0"/>
        <w:rPr>
          <w:rFonts w:cs="Arial"/>
          <w:b/>
          <w:sz w:val="18"/>
          <w:szCs w:val="18"/>
        </w:rPr>
      </w:pPr>
    </w:p>
    <w:p w:rsidR="00BB2DE3" w:rsidRPr="00322696" w:rsidRDefault="00BB2DE3" w:rsidP="00441F83">
      <w:pPr>
        <w:pStyle w:val="TableofFigures"/>
      </w:pPr>
      <w:r w:rsidRPr="00322696">
        <w:t>Figure A.2: Estimated number of children hospitalised for assault injury, by year and sex, NT, 2001-11</w:t>
      </w:r>
    </w:p>
    <w:p w:rsidR="00BB2DE3" w:rsidRDefault="00534D73" w:rsidP="006F19A1">
      <w:pPr>
        <w:ind w:left="142"/>
        <w:rPr>
          <w:rFonts w:cs="Arial"/>
          <w:sz w:val="24"/>
        </w:rPr>
      </w:pPr>
      <w:r>
        <w:rPr>
          <w:rFonts w:cs="Arial"/>
          <w:noProof/>
        </w:rPr>
        <w:drawing>
          <wp:inline distT="0" distB="0" distL="0" distR="0" wp14:anchorId="78851FBE" wp14:editId="261FC1EC">
            <wp:extent cx="4716000" cy="2794000"/>
            <wp:effectExtent l="0" t="0" r="27940" b="25400"/>
            <wp:docPr id="308"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441F83" w:rsidRPr="00322696" w:rsidRDefault="00441F83" w:rsidP="00BB2DE3">
      <w:pPr>
        <w:rPr>
          <w:rFonts w:cs="Arial"/>
          <w:sz w:val="24"/>
        </w:rPr>
      </w:pPr>
    </w:p>
    <w:p w:rsidR="00896185" w:rsidRDefault="00BB2DE3" w:rsidP="00BB2DE3">
      <w:pPr>
        <w:rPr>
          <w:rFonts w:cs="Arial"/>
        </w:rPr>
      </w:pPr>
      <w:r w:rsidRPr="00322696">
        <w:rPr>
          <w:rFonts w:cs="Arial"/>
        </w:rPr>
        <w:t>Over the study period there was no significant trend in the rates of hospitalisations overall or for Aboriginal or non-Aboriginal children or boys or girls. Age standardised rates over time by sex and Indigenous status were not calculated as the numbers in many of the cells were too small.  There was a significant increasing trend in Central Australia. Although absolute numbers year by year are relatively small and rates fluctuated substantially, in all age groups, Aboriginal children were hospitalised at rates well in excess of non-Aboriginal children. Rates for 0-4 and 5-9 year olds seemed stable but appear to have risen during the study period for 10-14 year olds in both Aboriginal and non-Aboriginal children. For both groups, rates were generally highest in 10-14 year olds and lowest in 5-9 year olds. See figures A.3 – A.5.</w:t>
      </w:r>
    </w:p>
    <w:p w:rsidR="00896185" w:rsidRDefault="00896185">
      <w:pPr>
        <w:spacing w:before="0" w:after="0"/>
        <w:rPr>
          <w:rFonts w:cs="Arial"/>
        </w:rPr>
      </w:pPr>
      <w:r>
        <w:rPr>
          <w:rFonts w:cs="Arial"/>
        </w:rPr>
        <w:br w:type="page"/>
      </w:r>
    </w:p>
    <w:p w:rsidR="00BB2DE3" w:rsidRPr="00322696" w:rsidRDefault="00BB2DE3" w:rsidP="00441F83">
      <w:pPr>
        <w:pStyle w:val="TableofFigures"/>
      </w:pPr>
      <w:r w:rsidRPr="00322696">
        <w:t>Figure A.3:</w:t>
      </w:r>
      <w:r w:rsidR="00441F83">
        <w:t xml:space="preserve"> </w:t>
      </w:r>
      <w:r w:rsidRPr="00322696">
        <w:t xml:space="preserve">Age-specific rates of childhood assault injury hospitalisation per 100,000 </w:t>
      </w:r>
      <w:proofErr w:type="gramStart"/>
      <w:r w:rsidRPr="00322696">
        <w:t>population</w:t>
      </w:r>
      <w:proofErr w:type="gramEnd"/>
      <w:r w:rsidRPr="00322696">
        <w:t xml:space="preserve"> by age group, NT residents, 2001-2011.</w:t>
      </w:r>
    </w:p>
    <w:p w:rsidR="00BB2DE3" w:rsidRPr="00322696" w:rsidRDefault="00534D73" w:rsidP="006F19A1">
      <w:pPr>
        <w:tabs>
          <w:tab w:val="left" w:pos="142"/>
        </w:tabs>
        <w:ind w:left="142"/>
        <w:rPr>
          <w:rFonts w:cs="Arial"/>
        </w:rPr>
      </w:pPr>
      <w:r>
        <w:rPr>
          <w:rFonts w:cs="Arial"/>
          <w:noProof/>
        </w:rPr>
        <w:drawing>
          <wp:inline distT="0" distB="0" distL="0" distR="0" wp14:anchorId="2B5F44FD" wp14:editId="00E677FA">
            <wp:extent cx="4716000" cy="2362200"/>
            <wp:effectExtent l="0" t="0" r="27940" b="19050"/>
            <wp:docPr id="309"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BB2DE3" w:rsidRPr="00322696" w:rsidRDefault="00BB2DE3" w:rsidP="00BB2DE3">
      <w:pPr>
        <w:rPr>
          <w:rFonts w:cs="Arial"/>
        </w:rPr>
      </w:pPr>
    </w:p>
    <w:p w:rsidR="00BB2DE3" w:rsidRPr="00322696" w:rsidRDefault="00BB2DE3" w:rsidP="00441F83">
      <w:pPr>
        <w:pStyle w:val="TableofFigures"/>
      </w:pPr>
      <w:r w:rsidRPr="00322696">
        <w:t>Figure A.4: Age-specific rates of Aboriginal childhood assault injury hospitali</w:t>
      </w:r>
      <w:r w:rsidR="00441F83">
        <w:t xml:space="preserve">sation per 100,000 population, </w:t>
      </w:r>
      <w:r w:rsidRPr="00322696">
        <w:t xml:space="preserve">NT residents, </w:t>
      </w:r>
      <w:proofErr w:type="gramStart"/>
      <w:r w:rsidRPr="00322696">
        <w:t>2001</w:t>
      </w:r>
      <w:proofErr w:type="gramEnd"/>
      <w:r w:rsidRPr="00322696">
        <w:t>-2011.</w:t>
      </w:r>
    </w:p>
    <w:p w:rsidR="00BB2DE3" w:rsidRPr="00322696" w:rsidRDefault="00534D73" w:rsidP="00A37F3E">
      <w:pPr>
        <w:ind w:left="142"/>
        <w:rPr>
          <w:rFonts w:cs="Arial"/>
        </w:rPr>
      </w:pPr>
      <w:r>
        <w:rPr>
          <w:rFonts w:cs="Arial"/>
          <w:noProof/>
        </w:rPr>
        <w:drawing>
          <wp:inline distT="0" distB="0" distL="0" distR="0" wp14:anchorId="24957209" wp14:editId="1444904D">
            <wp:extent cx="4716000" cy="2743200"/>
            <wp:effectExtent l="0" t="0" r="27940" b="19050"/>
            <wp:docPr id="310"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896185" w:rsidRPr="00A37F3E" w:rsidRDefault="00896185" w:rsidP="00A37F3E">
      <w:pPr>
        <w:pStyle w:val="Header"/>
        <w:tabs>
          <w:tab w:val="clear" w:pos="4153"/>
          <w:tab w:val="clear" w:pos="8306"/>
        </w:tabs>
        <w:spacing w:before="0" w:after="0"/>
        <w:rPr>
          <w:rFonts w:cs="Arial"/>
        </w:rPr>
      </w:pPr>
      <w:r w:rsidRPr="00A37F3E">
        <w:rPr>
          <w:rFonts w:cs="Arial"/>
        </w:rPr>
        <w:br w:type="page"/>
      </w:r>
    </w:p>
    <w:p w:rsidR="00BB2DE3" w:rsidRPr="00322696" w:rsidRDefault="00BB2DE3" w:rsidP="00441F83">
      <w:pPr>
        <w:pStyle w:val="TableofFigures"/>
      </w:pPr>
      <w:r w:rsidRPr="00322696">
        <w:t xml:space="preserve">Figure A.5: Age-specific rates of non-Aboriginal childhood assault injury hospitalisation per 100,000 </w:t>
      </w:r>
      <w:proofErr w:type="gramStart"/>
      <w:r w:rsidRPr="00322696">
        <w:t>population</w:t>
      </w:r>
      <w:proofErr w:type="gramEnd"/>
      <w:r w:rsidRPr="00322696">
        <w:t xml:space="preserve"> by age group, NT residents, 2001-2011.</w:t>
      </w:r>
    </w:p>
    <w:p w:rsidR="00BB2DE3" w:rsidRPr="00322696" w:rsidRDefault="00534D73" w:rsidP="00A37F3E">
      <w:pPr>
        <w:tabs>
          <w:tab w:val="left" w:pos="142"/>
        </w:tabs>
        <w:ind w:left="142"/>
        <w:rPr>
          <w:rFonts w:cs="Arial"/>
        </w:rPr>
      </w:pPr>
      <w:r>
        <w:rPr>
          <w:rFonts w:cs="Arial"/>
          <w:noProof/>
        </w:rPr>
        <w:drawing>
          <wp:inline distT="0" distB="0" distL="0" distR="0" wp14:anchorId="25608E76" wp14:editId="044614B5">
            <wp:extent cx="4716000" cy="2755900"/>
            <wp:effectExtent l="0" t="0" r="27940" b="25400"/>
            <wp:docPr id="311"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896185" w:rsidRDefault="00896185">
      <w:pPr>
        <w:spacing w:before="0" w:after="0"/>
        <w:rPr>
          <w:rFonts w:cs="Arial"/>
          <w:b/>
        </w:rPr>
      </w:pPr>
      <w:r>
        <w:rPr>
          <w:rFonts w:cs="Arial"/>
          <w:b/>
        </w:rPr>
        <w:br w:type="page"/>
      </w:r>
    </w:p>
    <w:p w:rsidR="00BB2DE3" w:rsidRPr="00322696" w:rsidRDefault="00BB2DE3" w:rsidP="00896185">
      <w:pPr>
        <w:pStyle w:val="Heading2"/>
      </w:pPr>
      <w:bookmarkStart w:id="99" w:name="_Toc460925035"/>
      <w:bookmarkStart w:id="100" w:name="_Toc465329624"/>
      <w:r w:rsidRPr="00322696">
        <w:t>Types of assault injuries</w:t>
      </w:r>
      <w:bookmarkEnd w:id="99"/>
      <w:bookmarkEnd w:id="100"/>
    </w:p>
    <w:p w:rsidR="00896185" w:rsidRDefault="00BB2DE3" w:rsidP="00BB2DE3">
      <w:pPr>
        <w:rPr>
          <w:rFonts w:cs="Arial"/>
        </w:rPr>
      </w:pPr>
      <w:r w:rsidRPr="00322696">
        <w:rPr>
          <w:rFonts w:cs="Arial"/>
        </w:rPr>
        <w:t xml:space="preserve">The top 10 types of assault accounted for 98% of all assault hospitalisations. See figure A.6.  </w:t>
      </w:r>
      <w:r w:rsidRPr="00322696">
        <w:rPr>
          <w:rFonts w:cs="Arial"/>
          <w:i/>
        </w:rPr>
        <w:t>Assault by bodily force</w:t>
      </w:r>
      <w:r w:rsidRPr="00322696">
        <w:rPr>
          <w:rFonts w:cs="Arial"/>
        </w:rPr>
        <w:t xml:space="preserve"> (</w:t>
      </w:r>
      <w:proofErr w:type="spellStart"/>
      <w:r w:rsidRPr="00322696">
        <w:rPr>
          <w:rFonts w:cs="Arial"/>
        </w:rPr>
        <w:t>ie</w:t>
      </w:r>
      <w:proofErr w:type="spellEnd"/>
      <w:r w:rsidRPr="00322696">
        <w:rPr>
          <w:rFonts w:cs="Arial"/>
        </w:rPr>
        <w:t xml:space="preserve"> physical contact without the use of a weapon) was the most common type of assault injury to result in hospitalisation (110 or 28%). It was also the most common assault injury type in non-Aboriginal children accounting for 53.4% of assault admissions compared to 21.8% in Aboriginal children. The second most common type of assault injury was </w:t>
      </w:r>
      <w:proofErr w:type="gramStart"/>
      <w:r w:rsidRPr="00322696">
        <w:rPr>
          <w:rFonts w:cs="Arial"/>
          <w:i/>
        </w:rPr>
        <w:t>Other</w:t>
      </w:r>
      <w:proofErr w:type="gramEnd"/>
      <w:r w:rsidRPr="00322696">
        <w:rPr>
          <w:rFonts w:cs="Arial"/>
          <w:i/>
        </w:rPr>
        <w:t xml:space="preserve"> maltreatment</w:t>
      </w:r>
      <w:r w:rsidRPr="00322696">
        <w:rPr>
          <w:rFonts w:cs="Arial"/>
        </w:rPr>
        <w:t xml:space="preserve">, which is a very broad classification which includes mental cruelty, physical abuse and sexual abuse </w:t>
      </w:r>
      <w:r>
        <w:rPr>
          <w:rFonts w:cs="Arial"/>
        </w:rPr>
        <w:t xml:space="preserve">and </w:t>
      </w:r>
      <w:r w:rsidRPr="00322696">
        <w:rPr>
          <w:rFonts w:cs="Arial"/>
        </w:rPr>
        <w:t xml:space="preserve">which lead to 70 cases (18%). Of these, there were 41 cases where a parent was identified as the perpetrator.  </w:t>
      </w:r>
      <w:r w:rsidRPr="00322696">
        <w:rPr>
          <w:rFonts w:cs="Arial"/>
          <w:i/>
        </w:rPr>
        <w:t>Assault by blunt object</w:t>
      </w:r>
      <w:r w:rsidRPr="00322696">
        <w:rPr>
          <w:rFonts w:cs="Arial"/>
        </w:rPr>
        <w:t xml:space="preserve"> caused the third highest number of assault injury hospitalisations (55 or 14%). Out of 47 hospitalisations for </w:t>
      </w:r>
      <w:r w:rsidRPr="00322696">
        <w:rPr>
          <w:rFonts w:cs="Arial"/>
          <w:i/>
        </w:rPr>
        <w:t>Assault by sharp object</w:t>
      </w:r>
      <w:r w:rsidRPr="00322696">
        <w:rPr>
          <w:rFonts w:cs="Arial"/>
        </w:rPr>
        <w:t xml:space="preserve">, 23 were from assault with a knife.  </w:t>
      </w:r>
      <w:r w:rsidRPr="00322696">
        <w:rPr>
          <w:rFonts w:cs="Arial"/>
          <w:i/>
        </w:rPr>
        <w:t>Neglect and abandonment</w:t>
      </w:r>
      <w:r w:rsidRPr="00322696">
        <w:rPr>
          <w:rFonts w:cs="Arial"/>
        </w:rPr>
        <w:t xml:space="preserve"> was the fourth </w:t>
      </w:r>
      <w:proofErr w:type="gramStart"/>
      <w:r w:rsidRPr="00322696">
        <w:rPr>
          <w:rFonts w:cs="Arial"/>
        </w:rPr>
        <w:t>commonest  assault</w:t>
      </w:r>
      <w:proofErr w:type="gramEnd"/>
      <w:r w:rsidRPr="00322696">
        <w:rPr>
          <w:rFonts w:cs="Arial"/>
        </w:rPr>
        <w:t xml:space="preserve"> injury hospitalisation and there were no non-Aboriginal hospitalisations for this type of  injury. The profile of assault type varied greatly with the different age groups; see below.</w:t>
      </w:r>
    </w:p>
    <w:p w:rsidR="00BB2DE3" w:rsidRPr="00322696" w:rsidRDefault="00BB2DE3" w:rsidP="00BB2DE3">
      <w:pPr>
        <w:rPr>
          <w:rFonts w:cs="Arial"/>
        </w:rPr>
      </w:pPr>
    </w:p>
    <w:p w:rsidR="00BB2DE3" w:rsidRPr="00322696" w:rsidRDefault="00BB2DE3" w:rsidP="00441F83">
      <w:pPr>
        <w:pStyle w:val="TableofFigures"/>
      </w:pPr>
      <w:r w:rsidRPr="00322696">
        <w:t>Figure A.6: Top ten types of childhood hospitalisations due to assault by Indigenous status, NT, 2001-2011</w:t>
      </w:r>
    </w:p>
    <w:p w:rsidR="00BB2DE3" w:rsidRPr="00322696" w:rsidRDefault="00534D73" w:rsidP="00A37F3E">
      <w:pPr>
        <w:ind w:left="142"/>
        <w:rPr>
          <w:rFonts w:cs="Arial"/>
        </w:rPr>
      </w:pPr>
      <w:r>
        <w:rPr>
          <w:rFonts w:cs="Arial"/>
          <w:noProof/>
        </w:rPr>
        <w:drawing>
          <wp:inline distT="0" distB="0" distL="0" distR="0" wp14:anchorId="0F9518B2" wp14:editId="65E11195">
            <wp:extent cx="5619115" cy="3888000"/>
            <wp:effectExtent l="0" t="0" r="19685" b="17780"/>
            <wp:docPr id="312"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rsidR="00BB2DE3" w:rsidRPr="00322696" w:rsidRDefault="00BB2DE3" w:rsidP="00BB2DE3">
      <w:pPr>
        <w:rPr>
          <w:rFonts w:cs="Arial"/>
          <w:color w:val="000000"/>
        </w:rPr>
      </w:pPr>
    </w:p>
    <w:p w:rsidR="00BB2DE3" w:rsidRDefault="00BB2DE3" w:rsidP="00BB2DE3">
      <w:pPr>
        <w:spacing w:after="0"/>
        <w:rPr>
          <w:rFonts w:cs="Arial"/>
          <w:b/>
          <w:sz w:val="28"/>
          <w:szCs w:val="28"/>
        </w:rPr>
      </w:pPr>
      <w:r>
        <w:rPr>
          <w:rFonts w:cs="Arial"/>
          <w:b/>
          <w:sz w:val="28"/>
          <w:szCs w:val="28"/>
        </w:rPr>
        <w:br w:type="page"/>
      </w:r>
    </w:p>
    <w:p w:rsidR="00BB2DE3" w:rsidRPr="00896185" w:rsidRDefault="00BB2DE3" w:rsidP="00BB2DE3">
      <w:pPr>
        <w:rPr>
          <w:rFonts w:cs="Arial"/>
          <w:b/>
          <w:i/>
          <w:szCs w:val="36"/>
        </w:rPr>
      </w:pPr>
      <w:r w:rsidRPr="00896185">
        <w:rPr>
          <w:rFonts w:cs="Arial"/>
          <w:b/>
          <w:i/>
          <w:szCs w:val="36"/>
        </w:rPr>
        <w:t>0-4 year olds</w:t>
      </w:r>
    </w:p>
    <w:p w:rsidR="00BB2DE3" w:rsidRDefault="00BB2DE3" w:rsidP="00BB2DE3">
      <w:pPr>
        <w:rPr>
          <w:rFonts w:cs="Arial"/>
        </w:rPr>
      </w:pPr>
      <w:r w:rsidRPr="00322696">
        <w:rPr>
          <w:rFonts w:cs="Arial"/>
        </w:rPr>
        <w:t xml:space="preserve">There were 150 hospitalisations due to assault in 0-4 year olds during the study period accounting for 37% of such injuries in children. The corresponding proportion Australia wide was 39%. </w:t>
      </w:r>
      <w:r w:rsidRPr="00322696">
        <w:rPr>
          <w:rFonts w:cs="Arial"/>
          <w:i/>
        </w:rPr>
        <w:t>Neglect and abandonment</w:t>
      </w:r>
      <w:r w:rsidRPr="00322696">
        <w:rPr>
          <w:rFonts w:cs="Arial"/>
        </w:rPr>
        <w:t xml:space="preserve"> was the leading cause and this age group accounted for 94% of all 0-</w:t>
      </w:r>
      <w:r w:rsidR="00DF2724">
        <w:rPr>
          <w:rFonts w:cs="Arial"/>
        </w:rPr>
        <w:t>1</w:t>
      </w:r>
      <w:r w:rsidRPr="00322696">
        <w:rPr>
          <w:rFonts w:cs="Arial"/>
        </w:rPr>
        <w:t xml:space="preserve">4 year old hospitalisations of this type. </w:t>
      </w:r>
      <w:r w:rsidRPr="00322696">
        <w:rPr>
          <w:rFonts w:cs="Arial"/>
          <w:i/>
        </w:rPr>
        <w:t>Other maltreatment</w:t>
      </w:r>
      <w:r w:rsidRPr="00322696">
        <w:rPr>
          <w:rFonts w:cs="Arial"/>
        </w:rPr>
        <w:t xml:space="preserve"> was in second place and 64% of this type of assault was in this age group. No similar data are available at the national level.  See table A.4.</w:t>
      </w:r>
    </w:p>
    <w:p w:rsidR="00441F83" w:rsidRPr="00322696" w:rsidRDefault="00441F83" w:rsidP="00BB2DE3">
      <w:pPr>
        <w:rPr>
          <w:rFonts w:cs="Arial"/>
          <w:b/>
        </w:rPr>
      </w:pPr>
    </w:p>
    <w:p w:rsidR="00BB2DE3" w:rsidRPr="00322696" w:rsidRDefault="00BB2DE3" w:rsidP="00BB2DE3">
      <w:pPr>
        <w:spacing w:after="0"/>
        <w:rPr>
          <w:rFonts w:cs="Arial"/>
          <w:b/>
          <w:sz w:val="18"/>
          <w:szCs w:val="18"/>
        </w:rPr>
      </w:pPr>
      <w:r w:rsidRPr="00322696">
        <w:rPr>
          <w:rFonts w:cs="Arial"/>
          <w:b/>
          <w:sz w:val="18"/>
          <w:szCs w:val="18"/>
        </w:rPr>
        <w:t>Table A.4: Top five causes of assault injury hospitalisations, 0-</w:t>
      </w:r>
      <w:proofErr w:type="gramStart"/>
      <w:r w:rsidRPr="00322696">
        <w:rPr>
          <w:rFonts w:cs="Arial"/>
          <w:b/>
          <w:sz w:val="18"/>
          <w:szCs w:val="18"/>
        </w:rPr>
        <w:t>4  years</w:t>
      </w:r>
      <w:proofErr w:type="gramEnd"/>
      <w:r w:rsidRPr="00322696">
        <w:rPr>
          <w:rFonts w:cs="Arial"/>
          <w:b/>
          <w:sz w:val="18"/>
          <w:szCs w:val="18"/>
        </w:rPr>
        <w:t>, NT, 2001-2011</w:t>
      </w:r>
    </w:p>
    <w:tbl>
      <w:tblPr>
        <w:tblW w:w="8743" w:type="dxa"/>
        <w:jc w:val="center"/>
        <w:tblInd w:w="173" w:type="dxa"/>
        <w:tblBorders>
          <w:top w:val="single" w:sz="4" w:space="0" w:color="auto"/>
          <w:bottom w:val="single" w:sz="4" w:space="0" w:color="auto"/>
        </w:tblBorders>
        <w:tblLayout w:type="fixed"/>
        <w:tblLook w:val="04A0" w:firstRow="1" w:lastRow="0" w:firstColumn="1" w:lastColumn="0" w:noHBand="0" w:noVBand="1"/>
      </w:tblPr>
      <w:tblGrid>
        <w:gridCol w:w="907"/>
        <w:gridCol w:w="3912"/>
        <w:gridCol w:w="1304"/>
        <w:gridCol w:w="1345"/>
        <w:gridCol w:w="1275"/>
      </w:tblGrid>
      <w:tr w:rsidR="00CC4F1F" w:rsidRPr="00AD0D96" w:rsidTr="00D17CB5">
        <w:trPr>
          <w:trHeight w:val="510"/>
          <w:jc w:val="center"/>
        </w:trPr>
        <w:tc>
          <w:tcPr>
            <w:tcW w:w="907"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Rank</w:t>
            </w:r>
          </w:p>
        </w:tc>
        <w:tc>
          <w:tcPr>
            <w:tcW w:w="3912"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Type of assault</w:t>
            </w:r>
          </w:p>
        </w:tc>
        <w:tc>
          <w:tcPr>
            <w:tcW w:w="1304"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cases</w:t>
            </w:r>
          </w:p>
        </w:tc>
        <w:tc>
          <w:tcPr>
            <w:tcW w:w="1345"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Per cent of</w:t>
            </w:r>
          </w:p>
          <w:p w:rsidR="00BB2DE3" w:rsidRPr="00024552" w:rsidRDefault="00BB2DE3" w:rsidP="00024552">
            <w:pPr>
              <w:spacing w:after="0"/>
              <w:rPr>
                <w:rFonts w:cs="Arial"/>
                <w:b/>
                <w:sz w:val="18"/>
                <w:szCs w:val="18"/>
              </w:rPr>
            </w:pPr>
            <w:r w:rsidRPr="00024552">
              <w:rPr>
                <w:rFonts w:cs="Arial"/>
                <w:b/>
                <w:sz w:val="18"/>
                <w:szCs w:val="18"/>
              </w:rPr>
              <w:t>0-14 cases</w:t>
            </w:r>
          </w:p>
        </w:tc>
        <w:tc>
          <w:tcPr>
            <w:tcW w:w="1275"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0-14 cases</w:t>
            </w:r>
          </w:p>
        </w:tc>
      </w:tr>
      <w:tr w:rsidR="00CC4F1F" w:rsidRPr="00AD0D96" w:rsidTr="00D17CB5">
        <w:trPr>
          <w:trHeight w:val="227"/>
          <w:jc w:val="center"/>
        </w:trPr>
        <w:tc>
          <w:tcPr>
            <w:tcW w:w="907"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w:t>
            </w:r>
          </w:p>
        </w:tc>
        <w:tc>
          <w:tcPr>
            <w:tcW w:w="3912" w:type="dxa"/>
            <w:tcBorders>
              <w:top w:val="single" w:sz="4" w:space="0" w:color="auto"/>
            </w:tcBorders>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Neglect and abandonment</w:t>
            </w:r>
          </w:p>
        </w:tc>
        <w:tc>
          <w:tcPr>
            <w:tcW w:w="1304"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46</w:t>
            </w:r>
          </w:p>
        </w:tc>
        <w:tc>
          <w:tcPr>
            <w:tcW w:w="134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94</w:t>
            </w:r>
          </w:p>
        </w:tc>
        <w:tc>
          <w:tcPr>
            <w:tcW w:w="127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49</w:t>
            </w:r>
          </w:p>
        </w:tc>
      </w:tr>
      <w:tr w:rsidR="00CC4F1F" w:rsidRPr="00AD0D96" w:rsidTr="00D17CB5">
        <w:trPr>
          <w:jc w:val="center"/>
        </w:trPr>
        <w:tc>
          <w:tcPr>
            <w:tcW w:w="90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w:t>
            </w:r>
          </w:p>
        </w:tc>
        <w:tc>
          <w:tcPr>
            <w:tcW w:w="3912" w:type="dxa"/>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Other maltreatment</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45</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64</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70</w:t>
            </w:r>
          </w:p>
        </w:tc>
      </w:tr>
      <w:tr w:rsidR="00CC4F1F" w:rsidRPr="00AD0D96" w:rsidTr="00D17CB5">
        <w:trPr>
          <w:jc w:val="center"/>
        </w:trPr>
        <w:tc>
          <w:tcPr>
            <w:tcW w:w="90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w:t>
            </w:r>
          </w:p>
        </w:tc>
        <w:tc>
          <w:tcPr>
            <w:tcW w:w="3912" w:type="dxa"/>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Assault by bodily force</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20</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18</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110</w:t>
            </w:r>
          </w:p>
        </w:tc>
      </w:tr>
      <w:tr w:rsidR="00CC4F1F" w:rsidRPr="00AD0D96" w:rsidTr="00D17CB5">
        <w:trPr>
          <w:jc w:val="center"/>
        </w:trPr>
        <w:tc>
          <w:tcPr>
            <w:tcW w:w="90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w:t>
            </w:r>
          </w:p>
        </w:tc>
        <w:tc>
          <w:tcPr>
            <w:tcW w:w="3912" w:type="dxa"/>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Sexual assault by bodily force</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11</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37</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30</w:t>
            </w:r>
          </w:p>
        </w:tc>
      </w:tr>
      <w:tr w:rsidR="00CC4F1F" w:rsidRPr="00AD0D96" w:rsidTr="00D17CB5">
        <w:trPr>
          <w:jc w:val="center"/>
        </w:trPr>
        <w:tc>
          <w:tcPr>
            <w:tcW w:w="90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w:t>
            </w:r>
          </w:p>
        </w:tc>
        <w:tc>
          <w:tcPr>
            <w:tcW w:w="3912" w:type="dxa"/>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Assault by blunt object</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10</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18</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55</w:t>
            </w:r>
          </w:p>
        </w:tc>
      </w:tr>
      <w:tr w:rsidR="00CC4F1F" w:rsidRPr="00AD0D96" w:rsidTr="00D17CB5">
        <w:trPr>
          <w:jc w:val="center"/>
        </w:trPr>
        <w:tc>
          <w:tcPr>
            <w:tcW w:w="907" w:type="dxa"/>
            <w:shd w:val="clear" w:color="auto" w:fill="auto"/>
          </w:tcPr>
          <w:p w:rsidR="00BB2DE3" w:rsidRPr="00024552" w:rsidRDefault="00BB2DE3" w:rsidP="00024552">
            <w:pPr>
              <w:spacing w:after="0"/>
              <w:jc w:val="center"/>
              <w:rPr>
                <w:rFonts w:cs="Arial"/>
                <w:sz w:val="18"/>
                <w:szCs w:val="18"/>
              </w:rPr>
            </w:pPr>
          </w:p>
        </w:tc>
        <w:tc>
          <w:tcPr>
            <w:tcW w:w="3912" w:type="dxa"/>
            <w:shd w:val="clear" w:color="auto" w:fill="auto"/>
          </w:tcPr>
          <w:p w:rsidR="00BB2DE3" w:rsidRPr="00024552" w:rsidRDefault="00BB2DE3" w:rsidP="00024552">
            <w:pPr>
              <w:spacing w:after="0"/>
              <w:rPr>
                <w:rFonts w:cs="Arial"/>
                <w:b/>
                <w:sz w:val="18"/>
                <w:szCs w:val="18"/>
              </w:rPr>
            </w:pPr>
            <w:r w:rsidRPr="00024552">
              <w:rPr>
                <w:rFonts w:cs="Arial"/>
                <w:b/>
                <w:sz w:val="18"/>
                <w:szCs w:val="18"/>
              </w:rPr>
              <w:t>All assault  injuries for 0-4 years</w:t>
            </w:r>
          </w:p>
        </w:tc>
        <w:tc>
          <w:tcPr>
            <w:tcW w:w="1304"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150</w:t>
            </w:r>
          </w:p>
        </w:tc>
        <w:tc>
          <w:tcPr>
            <w:tcW w:w="134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37</w:t>
            </w:r>
          </w:p>
        </w:tc>
        <w:tc>
          <w:tcPr>
            <w:tcW w:w="127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398</w:t>
            </w:r>
          </w:p>
        </w:tc>
      </w:tr>
    </w:tbl>
    <w:p w:rsidR="00BB2DE3" w:rsidRDefault="00BB2DE3" w:rsidP="00BB2DE3">
      <w:pPr>
        <w:rPr>
          <w:rFonts w:cs="Arial"/>
        </w:rPr>
      </w:pPr>
    </w:p>
    <w:p w:rsidR="00BB2DE3" w:rsidRPr="00896185" w:rsidRDefault="00BB2DE3" w:rsidP="00BB2DE3">
      <w:pPr>
        <w:rPr>
          <w:rFonts w:cs="Arial"/>
          <w:b/>
          <w:i/>
          <w:szCs w:val="36"/>
        </w:rPr>
      </w:pPr>
      <w:r w:rsidRPr="00896185">
        <w:rPr>
          <w:rFonts w:cs="Arial"/>
          <w:b/>
          <w:i/>
          <w:szCs w:val="36"/>
        </w:rPr>
        <w:t>5-9 year olds</w:t>
      </w:r>
    </w:p>
    <w:p w:rsidR="00BB2DE3" w:rsidRDefault="00BB2DE3" w:rsidP="00BB2DE3">
      <w:pPr>
        <w:rPr>
          <w:rFonts w:cs="Arial"/>
        </w:rPr>
      </w:pPr>
      <w:r w:rsidRPr="00322696">
        <w:rPr>
          <w:rFonts w:cs="Arial"/>
        </w:rPr>
        <w:t xml:space="preserve">In 5-9 year olds there were 73 hospitalisations due to assault. See table A.5. This age group comprised 18% of all assault hospitalisations in children in the NT and 13% Australia wide.  The leading 3 causes were </w:t>
      </w:r>
      <w:r w:rsidRPr="00322696">
        <w:rPr>
          <w:rFonts w:cs="Arial"/>
          <w:i/>
        </w:rPr>
        <w:t xml:space="preserve">Assault by bodily force, </w:t>
      </w:r>
      <w:proofErr w:type="gramStart"/>
      <w:r w:rsidRPr="00322696">
        <w:rPr>
          <w:rFonts w:cs="Arial"/>
          <w:i/>
        </w:rPr>
        <w:t>Other</w:t>
      </w:r>
      <w:proofErr w:type="gramEnd"/>
      <w:r w:rsidRPr="00322696">
        <w:rPr>
          <w:rFonts w:cs="Arial"/>
          <w:i/>
        </w:rPr>
        <w:t xml:space="preserve"> maltreatment </w:t>
      </w:r>
      <w:r w:rsidRPr="00322696">
        <w:rPr>
          <w:rFonts w:cs="Arial"/>
        </w:rPr>
        <w:t xml:space="preserve">and </w:t>
      </w:r>
      <w:r w:rsidRPr="00322696">
        <w:rPr>
          <w:rFonts w:cs="Arial"/>
          <w:i/>
        </w:rPr>
        <w:t xml:space="preserve">Assault by blunt </w:t>
      </w:r>
      <w:r w:rsidRPr="00322696">
        <w:rPr>
          <w:rFonts w:cs="Arial"/>
        </w:rPr>
        <w:t>object.</w:t>
      </w:r>
    </w:p>
    <w:p w:rsidR="00441F83" w:rsidRPr="00322696" w:rsidRDefault="00441F83" w:rsidP="00BB2DE3">
      <w:pPr>
        <w:rPr>
          <w:rFonts w:cs="Arial"/>
        </w:rPr>
      </w:pPr>
    </w:p>
    <w:p w:rsidR="00BB2DE3" w:rsidRPr="00322696" w:rsidRDefault="00BB2DE3" w:rsidP="00BB2DE3">
      <w:pPr>
        <w:spacing w:after="0"/>
        <w:rPr>
          <w:rFonts w:cs="Arial"/>
          <w:b/>
        </w:rPr>
      </w:pPr>
      <w:r w:rsidRPr="00322696">
        <w:rPr>
          <w:rFonts w:cs="Arial"/>
          <w:b/>
          <w:sz w:val="18"/>
          <w:szCs w:val="18"/>
        </w:rPr>
        <w:t>Table A.5: Top five causes of assault injury hospitalisations, 5-</w:t>
      </w:r>
      <w:proofErr w:type="gramStart"/>
      <w:r w:rsidRPr="00322696">
        <w:rPr>
          <w:rFonts w:cs="Arial"/>
          <w:b/>
          <w:sz w:val="18"/>
          <w:szCs w:val="18"/>
        </w:rPr>
        <w:t>9  years</w:t>
      </w:r>
      <w:proofErr w:type="gramEnd"/>
      <w:r w:rsidRPr="00322696">
        <w:rPr>
          <w:rFonts w:cs="Arial"/>
          <w:b/>
          <w:sz w:val="18"/>
          <w:szCs w:val="18"/>
        </w:rPr>
        <w:t>, NT, 2001-</w:t>
      </w:r>
      <w:r w:rsidRPr="00322696">
        <w:rPr>
          <w:rFonts w:cs="Arial"/>
          <w:b/>
        </w:rPr>
        <w:t>2011</w:t>
      </w:r>
    </w:p>
    <w:tbl>
      <w:tblPr>
        <w:tblW w:w="8845" w:type="dxa"/>
        <w:jc w:val="center"/>
        <w:tblInd w:w="315" w:type="dxa"/>
        <w:tblBorders>
          <w:top w:val="single" w:sz="4" w:space="0" w:color="auto"/>
          <w:bottom w:val="single" w:sz="4" w:space="0" w:color="auto"/>
        </w:tblBorders>
        <w:tblLayout w:type="fixed"/>
        <w:tblLook w:val="04A0" w:firstRow="1" w:lastRow="0" w:firstColumn="1" w:lastColumn="0" w:noHBand="0" w:noVBand="1"/>
      </w:tblPr>
      <w:tblGrid>
        <w:gridCol w:w="1009"/>
        <w:gridCol w:w="3912"/>
        <w:gridCol w:w="1304"/>
        <w:gridCol w:w="1345"/>
        <w:gridCol w:w="1275"/>
      </w:tblGrid>
      <w:tr w:rsidR="00CC4F1F" w:rsidRPr="00AD0D96" w:rsidTr="00D17CB5">
        <w:trPr>
          <w:trHeight w:val="510"/>
          <w:jc w:val="center"/>
        </w:trPr>
        <w:tc>
          <w:tcPr>
            <w:tcW w:w="1009"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Rank</w:t>
            </w:r>
          </w:p>
        </w:tc>
        <w:tc>
          <w:tcPr>
            <w:tcW w:w="3912"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Type of assault</w:t>
            </w:r>
          </w:p>
        </w:tc>
        <w:tc>
          <w:tcPr>
            <w:tcW w:w="1304"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cases</w:t>
            </w:r>
          </w:p>
        </w:tc>
        <w:tc>
          <w:tcPr>
            <w:tcW w:w="1345"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Per cent of</w:t>
            </w:r>
          </w:p>
          <w:p w:rsidR="00BB2DE3" w:rsidRPr="00024552" w:rsidRDefault="00BB2DE3" w:rsidP="00024552">
            <w:pPr>
              <w:spacing w:after="0"/>
              <w:rPr>
                <w:rFonts w:cs="Arial"/>
                <w:b/>
                <w:sz w:val="18"/>
                <w:szCs w:val="18"/>
              </w:rPr>
            </w:pPr>
            <w:r w:rsidRPr="00024552">
              <w:rPr>
                <w:rFonts w:cs="Arial"/>
                <w:b/>
                <w:sz w:val="18"/>
                <w:szCs w:val="18"/>
              </w:rPr>
              <w:t>0-14 cases</w:t>
            </w:r>
          </w:p>
        </w:tc>
        <w:tc>
          <w:tcPr>
            <w:tcW w:w="1275"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0-14 cases</w:t>
            </w:r>
          </w:p>
        </w:tc>
      </w:tr>
      <w:tr w:rsidR="00CC4F1F" w:rsidRPr="00AD0D96" w:rsidTr="00D17CB5">
        <w:trPr>
          <w:trHeight w:val="227"/>
          <w:jc w:val="center"/>
        </w:trPr>
        <w:tc>
          <w:tcPr>
            <w:tcW w:w="1009"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w:t>
            </w:r>
          </w:p>
        </w:tc>
        <w:tc>
          <w:tcPr>
            <w:tcW w:w="3912" w:type="dxa"/>
            <w:tcBorders>
              <w:top w:val="single" w:sz="4" w:space="0" w:color="auto"/>
            </w:tcBorders>
            <w:shd w:val="clear" w:color="auto" w:fill="auto"/>
            <w:vAlign w:val="bottom"/>
          </w:tcPr>
          <w:p w:rsidR="00BB2DE3" w:rsidRPr="00024552" w:rsidRDefault="00BB2DE3" w:rsidP="00024552">
            <w:pPr>
              <w:spacing w:after="0"/>
              <w:rPr>
                <w:rFonts w:cs="Arial"/>
                <w:sz w:val="18"/>
                <w:szCs w:val="18"/>
              </w:rPr>
            </w:pPr>
            <w:r w:rsidRPr="00024552">
              <w:rPr>
                <w:rFonts w:cs="Arial"/>
                <w:color w:val="000000"/>
                <w:sz w:val="18"/>
                <w:szCs w:val="18"/>
              </w:rPr>
              <w:t>Assault by bodily force</w:t>
            </w:r>
          </w:p>
        </w:tc>
        <w:tc>
          <w:tcPr>
            <w:tcW w:w="1304"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15</w:t>
            </w:r>
          </w:p>
        </w:tc>
        <w:tc>
          <w:tcPr>
            <w:tcW w:w="134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14</w:t>
            </w:r>
          </w:p>
        </w:tc>
        <w:tc>
          <w:tcPr>
            <w:tcW w:w="127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110</w:t>
            </w:r>
          </w:p>
        </w:tc>
      </w:tr>
      <w:tr w:rsidR="00CC4F1F" w:rsidRPr="00AD0D96" w:rsidTr="00D17CB5">
        <w:trPr>
          <w:jc w:val="center"/>
        </w:trPr>
        <w:tc>
          <w:tcPr>
            <w:tcW w:w="1009"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w:t>
            </w:r>
          </w:p>
        </w:tc>
        <w:tc>
          <w:tcPr>
            <w:tcW w:w="3912" w:type="dxa"/>
            <w:shd w:val="clear" w:color="auto" w:fill="auto"/>
            <w:vAlign w:val="bottom"/>
          </w:tcPr>
          <w:p w:rsidR="00BB2DE3" w:rsidRPr="00024552" w:rsidRDefault="00BB2DE3" w:rsidP="00024552">
            <w:pPr>
              <w:spacing w:after="0"/>
              <w:rPr>
                <w:rFonts w:cs="Arial"/>
                <w:sz w:val="18"/>
                <w:szCs w:val="18"/>
              </w:rPr>
            </w:pPr>
            <w:r w:rsidRPr="00024552">
              <w:rPr>
                <w:rFonts w:cs="Arial"/>
                <w:color w:val="000000"/>
                <w:sz w:val="18"/>
                <w:szCs w:val="18"/>
              </w:rPr>
              <w:t>Other maltreatment</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14</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20</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70</w:t>
            </w:r>
          </w:p>
        </w:tc>
      </w:tr>
      <w:tr w:rsidR="00CC4F1F" w:rsidRPr="00AD0D96" w:rsidTr="00D17CB5">
        <w:trPr>
          <w:jc w:val="center"/>
        </w:trPr>
        <w:tc>
          <w:tcPr>
            <w:tcW w:w="1009"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w:t>
            </w:r>
          </w:p>
        </w:tc>
        <w:tc>
          <w:tcPr>
            <w:tcW w:w="3912" w:type="dxa"/>
            <w:shd w:val="clear" w:color="auto" w:fill="auto"/>
            <w:vAlign w:val="bottom"/>
          </w:tcPr>
          <w:p w:rsidR="00BB2DE3" w:rsidRPr="00024552" w:rsidRDefault="00BB2DE3" w:rsidP="00024552">
            <w:pPr>
              <w:spacing w:after="0"/>
              <w:rPr>
                <w:rFonts w:cs="Arial"/>
                <w:sz w:val="18"/>
                <w:szCs w:val="18"/>
              </w:rPr>
            </w:pPr>
            <w:r w:rsidRPr="00024552">
              <w:rPr>
                <w:rFonts w:cs="Arial"/>
                <w:color w:val="000000"/>
                <w:sz w:val="18"/>
                <w:szCs w:val="18"/>
              </w:rPr>
              <w:t>Assault by blunt object</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14</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25</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55</w:t>
            </w:r>
          </w:p>
        </w:tc>
      </w:tr>
      <w:tr w:rsidR="00CC4F1F" w:rsidRPr="00AD0D96" w:rsidTr="00D17CB5">
        <w:trPr>
          <w:jc w:val="center"/>
        </w:trPr>
        <w:tc>
          <w:tcPr>
            <w:tcW w:w="1009"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w:t>
            </w:r>
          </w:p>
        </w:tc>
        <w:tc>
          <w:tcPr>
            <w:tcW w:w="3912" w:type="dxa"/>
            <w:shd w:val="clear" w:color="auto" w:fill="auto"/>
            <w:vAlign w:val="bottom"/>
          </w:tcPr>
          <w:p w:rsidR="00BB2DE3" w:rsidRPr="00024552" w:rsidRDefault="00BB2DE3" w:rsidP="00024552">
            <w:pPr>
              <w:spacing w:after="0"/>
              <w:rPr>
                <w:rFonts w:cs="Arial"/>
                <w:sz w:val="18"/>
                <w:szCs w:val="18"/>
              </w:rPr>
            </w:pPr>
            <w:r w:rsidRPr="00024552">
              <w:rPr>
                <w:rFonts w:cs="Arial"/>
                <w:color w:val="000000"/>
                <w:sz w:val="18"/>
                <w:szCs w:val="18"/>
              </w:rPr>
              <w:t>Sexual assault by bodily force</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10</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33</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30</w:t>
            </w:r>
          </w:p>
        </w:tc>
      </w:tr>
      <w:tr w:rsidR="00CC4F1F" w:rsidRPr="00AD0D96" w:rsidTr="00D17CB5">
        <w:trPr>
          <w:jc w:val="center"/>
        </w:trPr>
        <w:tc>
          <w:tcPr>
            <w:tcW w:w="1009"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w:t>
            </w:r>
          </w:p>
        </w:tc>
        <w:tc>
          <w:tcPr>
            <w:tcW w:w="3912" w:type="dxa"/>
            <w:shd w:val="clear" w:color="auto" w:fill="auto"/>
            <w:vAlign w:val="bottom"/>
          </w:tcPr>
          <w:p w:rsidR="00BB2DE3" w:rsidRPr="00024552" w:rsidRDefault="00BB2DE3" w:rsidP="00024552">
            <w:pPr>
              <w:spacing w:after="0"/>
              <w:rPr>
                <w:rFonts w:cs="Arial"/>
                <w:sz w:val="18"/>
                <w:szCs w:val="18"/>
              </w:rPr>
            </w:pPr>
            <w:r w:rsidRPr="00024552">
              <w:rPr>
                <w:rFonts w:cs="Arial"/>
                <w:color w:val="000000"/>
                <w:sz w:val="18"/>
                <w:szCs w:val="18"/>
              </w:rPr>
              <w:t>Assault by sharp object</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9</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18</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49</w:t>
            </w:r>
          </w:p>
        </w:tc>
      </w:tr>
      <w:tr w:rsidR="00CC4F1F" w:rsidRPr="00AD0D96" w:rsidTr="00D17CB5">
        <w:trPr>
          <w:jc w:val="center"/>
        </w:trPr>
        <w:tc>
          <w:tcPr>
            <w:tcW w:w="1009" w:type="dxa"/>
            <w:shd w:val="clear" w:color="auto" w:fill="auto"/>
          </w:tcPr>
          <w:p w:rsidR="00BB2DE3" w:rsidRPr="00024552" w:rsidRDefault="00BB2DE3" w:rsidP="00024552">
            <w:pPr>
              <w:spacing w:after="0"/>
              <w:jc w:val="center"/>
              <w:rPr>
                <w:rFonts w:cs="Arial"/>
                <w:sz w:val="18"/>
                <w:szCs w:val="18"/>
              </w:rPr>
            </w:pPr>
          </w:p>
        </w:tc>
        <w:tc>
          <w:tcPr>
            <w:tcW w:w="3912" w:type="dxa"/>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All assault  injuries for 5-9 years</w:t>
            </w:r>
          </w:p>
        </w:tc>
        <w:tc>
          <w:tcPr>
            <w:tcW w:w="1304"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73</w:t>
            </w:r>
          </w:p>
        </w:tc>
        <w:tc>
          <w:tcPr>
            <w:tcW w:w="134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18</w:t>
            </w:r>
          </w:p>
        </w:tc>
        <w:tc>
          <w:tcPr>
            <w:tcW w:w="127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398</w:t>
            </w:r>
          </w:p>
        </w:tc>
      </w:tr>
    </w:tbl>
    <w:p w:rsidR="00740D5E" w:rsidRDefault="00740D5E" w:rsidP="00BB2DE3">
      <w:pPr>
        <w:rPr>
          <w:rFonts w:cs="Arial"/>
          <w:b/>
          <w:sz w:val="28"/>
          <w:szCs w:val="28"/>
        </w:rPr>
      </w:pPr>
    </w:p>
    <w:p w:rsidR="00BB2DE3" w:rsidRPr="00450013" w:rsidRDefault="00740D5E" w:rsidP="00BB2DE3">
      <w:pPr>
        <w:rPr>
          <w:rFonts w:cs="Arial"/>
          <w:b/>
          <w:i/>
          <w:szCs w:val="36"/>
        </w:rPr>
      </w:pPr>
      <w:r>
        <w:rPr>
          <w:rFonts w:cs="Arial"/>
          <w:b/>
          <w:sz w:val="28"/>
          <w:szCs w:val="28"/>
        </w:rPr>
        <w:br w:type="page"/>
      </w:r>
      <w:r w:rsidR="00BB2DE3" w:rsidRPr="00450013">
        <w:rPr>
          <w:rFonts w:cs="Arial"/>
          <w:b/>
          <w:i/>
          <w:szCs w:val="36"/>
        </w:rPr>
        <w:t>10-14 year olds</w:t>
      </w:r>
    </w:p>
    <w:p w:rsidR="00BB2DE3" w:rsidRPr="00322696" w:rsidRDefault="00BB2DE3" w:rsidP="00BB2DE3">
      <w:pPr>
        <w:rPr>
          <w:rFonts w:cs="Arial"/>
        </w:rPr>
      </w:pPr>
      <w:r w:rsidRPr="00322696">
        <w:rPr>
          <w:rFonts w:cs="Arial"/>
        </w:rPr>
        <w:t xml:space="preserve">There were 175 hospitalisations arising from assaults in 10-14 year olds. This represents 44% of all </w:t>
      </w:r>
      <w:r>
        <w:rPr>
          <w:rFonts w:cs="Arial"/>
        </w:rPr>
        <w:t>childhood</w:t>
      </w:r>
      <w:r w:rsidRPr="00322696">
        <w:rPr>
          <w:rFonts w:cs="Arial"/>
        </w:rPr>
        <w:t xml:space="preserve"> assault hospitalisations in the NT with the corresponding proportion nationally being 48%. The leading cause was </w:t>
      </w:r>
      <w:r w:rsidRPr="00322696">
        <w:rPr>
          <w:rFonts w:cs="Arial"/>
          <w:i/>
        </w:rPr>
        <w:t>Assault by bodily force</w:t>
      </w:r>
      <w:r w:rsidRPr="00322696">
        <w:rPr>
          <w:rFonts w:cs="Arial"/>
        </w:rPr>
        <w:t xml:space="preserve"> followed by </w:t>
      </w:r>
      <w:r w:rsidRPr="00322696">
        <w:rPr>
          <w:rFonts w:cs="Arial"/>
          <w:i/>
        </w:rPr>
        <w:t>Assault by sharp object</w:t>
      </w:r>
      <w:r w:rsidRPr="00322696">
        <w:rPr>
          <w:rFonts w:cs="Arial"/>
        </w:rPr>
        <w:t xml:space="preserve"> and </w:t>
      </w:r>
      <w:r w:rsidRPr="00322696">
        <w:rPr>
          <w:rFonts w:cs="Arial"/>
          <w:i/>
        </w:rPr>
        <w:t>Assault by blunt object</w:t>
      </w:r>
      <w:r w:rsidRPr="00322696">
        <w:rPr>
          <w:rFonts w:cs="Arial"/>
        </w:rPr>
        <w:t>. See table A.6.</w:t>
      </w:r>
    </w:p>
    <w:p w:rsidR="00BB2DE3" w:rsidRDefault="00BB2DE3" w:rsidP="00BB2DE3">
      <w:pPr>
        <w:spacing w:after="0"/>
        <w:rPr>
          <w:rFonts w:cs="Arial"/>
          <w:b/>
          <w:sz w:val="18"/>
          <w:szCs w:val="18"/>
        </w:rPr>
      </w:pPr>
    </w:p>
    <w:p w:rsidR="00BB2DE3" w:rsidRPr="00322696" w:rsidRDefault="00BB2DE3" w:rsidP="00BB2DE3">
      <w:pPr>
        <w:spacing w:after="0"/>
        <w:rPr>
          <w:rFonts w:cs="Arial"/>
          <w:b/>
          <w:sz w:val="18"/>
          <w:szCs w:val="18"/>
        </w:rPr>
      </w:pPr>
      <w:r w:rsidRPr="00322696">
        <w:rPr>
          <w:rFonts w:cs="Arial"/>
          <w:b/>
          <w:sz w:val="18"/>
          <w:szCs w:val="18"/>
        </w:rPr>
        <w:t>Table A.6: Top five causes of assault injury hospitalisations, 10-</w:t>
      </w:r>
      <w:proofErr w:type="gramStart"/>
      <w:r w:rsidRPr="00322696">
        <w:rPr>
          <w:rFonts w:cs="Arial"/>
          <w:b/>
          <w:sz w:val="18"/>
          <w:szCs w:val="18"/>
        </w:rPr>
        <w:t>14  years</w:t>
      </w:r>
      <w:proofErr w:type="gramEnd"/>
      <w:r w:rsidRPr="00322696">
        <w:rPr>
          <w:rFonts w:cs="Arial"/>
          <w:b/>
          <w:sz w:val="18"/>
          <w:szCs w:val="18"/>
        </w:rPr>
        <w:t>, NT, 2001-2011</w:t>
      </w:r>
    </w:p>
    <w:tbl>
      <w:tblPr>
        <w:tblW w:w="8743" w:type="dxa"/>
        <w:jc w:val="center"/>
        <w:tblInd w:w="173" w:type="dxa"/>
        <w:tblBorders>
          <w:top w:val="single" w:sz="4" w:space="0" w:color="auto"/>
          <w:bottom w:val="single" w:sz="4" w:space="0" w:color="auto"/>
        </w:tblBorders>
        <w:tblLayout w:type="fixed"/>
        <w:tblLook w:val="04A0" w:firstRow="1" w:lastRow="0" w:firstColumn="1" w:lastColumn="0" w:noHBand="0" w:noVBand="1"/>
      </w:tblPr>
      <w:tblGrid>
        <w:gridCol w:w="907"/>
        <w:gridCol w:w="3912"/>
        <w:gridCol w:w="1304"/>
        <w:gridCol w:w="1345"/>
        <w:gridCol w:w="1275"/>
      </w:tblGrid>
      <w:tr w:rsidR="00CC4F1F" w:rsidRPr="00AD0D96" w:rsidTr="00D17CB5">
        <w:trPr>
          <w:trHeight w:val="510"/>
          <w:jc w:val="center"/>
        </w:trPr>
        <w:tc>
          <w:tcPr>
            <w:tcW w:w="907"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Rank</w:t>
            </w:r>
          </w:p>
        </w:tc>
        <w:tc>
          <w:tcPr>
            <w:tcW w:w="3912"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Type of assault</w:t>
            </w:r>
          </w:p>
        </w:tc>
        <w:tc>
          <w:tcPr>
            <w:tcW w:w="1304"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cases</w:t>
            </w:r>
          </w:p>
        </w:tc>
        <w:tc>
          <w:tcPr>
            <w:tcW w:w="1345"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Per cent of</w:t>
            </w:r>
          </w:p>
          <w:p w:rsidR="00BB2DE3" w:rsidRPr="00024552" w:rsidRDefault="00BB2DE3" w:rsidP="00024552">
            <w:pPr>
              <w:spacing w:after="0"/>
              <w:rPr>
                <w:rFonts w:cs="Arial"/>
                <w:b/>
                <w:sz w:val="18"/>
                <w:szCs w:val="18"/>
              </w:rPr>
            </w:pPr>
            <w:r w:rsidRPr="00024552">
              <w:rPr>
                <w:rFonts w:cs="Arial"/>
                <w:b/>
                <w:sz w:val="18"/>
                <w:szCs w:val="18"/>
              </w:rPr>
              <w:t>0-14 cases</w:t>
            </w:r>
          </w:p>
        </w:tc>
        <w:tc>
          <w:tcPr>
            <w:tcW w:w="1275" w:type="dxa"/>
            <w:tcBorders>
              <w:top w:val="single" w:sz="4" w:space="0" w:color="auto"/>
              <w:bottom w:val="single" w:sz="4" w:space="0" w:color="auto"/>
            </w:tcBorders>
            <w:shd w:val="clear" w:color="auto" w:fill="auto"/>
            <w:vAlign w:val="bottom"/>
          </w:tcPr>
          <w:p w:rsidR="00BB2DE3" w:rsidRPr="00024552" w:rsidRDefault="00BB2DE3" w:rsidP="00024552">
            <w:pPr>
              <w:spacing w:after="0"/>
              <w:rPr>
                <w:rFonts w:cs="Arial"/>
                <w:b/>
                <w:sz w:val="18"/>
                <w:szCs w:val="18"/>
              </w:rPr>
            </w:pPr>
            <w:r w:rsidRPr="00024552">
              <w:rPr>
                <w:rFonts w:cs="Arial"/>
                <w:b/>
                <w:sz w:val="18"/>
                <w:szCs w:val="18"/>
              </w:rPr>
              <w:t>No of 0-14 cases</w:t>
            </w:r>
          </w:p>
        </w:tc>
      </w:tr>
      <w:tr w:rsidR="00CC4F1F" w:rsidRPr="00AD0D96" w:rsidTr="00D17CB5">
        <w:trPr>
          <w:trHeight w:val="227"/>
          <w:jc w:val="center"/>
        </w:trPr>
        <w:tc>
          <w:tcPr>
            <w:tcW w:w="907"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w:t>
            </w:r>
          </w:p>
        </w:tc>
        <w:tc>
          <w:tcPr>
            <w:tcW w:w="3912" w:type="dxa"/>
            <w:tcBorders>
              <w:top w:val="single" w:sz="4" w:space="0" w:color="auto"/>
            </w:tcBorders>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Assault by bodily force</w:t>
            </w:r>
          </w:p>
        </w:tc>
        <w:tc>
          <w:tcPr>
            <w:tcW w:w="1304"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75</w:t>
            </w:r>
          </w:p>
        </w:tc>
        <w:tc>
          <w:tcPr>
            <w:tcW w:w="134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68</w:t>
            </w:r>
          </w:p>
        </w:tc>
        <w:tc>
          <w:tcPr>
            <w:tcW w:w="1275" w:type="dxa"/>
            <w:tcBorders>
              <w:top w:val="single" w:sz="4" w:space="0" w:color="auto"/>
            </w:tcBorders>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110</w:t>
            </w:r>
          </w:p>
        </w:tc>
      </w:tr>
      <w:tr w:rsidR="00CC4F1F" w:rsidRPr="00AD0D96" w:rsidTr="00D17CB5">
        <w:trPr>
          <w:jc w:val="center"/>
        </w:trPr>
        <w:tc>
          <w:tcPr>
            <w:tcW w:w="90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2</w:t>
            </w:r>
          </w:p>
        </w:tc>
        <w:tc>
          <w:tcPr>
            <w:tcW w:w="3912" w:type="dxa"/>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Assault by sharp object</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34</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69</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49</w:t>
            </w:r>
          </w:p>
        </w:tc>
      </w:tr>
      <w:tr w:rsidR="00CC4F1F" w:rsidRPr="00AD0D96" w:rsidTr="00D17CB5">
        <w:trPr>
          <w:jc w:val="center"/>
        </w:trPr>
        <w:tc>
          <w:tcPr>
            <w:tcW w:w="90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w:t>
            </w:r>
          </w:p>
        </w:tc>
        <w:tc>
          <w:tcPr>
            <w:tcW w:w="3912" w:type="dxa"/>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Assault by blunt object</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31</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56</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55</w:t>
            </w:r>
          </w:p>
        </w:tc>
      </w:tr>
      <w:tr w:rsidR="00CC4F1F" w:rsidRPr="00AD0D96" w:rsidTr="00D17CB5">
        <w:trPr>
          <w:jc w:val="center"/>
        </w:trPr>
        <w:tc>
          <w:tcPr>
            <w:tcW w:w="90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4</w:t>
            </w:r>
          </w:p>
        </w:tc>
        <w:tc>
          <w:tcPr>
            <w:tcW w:w="3912" w:type="dxa"/>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Other maltreatment</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11</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16</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70</w:t>
            </w:r>
          </w:p>
        </w:tc>
      </w:tr>
      <w:tr w:rsidR="00CC4F1F" w:rsidRPr="00AD0D96" w:rsidTr="00D17CB5">
        <w:trPr>
          <w:jc w:val="center"/>
        </w:trPr>
        <w:tc>
          <w:tcPr>
            <w:tcW w:w="907"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5</w:t>
            </w:r>
          </w:p>
        </w:tc>
        <w:tc>
          <w:tcPr>
            <w:tcW w:w="3912" w:type="dxa"/>
            <w:shd w:val="clear" w:color="auto" w:fill="auto"/>
          </w:tcPr>
          <w:p w:rsidR="00BB2DE3" w:rsidRPr="00024552" w:rsidRDefault="00BB2DE3" w:rsidP="00024552">
            <w:pPr>
              <w:spacing w:after="0"/>
              <w:rPr>
                <w:rFonts w:cs="Arial"/>
                <w:sz w:val="18"/>
                <w:szCs w:val="18"/>
              </w:rPr>
            </w:pPr>
            <w:r w:rsidRPr="00024552">
              <w:rPr>
                <w:rFonts w:cs="Arial"/>
                <w:color w:val="000000"/>
                <w:sz w:val="18"/>
                <w:szCs w:val="18"/>
              </w:rPr>
              <w:t>Sexual assault by bodily force</w:t>
            </w:r>
          </w:p>
        </w:tc>
        <w:tc>
          <w:tcPr>
            <w:tcW w:w="1304"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9</w:t>
            </w:r>
          </w:p>
        </w:tc>
        <w:tc>
          <w:tcPr>
            <w:tcW w:w="134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30</w:t>
            </w:r>
          </w:p>
        </w:tc>
        <w:tc>
          <w:tcPr>
            <w:tcW w:w="1275" w:type="dxa"/>
            <w:shd w:val="clear" w:color="auto" w:fill="auto"/>
            <w:vAlign w:val="bottom"/>
          </w:tcPr>
          <w:p w:rsidR="00BB2DE3" w:rsidRPr="00024552" w:rsidRDefault="00BB2DE3" w:rsidP="00024552">
            <w:pPr>
              <w:spacing w:after="0"/>
              <w:jc w:val="center"/>
              <w:rPr>
                <w:rFonts w:cs="Arial"/>
                <w:sz w:val="18"/>
                <w:szCs w:val="18"/>
              </w:rPr>
            </w:pPr>
            <w:r w:rsidRPr="00024552">
              <w:rPr>
                <w:rFonts w:cs="Arial"/>
                <w:sz w:val="18"/>
                <w:szCs w:val="18"/>
              </w:rPr>
              <w:t>30</w:t>
            </w:r>
          </w:p>
        </w:tc>
      </w:tr>
      <w:tr w:rsidR="00CC4F1F" w:rsidRPr="00AD0D96" w:rsidTr="00D17CB5">
        <w:trPr>
          <w:jc w:val="center"/>
        </w:trPr>
        <w:tc>
          <w:tcPr>
            <w:tcW w:w="907" w:type="dxa"/>
            <w:shd w:val="clear" w:color="auto" w:fill="auto"/>
          </w:tcPr>
          <w:p w:rsidR="00BB2DE3" w:rsidRPr="00024552" w:rsidRDefault="00BB2DE3" w:rsidP="00024552">
            <w:pPr>
              <w:spacing w:after="0"/>
              <w:jc w:val="center"/>
              <w:rPr>
                <w:rFonts w:cs="Arial"/>
                <w:sz w:val="18"/>
                <w:szCs w:val="18"/>
              </w:rPr>
            </w:pPr>
          </w:p>
        </w:tc>
        <w:tc>
          <w:tcPr>
            <w:tcW w:w="3912" w:type="dxa"/>
            <w:shd w:val="clear" w:color="auto" w:fill="auto"/>
          </w:tcPr>
          <w:p w:rsidR="00BB2DE3" w:rsidRPr="00024552" w:rsidRDefault="00BB2DE3" w:rsidP="00024552">
            <w:pPr>
              <w:spacing w:after="0"/>
              <w:rPr>
                <w:rFonts w:cs="Arial"/>
                <w:b/>
                <w:sz w:val="18"/>
                <w:szCs w:val="18"/>
              </w:rPr>
            </w:pPr>
            <w:r w:rsidRPr="00024552">
              <w:rPr>
                <w:rFonts w:cs="Arial"/>
                <w:b/>
                <w:sz w:val="18"/>
                <w:szCs w:val="18"/>
              </w:rPr>
              <w:t>All assault  injuries for 10-14 years</w:t>
            </w:r>
          </w:p>
        </w:tc>
        <w:tc>
          <w:tcPr>
            <w:tcW w:w="1304"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175</w:t>
            </w:r>
          </w:p>
        </w:tc>
        <w:tc>
          <w:tcPr>
            <w:tcW w:w="134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44</w:t>
            </w:r>
          </w:p>
        </w:tc>
        <w:tc>
          <w:tcPr>
            <w:tcW w:w="1275" w:type="dxa"/>
            <w:shd w:val="clear" w:color="auto" w:fill="auto"/>
            <w:vAlign w:val="bottom"/>
          </w:tcPr>
          <w:p w:rsidR="00BB2DE3" w:rsidRPr="00024552" w:rsidRDefault="00BB2DE3" w:rsidP="00024552">
            <w:pPr>
              <w:spacing w:after="0"/>
              <w:jc w:val="center"/>
              <w:rPr>
                <w:rFonts w:cs="Arial"/>
                <w:b/>
                <w:sz w:val="18"/>
                <w:szCs w:val="18"/>
              </w:rPr>
            </w:pPr>
            <w:r w:rsidRPr="00024552">
              <w:rPr>
                <w:rFonts w:cs="Arial"/>
                <w:b/>
                <w:sz w:val="18"/>
                <w:szCs w:val="18"/>
              </w:rPr>
              <w:t>398</w:t>
            </w:r>
          </w:p>
        </w:tc>
      </w:tr>
    </w:tbl>
    <w:p w:rsidR="00BB2DE3" w:rsidRPr="00322696" w:rsidRDefault="00BB2DE3" w:rsidP="00BB2DE3">
      <w:pPr>
        <w:rPr>
          <w:rFonts w:cs="Arial"/>
        </w:rPr>
      </w:pPr>
    </w:p>
    <w:p w:rsidR="00BB2DE3" w:rsidRPr="00D04CE8" w:rsidRDefault="00BB2DE3" w:rsidP="00445171">
      <w:pPr>
        <w:pStyle w:val="Heading3"/>
      </w:pPr>
      <w:bookmarkStart w:id="101" w:name="_Toc459903970"/>
      <w:bookmarkStart w:id="102" w:name="_Toc459905132"/>
      <w:bookmarkStart w:id="103" w:name="_Toc460925036"/>
      <w:bookmarkStart w:id="104" w:name="_Toc465329625"/>
      <w:r w:rsidRPr="00D04CE8">
        <w:t>Perpetrators</w:t>
      </w:r>
      <w:bookmarkEnd w:id="101"/>
      <w:bookmarkEnd w:id="102"/>
      <w:bookmarkEnd w:id="103"/>
      <w:bookmarkEnd w:id="104"/>
    </w:p>
    <w:p w:rsidR="00BB2DE3" w:rsidRPr="00322696" w:rsidRDefault="00BB2DE3" w:rsidP="00BB2DE3">
      <w:pPr>
        <w:rPr>
          <w:rFonts w:cs="Arial"/>
        </w:rPr>
      </w:pPr>
      <w:r w:rsidRPr="00322696">
        <w:rPr>
          <w:rFonts w:cs="Arial"/>
        </w:rPr>
        <w:t xml:space="preserve">The type of perpetrator was either not known or not identified in 151 (37.8%) of assault hospitalisations. The most common type of perpetrator was a parent: 31.4% overall, 37.8% in Aboriginal cases and 27.3% in non- Aboriginal cases. However, in the 247 cases where the type of perpetrator was identified, the respective proportions were 59% and 51%.  “Another family member” was the perpetrator in 15.4% and 16.4% overall of Aboriginal and non- Aboriginal cases respectively and 24% and 31% of cases respectively where the type of perpetrator was known. </w:t>
      </w:r>
    </w:p>
    <w:p w:rsidR="008878AD" w:rsidRDefault="008878AD" w:rsidP="00BB2DE3">
      <w:pPr>
        <w:rPr>
          <w:rFonts w:cs="Arial"/>
        </w:rPr>
        <w:sectPr w:rsidR="008878AD" w:rsidSect="00896185">
          <w:endnotePr>
            <w:numFmt w:val="decimal"/>
          </w:endnotePr>
          <w:pgSz w:w="11907" w:h="16840" w:code="9"/>
          <w:pgMar w:top="1440" w:right="1559" w:bottom="1440" w:left="1418" w:header="720" w:footer="403" w:gutter="0"/>
          <w:cols w:space="708"/>
          <w:noEndnote/>
          <w:docGrid w:linePitch="326"/>
        </w:sectPr>
      </w:pPr>
    </w:p>
    <w:p w:rsidR="00BB2DE3" w:rsidRPr="0047332F" w:rsidRDefault="00BB2DE3" w:rsidP="00CC4F1F">
      <w:pPr>
        <w:pStyle w:val="Heading1"/>
      </w:pPr>
      <w:bookmarkStart w:id="105" w:name="_Toc459903972"/>
      <w:bookmarkStart w:id="106" w:name="_Toc459905134"/>
      <w:bookmarkStart w:id="107" w:name="_Toc460925038"/>
      <w:bookmarkStart w:id="108" w:name="_Toc465329626"/>
      <w:r w:rsidRPr="0047332F">
        <w:t>List of Tables</w:t>
      </w:r>
      <w:bookmarkEnd w:id="105"/>
      <w:bookmarkEnd w:id="106"/>
      <w:bookmarkEnd w:id="107"/>
      <w:bookmarkEnd w:id="108"/>
    </w:p>
    <w:p w:rsidR="00BB2DE3" w:rsidRPr="008878AD" w:rsidRDefault="00BB2DE3" w:rsidP="00BB2DE3">
      <w:pPr>
        <w:spacing w:after="0"/>
        <w:ind w:left="1418" w:hanging="1418"/>
        <w:rPr>
          <w:rFonts w:cs="Arial"/>
        </w:rPr>
      </w:pPr>
      <w:r w:rsidRPr="008878AD">
        <w:rPr>
          <w:rFonts w:cs="Arial"/>
        </w:rPr>
        <w:t>Table 1.1:</w:t>
      </w:r>
      <w:r w:rsidRPr="008878AD">
        <w:rPr>
          <w:rFonts w:cs="Arial"/>
        </w:rPr>
        <w:tab/>
        <w:t>Estimated number of children hospitalised for injury by sex and Indigenous status, NT, 2001-</w:t>
      </w:r>
      <w:r w:rsidR="008878AD">
        <w:rPr>
          <w:rFonts w:cs="Arial"/>
        </w:rPr>
        <w:t xml:space="preserve"> </w:t>
      </w:r>
      <w:r w:rsidRPr="008878AD">
        <w:rPr>
          <w:rFonts w:cs="Arial"/>
        </w:rPr>
        <w:t>2011……………………………………………………</w:t>
      </w:r>
    </w:p>
    <w:p w:rsidR="00BB2DE3" w:rsidRPr="008878AD" w:rsidRDefault="00BB2DE3" w:rsidP="00BB2DE3">
      <w:pPr>
        <w:spacing w:after="0"/>
        <w:ind w:left="1418" w:hanging="1418"/>
        <w:rPr>
          <w:rFonts w:cs="Arial"/>
        </w:rPr>
      </w:pPr>
      <w:r w:rsidRPr="008878AD">
        <w:rPr>
          <w:rFonts w:cs="Arial"/>
        </w:rPr>
        <w:t>Table 1.2:</w:t>
      </w:r>
      <w:r w:rsidRPr="008878AD">
        <w:rPr>
          <w:rFonts w:cs="Arial"/>
        </w:rPr>
        <w:tab/>
        <w:t>Estimated number of all children hospitalised for injury by sex and age group, NT, 2001-11………………………</w:t>
      </w:r>
    </w:p>
    <w:p w:rsidR="00BB2DE3" w:rsidRPr="008878AD" w:rsidRDefault="00BB2DE3" w:rsidP="00BB2DE3">
      <w:pPr>
        <w:spacing w:after="0"/>
        <w:ind w:left="1418" w:hanging="1418"/>
        <w:rPr>
          <w:rFonts w:cs="Arial"/>
        </w:rPr>
      </w:pPr>
      <w:r w:rsidRPr="008878AD">
        <w:rPr>
          <w:rFonts w:cs="Arial"/>
        </w:rPr>
        <w:t>Table 1.3:</w:t>
      </w:r>
      <w:r w:rsidRPr="008878AD">
        <w:rPr>
          <w:rFonts w:cs="Arial"/>
        </w:rPr>
        <w:tab/>
        <w:t>Estimated number of Aboriginal children hospitalised for injury by sex and age group, NT, 2001-11………….</w:t>
      </w:r>
    </w:p>
    <w:p w:rsidR="00BB2DE3" w:rsidRPr="008878AD" w:rsidRDefault="00BB2DE3" w:rsidP="00BB2DE3">
      <w:pPr>
        <w:spacing w:after="0"/>
        <w:ind w:left="1418" w:hanging="1418"/>
        <w:rPr>
          <w:rFonts w:cs="Arial"/>
        </w:rPr>
      </w:pPr>
      <w:r w:rsidRPr="008878AD">
        <w:rPr>
          <w:rFonts w:cs="Arial"/>
        </w:rPr>
        <w:t xml:space="preserve">Table 1.4: </w:t>
      </w:r>
      <w:r w:rsidR="00497E24">
        <w:rPr>
          <w:rFonts w:cs="Arial"/>
        </w:rPr>
        <w:tab/>
      </w:r>
      <w:r w:rsidRPr="008878AD">
        <w:rPr>
          <w:rFonts w:cs="Arial"/>
        </w:rPr>
        <w:t>Estimated number of non-Aboriginal children hospitalised for injury by sex and age group, NT, 2001-11</w:t>
      </w:r>
    </w:p>
    <w:p w:rsidR="00BB2DE3" w:rsidRPr="008878AD" w:rsidRDefault="00BB2DE3" w:rsidP="00BB2DE3">
      <w:pPr>
        <w:spacing w:after="0"/>
        <w:ind w:left="1418" w:hanging="1418"/>
        <w:rPr>
          <w:rFonts w:cs="Arial"/>
        </w:rPr>
      </w:pPr>
      <w:r w:rsidRPr="008878AD">
        <w:rPr>
          <w:rFonts w:cs="Arial"/>
        </w:rPr>
        <w:t>Table 1.5:</w:t>
      </w:r>
      <w:r w:rsidRPr="008878AD">
        <w:rPr>
          <w:rFonts w:cs="Arial"/>
        </w:rPr>
        <w:tab/>
        <w:t>Estimated number and relative proportions of children hospitalised for injury by age group and Indigenous status, NT, 2001-2011 and Australia wide 1999-2007</w:t>
      </w:r>
    </w:p>
    <w:p w:rsidR="00BB2DE3" w:rsidRPr="008878AD" w:rsidRDefault="00BB2DE3" w:rsidP="00BB2DE3">
      <w:pPr>
        <w:spacing w:after="0"/>
        <w:ind w:left="1418" w:hanging="1418"/>
        <w:rPr>
          <w:rFonts w:cs="Arial"/>
        </w:rPr>
      </w:pPr>
      <w:r w:rsidRPr="008878AD">
        <w:rPr>
          <w:rFonts w:cs="Arial"/>
        </w:rPr>
        <w:t>Table 1.6:</w:t>
      </w:r>
      <w:r w:rsidRPr="008878AD">
        <w:rPr>
          <w:rFonts w:cs="Arial"/>
        </w:rPr>
        <w:tab/>
        <w:t xml:space="preserve">Age standardised rates of childhood injury hospitalisations per 100,000 </w:t>
      </w:r>
      <w:proofErr w:type="gramStart"/>
      <w:r w:rsidRPr="008878AD">
        <w:rPr>
          <w:rFonts w:cs="Arial"/>
        </w:rPr>
        <w:t>population</w:t>
      </w:r>
      <w:proofErr w:type="gramEnd"/>
      <w:r w:rsidRPr="008878AD">
        <w:rPr>
          <w:rFonts w:cs="Arial"/>
        </w:rPr>
        <w:t xml:space="preserve"> by region and Indigenous status, NT residents 2001-2011</w:t>
      </w:r>
    </w:p>
    <w:p w:rsidR="00BB2DE3" w:rsidRPr="008878AD" w:rsidRDefault="00BB2DE3" w:rsidP="00BB2DE3">
      <w:pPr>
        <w:spacing w:after="0"/>
        <w:ind w:left="1418" w:hanging="1418"/>
        <w:rPr>
          <w:rFonts w:cs="Arial"/>
        </w:rPr>
      </w:pPr>
      <w:r w:rsidRPr="008878AD">
        <w:rPr>
          <w:rFonts w:cs="Arial"/>
        </w:rPr>
        <w:t>Table 1.7:</w:t>
      </w:r>
      <w:r w:rsidRPr="008878AD">
        <w:rPr>
          <w:rFonts w:cs="Arial"/>
        </w:rPr>
        <w:tab/>
        <w:t>Estimated number of children hospitalised for injury by year, sex and age group, NT 2001-11</w:t>
      </w:r>
    </w:p>
    <w:p w:rsidR="00BB2DE3" w:rsidRPr="008878AD" w:rsidRDefault="00BB2DE3" w:rsidP="00BB2DE3">
      <w:pPr>
        <w:spacing w:after="0"/>
        <w:ind w:left="1418" w:hanging="1418"/>
        <w:rPr>
          <w:rFonts w:cs="Arial"/>
        </w:rPr>
      </w:pPr>
      <w:r w:rsidRPr="008878AD">
        <w:rPr>
          <w:rFonts w:cs="Arial"/>
          <w:color w:val="000000"/>
        </w:rPr>
        <w:t>Table 2.1:</w:t>
      </w:r>
      <w:r w:rsidRPr="008878AD">
        <w:rPr>
          <w:rFonts w:cs="Arial"/>
          <w:color w:val="000000"/>
        </w:rPr>
        <w:tab/>
        <w:t>Estimated number of all children hospitalised for injury, by external cause and sex, NT 2001-11</w:t>
      </w:r>
    </w:p>
    <w:p w:rsidR="00BB2DE3" w:rsidRPr="008878AD" w:rsidRDefault="00BB2DE3" w:rsidP="00BB2DE3">
      <w:pPr>
        <w:spacing w:after="0"/>
        <w:ind w:left="1418" w:hanging="1418"/>
        <w:rPr>
          <w:rFonts w:cs="Arial"/>
        </w:rPr>
      </w:pPr>
      <w:r w:rsidRPr="008878AD">
        <w:rPr>
          <w:rFonts w:cs="Arial"/>
          <w:color w:val="000000"/>
        </w:rPr>
        <w:t>Table 2.2:</w:t>
      </w:r>
      <w:r w:rsidRPr="008878AD">
        <w:rPr>
          <w:rFonts w:cs="Arial"/>
          <w:color w:val="000000"/>
        </w:rPr>
        <w:tab/>
        <w:t>Estimated number of Aboriginal children hospitalised for injury, by external cause and sex, NT 2001-11</w:t>
      </w:r>
    </w:p>
    <w:p w:rsidR="00BB2DE3" w:rsidRPr="008878AD" w:rsidRDefault="00BB2DE3" w:rsidP="00BB2DE3">
      <w:pPr>
        <w:spacing w:after="0"/>
        <w:ind w:left="1418" w:hanging="1418"/>
        <w:rPr>
          <w:rFonts w:cs="Arial"/>
        </w:rPr>
      </w:pPr>
      <w:r w:rsidRPr="008878AD">
        <w:rPr>
          <w:rFonts w:cs="Arial"/>
          <w:color w:val="000000"/>
        </w:rPr>
        <w:t>Table 2.3:</w:t>
      </w:r>
      <w:r w:rsidRPr="008878AD">
        <w:rPr>
          <w:rFonts w:cs="Arial"/>
          <w:color w:val="000000"/>
        </w:rPr>
        <w:tab/>
        <w:t>Estimated number of non-Aboriginal children hospitalised for injury, by external cause and sex, NT 2001-11</w:t>
      </w:r>
    </w:p>
    <w:p w:rsidR="00BB2DE3" w:rsidRPr="008878AD" w:rsidRDefault="00BB2DE3" w:rsidP="00BB2DE3">
      <w:pPr>
        <w:spacing w:after="0"/>
        <w:ind w:left="1418" w:hanging="1418"/>
        <w:rPr>
          <w:rFonts w:cs="Arial"/>
        </w:rPr>
      </w:pPr>
      <w:r w:rsidRPr="008878AD">
        <w:rPr>
          <w:rFonts w:cs="Arial"/>
        </w:rPr>
        <w:t>Table 2.4:</w:t>
      </w:r>
      <w:r w:rsidRPr="008878AD">
        <w:rPr>
          <w:rFonts w:cs="Arial"/>
        </w:rPr>
        <w:tab/>
        <w:t>Estimated number of all children hospitalised for injury, by age group and external cause, NT, 2001-11</w:t>
      </w:r>
    </w:p>
    <w:p w:rsidR="00BB2DE3" w:rsidRPr="008878AD" w:rsidRDefault="00BB2DE3" w:rsidP="00BB2DE3">
      <w:pPr>
        <w:spacing w:after="0"/>
        <w:ind w:left="1418" w:hanging="1418"/>
        <w:rPr>
          <w:rFonts w:cs="Arial"/>
        </w:rPr>
      </w:pPr>
      <w:r w:rsidRPr="008878AD">
        <w:rPr>
          <w:rFonts w:cs="Arial"/>
        </w:rPr>
        <w:t>Table 2.5:</w:t>
      </w:r>
      <w:r w:rsidRPr="008878AD">
        <w:rPr>
          <w:rFonts w:cs="Arial"/>
        </w:rPr>
        <w:tab/>
        <w:t>Estimated number of Aboriginal children hospitalised for injury, by age group and external cause, NT, 2001-11</w:t>
      </w:r>
    </w:p>
    <w:p w:rsidR="00BB2DE3" w:rsidRPr="008878AD" w:rsidRDefault="00BB2DE3" w:rsidP="00BB2DE3">
      <w:pPr>
        <w:spacing w:after="0"/>
        <w:ind w:left="1418" w:hanging="1418"/>
        <w:rPr>
          <w:rFonts w:cs="Arial"/>
        </w:rPr>
      </w:pPr>
      <w:r w:rsidRPr="008878AD">
        <w:rPr>
          <w:rFonts w:cs="Arial"/>
        </w:rPr>
        <w:t>Table 2.6:</w:t>
      </w:r>
      <w:r w:rsidRPr="008878AD">
        <w:rPr>
          <w:rFonts w:cs="Arial"/>
        </w:rPr>
        <w:tab/>
        <w:t>Estimated number of non-Aboriginal children hospitalised for injury, by age group and external cause, NT, 2001-11</w:t>
      </w:r>
    </w:p>
    <w:p w:rsidR="00BB2DE3" w:rsidRPr="008878AD" w:rsidRDefault="00BB2DE3" w:rsidP="00BB2DE3">
      <w:pPr>
        <w:spacing w:after="0"/>
        <w:ind w:left="1418" w:hanging="1418"/>
        <w:rPr>
          <w:rFonts w:cs="Arial"/>
        </w:rPr>
      </w:pPr>
      <w:r w:rsidRPr="008878AD">
        <w:rPr>
          <w:rFonts w:cs="Arial"/>
        </w:rPr>
        <w:t>Table F.1:</w:t>
      </w:r>
      <w:r w:rsidRPr="008878AD">
        <w:rPr>
          <w:rFonts w:cs="Arial"/>
        </w:rPr>
        <w:tab/>
        <w:t>Estimated number of children hospitalised for fall injury by sex and Indigenous status, NT, 2001-2011</w:t>
      </w:r>
    </w:p>
    <w:p w:rsidR="00BB2DE3" w:rsidRPr="008878AD" w:rsidRDefault="00BB2DE3" w:rsidP="00BB2DE3">
      <w:pPr>
        <w:spacing w:after="0"/>
        <w:ind w:left="1418" w:hanging="1418"/>
        <w:rPr>
          <w:rFonts w:cs="Arial"/>
        </w:rPr>
      </w:pPr>
      <w:r w:rsidRPr="008878AD">
        <w:rPr>
          <w:rFonts w:cs="Arial"/>
        </w:rPr>
        <w:t>Table F.2:</w:t>
      </w:r>
      <w:r w:rsidRPr="008878AD">
        <w:rPr>
          <w:rFonts w:cs="Arial"/>
        </w:rPr>
        <w:tab/>
        <w:t xml:space="preserve">Age standardised rates of childhood fall injury hospitalisations per 100,000 </w:t>
      </w:r>
      <w:proofErr w:type="gramStart"/>
      <w:r w:rsidRPr="008878AD">
        <w:rPr>
          <w:rFonts w:cs="Arial"/>
        </w:rPr>
        <w:t>population</w:t>
      </w:r>
      <w:proofErr w:type="gramEnd"/>
      <w:r w:rsidRPr="008878AD">
        <w:rPr>
          <w:rFonts w:cs="Arial"/>
        </w:rPr>
        <w:t xml:space="preserve"> by region and Indigenous status, NT 2001-2011</w:t>
      </w:r>
    </w:p>
    <w:p w:rsidR="00BB2DE3" w:rsidRPr="008878AD" w:rsidRDefault="00BB2DE3" w:rsidP="00BB2DE3">
      <w:pPr>
        <w:spacing w:after="0"/>
        <w:ind w:left="1418" w:hanging="1418"/>
        <w:rPr>
          <w:rFonts w:cs="Arial"/>
        </w:rPr>
      </w:pPr>
      <w:r w:rsidRPr="008878AD">
        <w:rPr>
          <w:rFonts w:cs="Arial"/>
        </w:rPr>
        <w:t>Table F.3:</w:t>
      </w:r>
      <w:r w:rsidRPr="008878AD">
        <w:rPr>
          <w:rFonts w:cs="Arial"/>
        </w:rPr>
        <w:tab/>
        <w:t xml:space="preserve">Estimated numbers and relative proportions of children hospitalised for fall injury by age group </w:t>
      </w:r>
      <w:proofErr w:type="gramStart"/>
      <w:r w:rsidRPr="008878AD">
        <w:rPr>
          <w:rFonts w:cs="Arial"/>
        </w:rPr>
        <w:t>and  Indigenous</w:t>
      </w:r>
      <w:proofErr w:type="gramEnd"/>
      <w:r w:rsidRPr="008878AD">
        <w:rPr>
          <w:rFonts w:cs="Arial"/>
        </w:rPr>
        <w:t xml:space="preserve"> status, NT, 2001-2011 and Australia wide 1999-2007</w:t>
      </w:r>
    </w:p>
    <w:p w:rsidR="00BB2DE3" w:rsidRPr="008878AD" w:rsidRDefault="00BB2DE3" w:rsidP="00BB2DE3">
      <w:pPr>
        <w:spacing w:after="0"/>
        <w:ind w:left="1418" w:hanging="1418"/>
        <w:rPr>
          <w:rFonts w:cs="Arial"/>
        </w:rPr>
      </w:pPr>
      <w:r w:rsidRPr="008878AD">
        <w:rPr>
          <w:rFonts w:cs="Arial"/>
        </w:rPr>
        <w:t>Table F.4:</w:t>
      </w:r>
      <w:r w:rsidRPr="008878AD">
        <w:rPr>
          <w:rFonts w:cs="Arial"/>
        </w:rPr>
        <w:tab/>
        <w:t>Top five causes of hospitalised fall injury, 0-4 years, NT, 2001-2011</w:t>
      </w:r>
    </w:p>
    <w:p w:rsidR="00BB2DE3" w:rsidRPr="008878AD" w:rsidRDefault="00BB2DE3" w:rsidP="00BB2DE3">
      <w:pPr>
        <w:spacing w:after="0"/>
        <w:ind w:left="1418" w:hanging="1418"/>
        <w:rPr>
          <w:rFonts w:cs="Arial"/>
        </w:rPr>
      </w:pPr>
      <w:r w:rsidRPr="008878AD">
        <w:rPr>
          <w:rFonts w:cs="Arial"/>
        </w:rPr>
        <w:t>Table F.5:</w:t>
      </w:r>
      <w:r w:rsidRPr="008878AD">
        <w:rPr>
          <w:rFonts w:cs="Arial"/>
        </w:rPr>
        <w:tab/>
        <w:t>Top five causes of hospitalised fall injury, 5-9 years, NT, 2001-2011</w:t>
      </w:r>
    </w:p>
    <w:p w:rsidR="00BB2DE3" w:rsidRPr="008878AD" w:rsidRDefault="00BB2DE3" w:rsidP="00BB2DE3">
      <w:pPr>
        <w:spacing w:after="0"/>
        <w:ind w:left="1418" w:hanging="1418"/>
        <w:rPr>
          <w:rFonts w:cs="Arial"/>
        </w:rPr>
      </w:pPr>
      <w:r w:rsidRPr="008878AD">
        <w:rPr>
          <w:rFonts w:cs="Arial"/>
        </w:rPr>
        <w:t>Table F.6:</w:t>
      </w:r>
      <w:r w:rsidRPr="008878AD">
        <w:rPr>
          <w:rFonts w:cs="Arial"/>
        </w:rPr>
        <w:tab/>
        <w:t>Top five causes of hospitalised fall injury, 10-14 years, NT, 2001-2011</w:t>
      </w:r>
    </w:p>
    <w:p w:rsidR="00BB2DE3" w:rsidRPr="008878AD" w:rsidRDefault="00BB2DE3" w:rsidP="00BB2DE3">
      <w:pPr>
        <w:spacing w:after="0"/>
        <w:ind w:left="1418" w:hanging="1418"/>
        <w:rPr>
          <w:rFonts w:cs="Arial"/>
        </w:rPr>
      </w:pPr>
      <w:r w:rsidRPr="008878AD">
        <w:rPr>
          <w:rFonts w:cs="Arial"/>
        </w:rPr>
        <w:t>Table OUI.1:</w:t>
      </w:r>
      <w:r w:rsidRPr="008878AD">
        <w:rPr>
          <w:rFonts w:cs="Arial"/>
        </w:rPr>
        <w:tab/>
        <w:t>Estimated number of children hospitalised for other unintentional injury by sex and Indigenous status, NT, 2001-2011</w:t>
      </w:r>
    </w:p>
    <w:p w:rsidR="00BB2DE3" w:rsidRPr="008878AD" w:rsidRDefault="00BB2DE3" w:rsidP="00BB2DE3">
      <w:pPr>
        <w:spacing w:after="0"/>
        <w:ind w:left="1418" w:hanging="1418"/>
        <w:rPr>
          <w:rFonts w:cs="Arial"/>
        </w:rPr>
      </w:pPr>
      <w:r w:rsidRPr="008878AD">
        <w:rPr>
          <w:rFonts w:cs="Arial"/>
        </w:rPr>
        <w:t>Table OUI.2:</w:t>
      </w:r>
      <w:r w:rsidRPr="008878AD">
        <w:rPr>
          <w:rFonts w:cs="Arial"/>
        </w:rPr>
        <w:tab/>
        <w:t xml:space="preserve">Age standardised rate of childhood hospitalisations per 100,000 </w:t>
      </w:r>
      <w:proofErr w:type="gramStart"/>
      <w:r w:rsidRPr="008878AD">
        <w:rPr>
          <w:rFonts w:cs="Arial"/>
        </w:rPr>
        <w:t>population</w:t>
      </w:r>
      <w:proofErr w:type="gramEnd"/>
      <w:r w:rsidRPr="008878AD">
        <w:rPr>
          <w:rFonts w:cs="Arial"/>
        </w:rPr>
        <w:t xml:space="preserve"> for other unintentional injury by region and Indigenous status, NT 2001-2011</w:t>
      </w:r>
    </w:p>
    <w:p w:rsidR="00BB2DE3" w:rsidRPr="008878AD" w:rsidRDefault="00BB2DE3" w:rsidP="00BB2DE3">
      <w:pPr>
        <w:spacing w:after="0"/>
        <w:ind w:left="1418" w:hanging="1418"/>
        <w:rPr>
          <w:rFonts w:cs="Arial"/>
        </w:rPr>
      </w:pPr>
      <w:r w:rsidRPr="008878AD">
        <w:rPr>
          <w:rFonts w:cs="Arial"/>
        </w:rPr>
        <w:t>Table OUI.3:</w:t>
      </w:r>
      <w:r w:rsidRPr="008878AD">
        <w:rPr>
          <w:rFonts w:cs="Arial"/>
        </w:rPr>
        <w:tab/>
        <w:t>Estimated number and relative proportions of children hospitalised for other unintentional injury by age group and Indigenous status, NT, 2001-2011 and Australia wide 1999-2007</w:t>
      </w:r>
    </w:p>
    <w:p w:rsidR="00BB2DE3" w:rsidRPr="008878AD" w:rsidRDefault="00BB2DE3" w:rsidP="00BB2DE3">
      <w:pPr>
        <w:spacing w:after="0"/>
        <w:ind w:left="1418" w:hanging="1418"/>
        <w:rPr>
          <w:rFonts w:cs="Arial"/>
        </w:rPr>
      </w:pPr>
      <w:r w:rsidRPr="008878AD">
        <w:rPr>
          <w:rFonts w:cs="Arial"/>
        </w:rPr>
        <w:t>Table OUI.4:</w:t>
      </w:r>
      <w:r w:rsidRPr="008878AD">
        <w:rPr>
          <w:rFonts w:cs="Arial"/>
        </w:rPr>
        <w:tab/>
        <w:t>Type of other unintentional injury hospitalisations by age group, NT, 2001-2011</w:t>
      </w:r>
    </w:p>
    <w:p w:rsidR="00BB2DE3" w:rsidRPr="008878AD" w:rsidRDefault="00BB2DE3" w:rsidP="00BB2DE3">
      <w:pPr>
        <w:spacing w:after="0"/>
        <w:ind w:left="1418" w:hanging="1418"/>
        <w:rPr>
          <w:rFonts w:cs="Arial"/>
        </w:rPr>
      </w:pPr>
      <w:r w:rsidRPr="008878AD">
        <w:rPr>
          <w:rFonts w:cs="Arial"/>
        </w:rPr>
        <w:t>Table OUI.5:</w:t>
      </w:r>
      <w:r w:rsidRPr="008878AD">
        <w:rPr>
          <w:rFonts w:cs="Arial"/>
        </w:rPr>
        <w:tab/>
        <w:t>Type of other unintentional injury by Indigenous status, NT 2001-2011</w:t>
      </w:r>
    </w:p>
    <w:p w:rsidR="00BB2DE3" w:rsidRPr="008878AD" w:rsidRDefault="00BB2DE3" w:rsidP="00BB2DE3">
      <w:pPr>
        <w:spacing w:after="0"/>
        <w:ind w:left="1418" w:hanging="1418"/>
        <w:rPr>
          <w:rFonts w:cs="Arial"/>
        </w:rPr>
      </w:pPr>
      <w:r w:rsidRPr="008878AD">
        <w:rPr>
          <w:rFonts w:cs="Arial"/>
        </w:rPr>
        <w:t>Table OUI.6:</w:t>
      </w:r>
      <w:r w:rsidRPr="008878AD">
        <w:rPr>
          <w:rFonts w:cs="Arial"/>
        </w:rPr>
        <w:tab/>
        <w:t>Top five causes of other unintentional injury hospitalisations, 0-4 years, NT, 2001-2011</w:t>
      </w:r>
    </w:p>
    <w:p w:rsidR="00BB2DE3" w:rsidRPr="008878AD" w:rsidRDefault="00BB2DE3" w:rsidP="00BB2DE3">
      <w:pPr>
        <w:spacing w:after="0"/>
        <w:ind w:left="1418" w:hanging="1418"/>
        <w:rPr>
          <w:rFonts w:cs="Arial"/>
        </w:rPr>
      </w:pPr>
      <w:r w:rsidRPr="008878AD">
        <w:rPr>
          <w:rFonts w:cs="Arial"/>
        </w:rPr>
        <w:t>Table OUI.7:</w:t>
      </w:r>
      <w:r w:rsidRPr="008878AD">
        <w:rPr>
          <w:rFonts w:cs="Arial"/>
        </w:rPr>
        <w:tab/>
        <w:t>Top five causes of other unintentional injury hospitalisations, 5-9 years, NT, 2001-2011</w:t>
      </w:r>
    </w:p>
    <w:p w:rsidR="00BB2DE3" w:rsidRPr="008878AD" w:rsidRDefault="00BB2DE3" w:rsidP="00BB2DE3">
      <w:pPr>
        <w:spacing w:after="0"/>
        <w:ind w:left="1418" w:hanging="1418"/>
        <w:rPr>
          <w:rFonts w:cs="Arial"/>
        </w:rPr>
      </w:pPr>
      <w:r w:rsidRPr="008878AD">
        <w:rPr>
          <w:rFonts w:cs="Arial"/>
        </w:rPr>
        <w:t>Table OUI.8:</w:t>
      </w:r>
      <w:r w:rsidRPr="008878AD">
        <w:rPr>
          <w:rFonts w:cs="Arial"/>
        </w:rPr>
        <w:tab/>
        <w:t>Top five causes of other unintentional injury hospitalisations, 10-14 years, NT, 2001-2011</w:t>
      </w:r>
    </w:p>
    <w:p w:rsidR="00BB2DE3" w:rsidRPr="008878AD" w:rsidRDefault="00BB2DE3" w:rsidP="00BB2DE3">
      <w:pPr>
        <w:spacing w:after="0"/>
        <w:ind w:left="1418" w:hanging="1418"/>
        <w:rPr>
          <w:rFonts w:cs="Arial"/>
        </w:rPr>
      </w:pPr>
      <w:r w:rsidRPr="008878AD">
        <w:rPr>
          <w:rFonts w:cs="Arial"/>
        </w:rPr>
        <w:t>Table T.1:</w:t>
      </w:r>
      <w:r w:rsidRPr="008878AD">
        <w:rPr>
          <w:rFonts w:cs="Arial"/>
        </w:rPr>
        <w:tab/>
        <w:t>Estimated number of children hospitalised for transport injury by sex and Indigenous status, NT, 2001-2011</w:t>
      </w:r>
    </w:p>
    <w:p w:rsidR="00BB2DE3" w:rsidRPr="008878AD" w:rsidRDefault="00BB2DE3" w:rsidP="00BB2DE3">
      <w:pPr>
        <w:spacing w:after="0"/>
        <w:ind w:left="1418" w:hanging="1418"/>
        <w:rPr>
          <w:rFonts w:cs="Arial"/>
        </w:rPr>
      </w:pPr>
      <w:r w:rsidRPr="008878AD">
        <w:rPr>
          <w:rFonts w:cs="Arial"/>
        </w:rPr>
        <w:t>Table T.2:</w:t>
      </w:r>
      <w:r w:rsidRPr="008878AD">
        <w:rPr>
          <w:rFonts w:cs="Arial"/>
        </w:rPr>
        <w:tab/>
        <w:t xml:space="preserve">Age standardised rates of childhood transport injury hospitalisations per 100,000 </w:t>
      </w:r>
      <w:proofErr w:type="gramStart"/>
      <w:r w:rsidRPr="008878AD">
        <w:rPr>
          <w:rFonts w:cs="Arial"/>
        </w:rPr>
        <w:t>population</w:t>
      </w:r>
      <w:proofErr w:type="gramEnd"/>
      <w:r w:rsidRPr="008878AD">
        <w:rPr>
          <w:rFonts w:cs="Arial"/>
        </w:rPr>
        <w:t xml:space="preserve"> by region and Indigenous status, NT 2001-2011</w:t>
      </w:r>
    </w:p>
    <w:p w:rsidR="00BB2DE3" w:rsidRPr="008878AD" w:rsidRDefault="00BB2DE3" w:rsidP="00BB2DE3">
      <w:pPr>
        <w:spacing w:after="0"/>
        <w:ind w:left="1418" w:hanging="1418"/>
        <w:rPr>
          <w:rFonts w:cs="Arial"/>
        </w:rPr>
      </w:pPr>
      <w:r w:rsidRPr="008878AD">
        <w:rPr>
          <w:rFonts w:cs="Arial"/>
        </w:rPr>
        <w:t>Table T.3:</w:t>
      </w:r>
      <w:r w:rsidRPr="008878AD">
        <w:rPr>
          <w:rFonts w:cs="Arial"/>
        </w:rPr>
        <w:tab/>
        <w:t>Estimated numbers and relative proportions of children hospitalised for transport injury by age group and Indigenous status, NT, 2001-2011 and Australia wide 1999-2007</w:t>
      </w:r>
    </w:p>
    <w:p w:rsidR="00BB2DE3" w:rsidRPr="008878AD" w:rsidRDefault="00BB2DE3" w:rsidP="00BB2DE3">
      <w:pPr>
        <w:spacing w:after="0"/>
        <w:ind w:left="1418" w:hanging="1418"/>
        <w:rPr>
          <w:rFonts w:cs="Arial"/>
        </w:rPr>
      </w:pPr>
      <w:r w:rsidRPr="008878AD">
        <w:rPr>
          <w:rFonts w:cs="Arial"/>
        </w:rPr>
        <w:t>Table T.4:</w:t>
      </w:r>
      <w:r w:rsidRPr="008878AD">
        <w:rPr>
          <w:rFonts w:cs="Arial"/>
        </w:rPr>
        <w:tab/>
        <w:t>Mode of transport for injury hospitalisations, by age group, NT 2001-2011</w:t>
      </w:r>
    </w:p>
    <w:p w:rsidR="00BB2DE3" w:rsidRPr="008878AD" w:rsidRDefault="00BB2DE3" w:rsidP="00BB2DE3">
      <w:pPr>
        <w:spacing w:after="0"/>
        <w:ind w:left="1418" w:hanging="1418"/>
        <w:rPr>
          <w:rFonts w:cs="Arial"/>
        </w:rPr>
      </w:pPr>
      <w:r w:rsidRPr="008878AD">
        <w:rPr>
          <w:rFonts w:cs="Arial"/>
        </w:rPr>
        <w:t>Table T.5:</w:t>
      </w:r>
      <w:r w:rsidRPr="008878AD">
        <w:rPr>
          <w:rFonts w:cs="Arial"/>
        </w:rPr>
        <w:tab/>
        <w:t>Mode of transport for injury hospitalisations, by Indigenous status, NT 2001-2011</w:t>
      </w:r>
    </w:p>
    <w:p w:rsidR="00BB2DE3" w:rsidRPr="008878AD" w:rsidRDefault="00BB2DE3" w:rsidP="00BB2DE3">
      <w:pPr>
        <w:spacing w:after="0"/>
        <w:ind w:left="1418" w:hanging="1418"/>
        <w:rPr>
          <w:rFonts w:cs="Arial"/>
        </w:rPr>
      </w:pPr>
      <w:r w:rsidRPr="008878AD">
        <w:rPr>
          <w:rFonts w:cs="Arial"/>
        </w:rPr>
        <w:t>Table T.6:</w:t>
      </w:r>
      <w:r w:rsidRPr="008878AD">
        <w:rPr>
          <w:rFonts w:cs="Arial"/>
        </w:rPr>
        <w:tab/>
        <w:t>Top five causes of transport injury hospitalisations, 0-4 years, NT, 2001-2011</w:t>
      </w:r>
    </w:p>
    <w:p w:rsidR="00BB2DE3" w:rsidRPr="008878AD" w:rsidRDefault="00BB2DE3" w:rsidP="00BB2DE3">
      <w:pPr>
        <w:spacing w:after="0"/>
        <w:ind w:left="1418" w:hanging="1418"/>
        <w:rPr>
          <w:rFonts w:cs="Arial"/>
        </w:rPr>
      </w:pPr>
      <w:r w:rsidRPr="008878AD">
        <w:rPr>
          <w:rFonts w:cs="Arial"/>
        </w:rPr>
        <w:t>Table T.7:</w:t>
      </w:r>
      <w:r w:rsidRPr="008878AD">
        <w:rPr>
          <w:rFonts w:cs="Arial"/>
        </w:rPr>
        <w:tab/>
        <w:t>Top five causes of transport injury hospitalisations, 5-9 years, NT, 2001-2011</w:t>
      </w:r>
    </w:p>
    <w:p w:rsidR="00BB2DE3" w:rsidRPr="008878AD" w:rsidRDefault="00BB2DE3" w:rsidP="00BB2DE3">
      <w:pPr>
        <w:spacing w:after="0"/>
        <w:ind w:left="1418" w:hanging="1418"/>
        <w:rPr>
          <w:rFonts w:cs="Arial"/>
        </w:rPr>
      </w:pPr>
      <w:r w:rsidRPr="008878AD">
        <w:rPr>
          <w:rFonts w:cs="Arial"/>
        </w:rPr>
        <w:t>Table T.8:</w:t>
      </w:r>
      <w:r w:rsidRPr="008878AD">
        <w:rPr>
          <w:rFonts w:cs="Arial"/>
        </w:rPr>
        <w:tab/>
        <w:t>Top five causes of transport injury hospitalisations, 10-14 years, NT, 2001-2011</w:t>
      </w:r>
    </w:p>
    <w:p w:rsidR="00BB2DE3" w:rsidRPr="008878AD" w:rsidRDefault="00BB2DE3" w:rsidP="00BB2DE3">
      <w:pPr>
        <w:spacing w:after="0"/>
        <w:ind w:left="1418" w:hanging="1418"/>
        <w:rPr>
          <w:rFonts w:cs="Arial"/>
        </w:rPr>
      </w:pPr>
      <w:r w:rsidRPr="008878AD">
        <w:rPr>
          <w:rFonts w:cs="Arial"/>
        </w:rPr>
        <w:t>Table B.1:</w:t>
      </w:r>
      <w:r w:rsidRPr="008878AD">
        <w:rPr>
          <w:rFonts w:cs="Arial"/>
        </w:rPr>
        <w:tab/>
        <w:t>Estimated number of children hospitalised for injury from exposure to smoke, fire, heat and hot substances by sex and Indigenous status, NT, 2001-2011</w:t>
      </w:r>
    </w:p>
    <w:p w:rsidR="00BB2DE3" w:rsidRPr="008878AD" w:rsidRDefault="00BB2DE3" w:rsidP="00BB2DE3">
      <w:pPr>
        <w:spacing w:after="0"/>
        <w:ind w:left="1418" w:hanging="1418"/>
        <w:rPr>
          <w:rFonts w:cs="Arial"/>
        </w:rPr>
      </w:pPr>
      <w:r w:rsidRPr="008878AD">
        <w:rPr>
          <w:rFonts w:cs="Arial"/>
        </w:rPr>
        <w:t>Table B.2:</w:t>
      </w:r>
      <w:r w:rsidRPr="008878AD">
        <w:rPr>
          <w:rFonts w:cs="Arial"/>
        </w:rPr>
        <w:tab/>
        <w:t xml:space="preserve">Age standardised rates of childhood hospitalisation for exposure to smoke, fire, heat and hot substances per 100,000 </w:t>
      </w:r>
      <w:proofErr w:type="gramStart"/>
      <w:r w:rsidRPr="008878AD">
        <w:rPr>
          <w:rFonts w:cs="Arial"/>
        </w:rPr>
        <w:t>population</w:t>
      </w:r>
      <w:proofErr w:type="gramEnd"/>
      <w:r w:rsidRPr="008878AD">
        <w:rPr>
          <w:rFonts w:cs="Arial"/>
        </w:rPr>
        <w:t xml:space="preserve"> by region and Indigenous status, NT 2001-2011</w:t>
      </w:r>
    </w:p>
    <w:p w:rsidR="00BB2DE3" w:rsidRPr="008878AD" w:rsidRDefault="00BB2DE3" w:rsidP="00BB2DE3">
      <w:pPr>
        <w:spacing w:after="0"/>
        <w:ind w:left="1418" w:hanging="1418"/>
        <w:rPr>
          <w:rFonts w:cs="Arial"/>
        </w:rPr>
      </w:pPr>
      <w:r w:rsidRPr="008878AD">
        <w:rPr>
          <w:rFonts w:cs="Arial"/>
        </w:rPr>
        <w:t>Table B.3:</w:t>
      </w:r>
      <w:r w:rsidRPr="008878AD">
        <w:rPr>
          <w:rFonts w:cs="Arial"/>
        </w:rPr>
        <w:tab/>
        <w:t>Estimated number and relative proportions of children hospitalised for injury from exposure to smoke, fire, heat and hot substances by age group and Indigenous status, NT, 2001-2011 and Australia wide 1999-2007</w:t>
      </w:r>
    </w:p>
    <w:p w:rsidR="00BB2DE3" w:rsidRPr="008878AD" w:rsidRDefault="00BB2DE3" w:rsidP="00BB2DE3">
      <w:pPr>
        <w:spacing w:after="0"/>
        <w:ind w:left="1418" w:hanging="1418"/>
        <w:rPr>
          <w:rFonts w:cs="Arial"/>
        </w:rPr>
      </w:pPr>
      <w:r w:rsidRPr="008878AD">
        <w:rPr>
          <w:rFonts w:cs="Arial"/>
        </w:rPr>
        <w:t>Table B.4:</w:t>
      </w:r>
      <w:r w:rsidRPr="008878AD">
        <w:rPr>
          <w:rFonts w:cs="Arial"/>
        </w:rPr>
        <w:tab/>
        <w:t>Top five causes of exposure to smoke, fire, heat and hot substances injury hospitalisations, 0-4 years, NT, 2001-2011</w:t>
      </w:r>
    </w:p>
    <w:p w:rsidR="00BB2DE3" w:rsidRPr="008878AD" w:rsidRDefault="00BB2DE3" w:rsidP="00BB2DE3">
      <w:pPr>
        <w:spacing w:after="0"/>
        <w:ind w:left="1418" w:hanging="1418"/>
        <w:rPr>
          <w:rFonts w:cs="Arial"/>
        </w:rPr>
      </w:pPr>
      <w:r w:rsidRPr="008878AD">
        <w:rPr>
          <w:rFonts w:cs="Arial"/>
        </w:rPr>
        <w:t>Table B.5:</w:t>
      </w:r>
      <w:r w:rsidRPr="008878AD">
        <w:rPr>
          <w:rFonts w:cs="Arial"/>
        </w:rPr>
        <w:tab/>
        <w:t>Top five causes of exposure to smoke, fire, heat and hot substances injury hospitalisations, 5-9 years, NT, 2001-2011</w:t>
      </w:r>
    </w:p>
    <w:p w:rsidR="00BB2DE3" w:rsidRPr="008878AD" w:rsidRDefault="00BB2DE3" w:rsidP="00BB2DE3">
      <w:pPr>
        <w:spacing w:after="0"/>
        <w:ind w:left="1418" w:hanging="1418"/>
        <w:rPr>
          <w:rFonts w:cs="Arial"/>
        </w:rPr>
      </w:pPr>
      <w:r w:rsidRPr="008878AD">
        <w:rPr>
          <w:rFonts w:cs="Arial"/>
        </w:rPr>
        <w:t>Table B.6:</w:t>
      </w:r>
      <w:r w:rsidRPr="008878AD">
        <w:rPr>
          <w:rFonts w:cs="Arial"/>
        </w:rPr>
        <w:tab/>
        <w:t>Top five causes of exposure to smoke, fire, heat and hot substances injury hospitalisations, 10-14 years, NT, 2001-2011</w:t>
      </w:r>
    </w:p>
    <w:p w:rsidR="00BB2DE3" w:rsidRPr="008878AD" w:rsidRDefault="00BB2DE3" w:rsidP="00BB2DE3">
      <w:pPr>
        <w:spacing w:after="0"/>
        <w:ind w:left="1418" w:hanging="1418"/>
        <w:rPr>
          <w:rFonts w:cs="Arial"/>
        </w:rPr>
      </w:pPr>
      <w:r w:rsidRPr="008878AD">
        <w:rPr>
          <w:rFonts w:cs="Arial"/>
        </w:rPr>
        <w:t>Table A.1:</w:t>
      </w:r>
      <w:r w:rsidRPr="008878AD">
        <w:rPr>
          <w:rFonts w:cs="Arial"/>
        </w:rPr>
        <w:tab/>
        <w:t>Estimated number of children hospitalised for assault injury by sex and Indigenous status, NT, 2001-2011</w:t>
      </w:r>
    </w:p>
    <w:p w:rsidR="00BB2DE3" w:rsidRPr="008878AD" w:rsidRDefault="00BB2DE3" w:rsidP="00BB2DE3">
      <w:pPr>
        <w:spacing w:after="0"/>
        <w:ind w:left="1418" w:hanging="1418"/>
        <w:rPr>
          <w:rFonts w:cs="Arial"/>
        </w:rPr>
      </w:pPr>
      <w:r w:rsidRPr="008878AD">
        <w:rPr>
          <w:rFonts w:cs="Arial"/>
        </w:rPr>
        <w:t>Table A.2:</w:t>
      </w:r>
      <w:r w:rsidRPr="008878AD">
        <w:rPr>
          <w:rFonts w:cs="Arial"/>
        </w:rPr>
        <w:tab/>
        <w:t xml:space="preserve">Age standardised rates of childhood assault injury hospitalisation per 100,000 </w:t>
      </w:r>
      <w:proofErr w:type="gramStart"/>
      <w:r w:rsidRPr="008878AD">
        <w:rPr>
          <w:rFonts w:cs="Arial"/>
        </w:rPr>
        <w:t>population</w:t>
      </w:r>
      <w:proofErr w:type="gramEnd"/>
      <w:r w:rsidRPr="008878AD">
        <w:rPr>
          <w:rFonts w:cs="Arial"/>
        </w:rPr>
        <w:t xml:space="preserve"> by region and Indigenous status, NT 2001-2011</w:t>
      </w:r>
    </w:p>
    <w:p w:rsidR="00BB2DE3" w:rsidRPr="008878AD" w:rsidRDefault="00BB2DE3" w:rsidP="00BB2DE3">
      <w:pPr>
        <w:spacing w:after="0"/>
        <w:ind w:left="1418" w:hanging="1418"/>
        <w:rPr>
          <w:rFonts w:cs="Arial"/>
        </w:rPr>
      </w:pPr>
      <w:r w:rsidRPr="008878AD">
        <w:rPr>
          <w:rFonts w:cs="Arial"/>
        </w:rPr>
        <w:t>Table A.3:</w:t>
      </w:r>
      <w:r w:rsidRPr="008878AD">
        <w:rPr>
          <w:rFonts w:cs="Arial"/>
        </w:rPr>
        <w:tab/>
        <w:t>Estimated number and relative proportions of children hospitalised for assault injury by age group and Indigenous status, NT, 2001-2011 and Australia wide 1999-2007</w:t>
      </w:r>
    </w:p>
    <w:p w:rsidR="00BB2DE3" w:rsidRPr="008878AD" w:rsidRDefault="00BB2DE3" w:rsidP="00BB2DE3">
      <w:pPr>
        <w:spacing w:after="0"/>
        <w:ind w:left="1418" w:hanging="1418"/>
        <w:rPr>
          <w:rFonts w:cs="Arial"/>
        </w:rPr>
      </w:pPr>
      <w:r w:rsidRPr="008878AD">
        <w:rPr>
          <w:rFonts w:cs="Arial"/>
        </w:rPr>
        <w:t>Table A.4:</w:t>
      </w:r>
      <w:r w:rsidRPr="008878AD">
        <w:rPr>
          <w:rFonts w:cs="Arial"/>
        </w:rPr>
        <w:tab/>
        <w:t>Top five causes of assault injury hospitalisations, 0-4 years, NT, 2001-2011</w:t>
      </w:r>
    </w:p>
    <w:p w:rsidR="00BB2DE3" w:rsidRPr="008878AD" w:rsidRDefault="00BB2DE3" w:rsidP="00BB2DE3">
      <w:pPr>
        <w:spacing w:after="0"/>
        <w:ind w:left="1418" w:hanging="1418"/>
        <w:rPr>
          <w:rFonts w:cs="Arial"/>
        </w:rPr>
      </w:pPr>
      <w:r w:rsidRPr="008878AD">
        <w:rPr>
          <w:rFonts w:cs="Arial"/>
        </w:rPr>
        <w:t>Table A.5:</w:t>
      </w:r>
      <w:r w:rsidRPr="008878AD">
        <w:rPr>
          <w:rFonts w:cs="Arial"/>
        </w:rPr>
        <w:tab/>
        <w:t>Top five causes of assaul</w:t>
      </w:r>
      <w:r w:rsidR="00D3722A">
        <w:rPr>
          <w:rFonts w:cs="Arial"/>
        </w:rPr>
        <w:t xml:space="preserve">t injury hospitalisations, 5-9 </w:t>
      </w:r>
      <w:r w:rsidRPr="008878AD">
        <w:rPr>
          <w:rFonts w:cs="Arial"/>
        </w:rPr>
        <w:t>years, NT, 2001-2011</w:t>
      </w:r>
    </w:p>
    <w:p w:rsidR="00BB2DE3" w:rsidRPr="008878AD" w:rsidRDefault="00BB2DE3" w:rsidP="008878AD">
      <w:pPr>
        <w:pStyle w:val="BodyTextIndent"/>
      </w:pPr>
      <w:r w:rsidRPr="008878AD">
        <w:t>Table A.6:</w:t>
      </w:r>
      <w:r w:rsidRPr="008878AD">
        <w:tab/>
        <w:t>Top five causes of assault injury hospitalisations, 10-14 years, NT, 2001-2011</w:t>
      </w:r>
    </w:p>
    <w:p w:rsidR="00BB2DE3" w:rsidRPr="00F53E8E" w:rsidRDefault="00BB2DE3" w:rsidP="00BB2DE3">
      <w:pPr>
        <w:spacing w:after="0"/>
        <w:ind w:left="1418" w:hanging="1418"/>
        <w:rPr>
          <w:rFonts w:cs="Arial"/>
        </w:rPr>
      </w:pPr>
    </w:p>
    <w:p w:rsidR="00740D5E" w:rsidRDefault="00740D5E" w:rsidP="00CC4F1F">
      <w:pPr>
        <w:pStyle w:val="Heading1"/>
        <w:sectPr w:rsidR="00740D5E" w:rsidSect="008448D5">
          <w:endnotePr>
            <w:numFmt w:val="decimal"/>
          </w:endnotePr>
          <w:pgSz w:w="11907" w:h="16840" w:code="9"/>
          <w:pgMar w:top="1440" w:right="1559" w:bottom="1440" w:left="1418" w:header="720" w:footer="403" w:gutter="0"/>
          <w:cols w:space="708"/>
          <w:noEndnote/>
          <w:docGrid w:linePitch="326"/>
        </w:sectPr>
      </w:pPr>
      <w:bookmarkStart w:id="109" w:name="_Toc459903973"/>
      <w:bookmarkStart w:id="110" w:name="_Toc459905135"/>
    </w:p>
    <w:p w:rsidR="00BB2DE3" w:rsidRPr="007F431E" w:rsidRDefault="00BB2DE3" w:rsidP="00CC4F1F">
      <w:pPr>
        <w:pStyle w:val="Heading1"/>
      </w:pPr>
      <w:bookmarkStart w:id="111" w:name="_Toc460925039"/>
      <w:bookmarkStart w:id="112" w:name="_Toc465329627"/>
      <w:r w:rsidRPr="007F431E">
        <w:t>List of Fig</w:t>
      </w:r>
      <w:r>
        <w:t>u</w:t>
      </w:r>
      <w:r w:rsidRPr="007F431E">
        <w:t>res</w:t>
      </w:r>
      <w:bookmarkEnd w:id="109"/>
      <w:bookmarkEnd w:id="110"/>
      <w:bookmarkEnd w:id="111"/>
      <w:bookmarkEnd w:id="112"/>
    </w:p>
    <w:p w:rsidR="00BB2DE3" w:rsidRPr="008878AD" w:rsidRDefault="00BB2DE3" w:rsidP="00BB2DE3">
      <w:pPr>
        <w:spacing w:after="0"/>
        <w:ind w:left="1418" w:hanging="1418"/>
        <w:rPr>
          <w:rFonts w:cs="Arial"/>
        </w:rPr>
      </w:pPr>
      <w:r w:rsidRPr="008878AD">
        <w:rPr>
          <w:rFonts w:cs="Arial"/>
        </w:rPr>
        <w:t>Figure 1.1</w:t>
      </w:r>
      <w:r w:rsidRPr="008878AD">
        <w:rPr>
          <w:rFonts w:cs="Arial"/>
        </w:rPr>
        <w:tab/>
        <w:t xml:space="preserve">Age standardised rates of childhood injury hospitalisations per 100,000 </w:t>
      </w:r>
      <w:proofErr w:type="gramStart"/>
      <w:r w:rsidRPr="008878AD">
        <w:rPr>
          <w:rFonts w:cs="Arial"/>
        </w:rPr>
        <w:t>population</w:t>
      </w:r>
      <w:proofErr w:type="gramEnd"/>
      <w:r w:rsidRPr="008878AD">
        <w:rPr>
          <w:rFonts w:cs="Arial"/>
        </w:rPr>
        <w:t xml:space="preserve"> by District, NT residents 2001-2011</w:t>
      </w:r>
    </w:p>
    <w:p w:rsidR="00BB2DE3" w:rsidRPr="008878AD" w:rsidRDefault="00BB2DE3" w:rsidP="00BB2DE3">
      <w:pPr>
        <w:spacing w:after="0"/>
        <w:ind w:left="1418" w:hanging="1418"/>
        <w:rPr>
          <w:rFonts w:cs="Arial"/>
        </w:rPr>
      </w:pPr>
      <w:r w:rsidRPr="008878AD">
        <w:rPr>
          <w:rFonts w:cs="Arial"/>
        </w:rPr>
        <w:t>Figure 1.2:</w:t>
      </w:r>
      <w:r w:rsidRPr="008878AD">
        <w:rPr>
          <w:rFonts w:cs="Arial"/>
        </w:rPr>
        <w:tab/>
        <w:t xml:space="preserve">Age standardised rates of childhood injury hospitalisation per 100,000 </w:t>
      </w:r>
      <w:proofErr w:type="gramStart"/>
      <w:r w:rsidRPr="008878AD">
        <w:rPr>
          <w:rFonts w:cs="Arial"/>
        </w:rPr>
        <w:t>population</w:t>
      </w:r>
      <w:proofErr w:type="gramEnd"/>
      <w:r w:rsidRPr="008878AD">
        <w:rPr>
          <w:rFonts w:cs="Arial"/>
        </w:rPr>
        <w:t xml:space="preserve"> by year and sex, NT residents, 2001-2011</w:t>
      </w:r>
    </w:p>
    <w:p w:rsidR="00BB2DE3" w:rsidRPr="008878AD" w:rsidRDefault="00BB2DE3" w:rsidP="00BB2DE3">
      <w:pPr>
        <w:spacing w:after="0"/>
        <w:ind w:left="1418" w:hanging="1418"/>
        <w:rPr>
          <w:rFonts w:cs="Arial"/>
        </w:rPr>
      </w:pPr>
      <w:r w:rsidRPr="008878AD">
        <w:rPr>
          <w:rFonts w:cs="Arial"/>
        </w:rPr>
        <w:t>Figure 1.3:</w:t>
      </w:r>
      <w:r w:rsidRPr="008878AD">
        <w:rPr>
          <w:rFonts w:cs="Arial"/>
        </w:rPr>
        <w:tab/>
        <w:t xml:space="preserve">Age standardised rates of childhood injury hospitalisation per 100,000 </w:t>
      </w:r>
      <w:proofErr w:type="gramStart"/>
      <w:r w:rsidRPr="008878AD">
        <w:rPr>
          <w:rFonts w:cs="Arial"/>
        </w:rPr>
        <w:t>population</w:t>
      </w:r>
      <w:proofErr w:type="gramEnd"/>
      <w:r w:rsidRPr="008878AD">
        <w:rPr>
          <w:rFonts w:cs="Arial"/>
        </w:rPr>
        <w:t>, by year, sex and Indigenous status, NT residents 2001-2011</w:t>
      </w:r>
    </w:p>
    <w:p w:rsidR="00BB2DE3" w:rsidRPr="008878AD" w:rsidRDefault="00BB2DE3" w:rsidP="00BB2DE3">
      <w:pPr>
        <w:spacing w:after="0"/>
        <w:ind w:left="1418" w:hanging="1418"/>
        <w:rPr>
          <w:rFonts w:cs="Arial"/>
        </w:rPr>
      </w:pPr>
      <w:r w:rsidRPr="008878AD">
        <w:rPr>
          <w:rFonts w:cs="Arial"/>
        </w:rPr>
        <w:t>Figure 1.4:</w:t>
      </w:r>
      <w:r w:rsidRPr="008878AD">
        <w:rPr>
          <w:rFonts w:cs="Arial"/>
        </w:rPr>
        <w:tab/>
        <w:t>Age specific rates of 0-4 year old injury hospitalisation by sex and Indigenous status, NT residents 2001-2011</w:t>
      </w:r>
    </w:p>
    <w:p w:rsidR="00BB2DE3" w:rsidRPr="008878AD" w:rsidRDefault="00BB2DE3" w:rsidP="00BB2DE3">
      <w:pPr>
        <w:spacing w:after="0"/>
        <w:ind w:left="1418" w:hanging="1418"/>
        <w:rPr>
          <w:rFonts w:cs="Arial"/>
        </w:rPr>
      </w:pPr>
      <w:r w:rsidRPr="008878AD">
        <w:rPr>
          <w:rFonts w:cs="Arial"/>
        </w:rPr>
        <w:t>Figure 1.5:</w:t>
      </w:r>
      <w:r w:rsidRPr="008878AD">
        <w:rPr>
          <w:rFonts w:cs="Arial"/>
        </w:rPr>
        <w:tab/>
        <w:t>Age specific rates of 5-9 year old injury hospitalisation by sex and Indigenous status, NT residents 2001-2011</w:t>
      </w:r>
    </w:p>
    <w:p w:rsidR="00BB2DE3" w:rsidRPr="008878AD" w:rsidRDefault="00BB2DE3" w:rsidP="00BB2DE3">
      <w:pPr>
        <w:spacing w:after="0"/>
        <w:ind w:left="1418" w:hanging="1418"/>
        <w:rPr>
          <w:rFonts w:cs="Arial"/>
        </w:rPr>
      </w:pPr>
      <w:r w:rsidRPr="008878AD">
        <w:rPr>
          <w:rFonts w:cs="Arial"/>
        </w:rPr>
        <w:t>Figure 1.6:</w:t>
      </w:r>
      <w:r w:rsidRPr="008878AD">
        <w:rPr>
          <w:rFonts w:cs="Arial"/>
        </w:rPr>
        <w:tab/>
        <w:t>Age specific rates of 10-14 year old injury hospitalisation by sex and Indigenous status, NT residents 2001-2011</w:t>
      </w:r>
    </w:p>
    <w:p w:rsidR="00BB2DE3" w:rsidRPr="008878AD" w:rsidRDefault="00BB2DE3" w:rsidP="00BB2DE3">
      <w:pPr>
        <w:spacing w:after="0"/>
        <w:ind w:left="1418" w:hanging="1418"/>
        <w:rPr>
          <w:rFonts w:cs="Arial"/>
        </w:rPr>
      </w:pPr>
      <w:r w:rsidRPr="008878AD">
        <w:rPr>
          <w:rFonts w:cs="Arial"/>
        </w:rPr>
        <w:t>Figure 1.7:</w:t>
      </w:r>
      <w:r w:rsidRPr="008878AD">
        <w:rPr>
          <w:rFonts w:cs="Arial"/>
        </w:rPr>
        <w:tab/>
        <w:t xml:space="preserve">Age standardised rates of childhood injury hospitalisation per 100,000 </w:t>
      </w:r>
      <w:proofErr w:type="gramStart"/>
      <w:r w:rsidRPr="008878AD">
        <w:rPr>
          <w:rFonts w:cs="Arial"/>
        </w:rPr>
        <w:t>population</w:t>
      </w:r>
      <w:proofErr w:type="gramEnd"/>
      <w:r w:rsidRPr="008878AD">
        <w:rPr>
          <w:rFonts w:cs="Arial"/>
        </w:rPr>
        <w:t xml:space="preserve"> by year and region, NT residents, 2001-2011</w:t>
      </w:r>
    </w:p>
    <w:p w:rsidR="00BB2DE3" w:rsidRPr="008878AD" w:rsidRDefault="00BB2DE3" w:rsidP="00BB2DE3">
      <w:pPr>
        <w:spacing w:after="0"/>
        <w:ind w:left="1418" w:hanging="1418"/>
        <w:rPr>
          <w:rFonts w:cs="Arial"/>
        </w:rPr>
      </w:pPr>
      <w:r w:rsidRPr="008878AD">
        <w:rPr>
          <w:rFonts w:cs="Arial"/>
        </w:rPr>
        <w:t>Figure 1.8</w:t>
      </w:r>
      <w:r w:rsidRPr="008878AD">
        <w:rPr>
          <w:rFonts w:cs="Arial"/>
        </w:rPr>
        <w:tab/>
        <w:t>Age standardised rates of childhood injury hospitalisation by year,</w:t>
      </w:r>
      <w:r w:rsidRPr="008878AD">
        <w:rPr>
          <w:rFonts w:cs="Arial"/>
          <w:b/>
        </w:rPr>
        <w:t xml:space="preserve"> region </w:t>
      </w:r>
      <w:r w:rsidRPr="008878AD">
        <w:rPr>
          <w:rFonts w:cs="Arial"/>
        </w:rPr>
        <w:t>and Indigenous status, NT residents, 2001-2011</w:t>
      </w:r>
    </w:p>
    <w:p w:rsidR="00BB2DE3" w:rsidRPr="008878AD" w:rsidRDefault="00BB2DE3" w:rsidP="00BB2DE3">
      <w:pPr>
        <w:spacing w:after="0"/>
        <w:ind w:left="1418" w:hanging="1418"/>
        <w:rPr>
          <w:rFonts w:cs="Arial"/>
        </w:rPr>
      </w:pPr>
      <w:r w:rsidRPr="008878AD">
        <w:rPr>
          <w:rFonts w:cs="Arial"/>
        </w:rPr>
        <w:t>Figure 2.1:</w:t>
      </w:r>
      <w:r w:rsidRPr="008878AD">
        <w:rPr>
          <w:rFonts w:cs="Arial"/>
        </w:rPr>
        <w:tab/>
        <w:t>Estimated number of children hospitalised for injury by external cause and Indigenous status, NT 2001-2011</w:t>
      </w:r>
    </w:p>
    <w:p w:rsidR="00BB2DE3" w:rsidRPr="008878AD" w:rsidRDefault="00BB2DE3" w:rsidP="00BB2DE3">
      <w:pPr>
        <w:spacing w:after="0"/>
        <w:ind w:left="1418" w:hanging="1418"/>
        <w:rPr>
          <w:rFonts w:cs="Arial"/>
        </w:rPr>
      </w:pPr>
      <w:r w:rsidRPr="008878AD">
        <w:rPr>
          <w:rFonts w:cs="Arial"/>
        </w:rPr>
        <w:t>Figure 2.2:</w:t>
      </w:r>
      <w:r w:rsidRPr="008878AD">
        <w:rPr>
          <w:rFonts w:cs="Arial"/>
        </w:rPr>
        <w:tab/>
        <w:t>Percentage of children hospitalised for injury by external cause and hospital, NT, 2001-2011</w:t>
      </w:r>
    </w:p>
    <w:p w:rsidR="00BB2DE3" w:rsidRPr="008878AD" w:rsidRDefault="00BB2DE3" w:rsidP="00BB2DE3">
      <w:pPr>
        <w:spacing w:after="0"/>
        <w:ind w:left="1418" w:hanging="1418"/>
        <w:rPr>
          <w:rFonts w:cs="Arial"/>
        </w:rPr>
      </w:pPr>
      <w:r w:rsidRPr="008878AD">
        <w:rPr>
          <w:rFonts w:cs="Arial"/>
        </w:rPr>
        <w:t>Figure F.1:</w:t>
      </w:r>
      <w:r w:rsidRPr="008878AD">
        <w:rPr>
          <w:rFonts w:cs="Arial"/>
        </w:rPr>
        <w:tab/>
        <w:t xml:space="preserve">Age standardised rates of childhood fall injury hospitalisations per 100,000 </w:t>
      </w:r>
      <w:proofErr w:type="gramStart"/>
      <w:r w:rsidRPr="008878AD">
        <w:rPr>
          <w:rFonts w:cs="Arial"/>
        </w:rPr>
        <w:t>population</w:t>
      </w:r>
      <w:proofErr w:type="gramEnd"/>
      <w:r w:rsidRPr="008878AD">
        <w:rPr>
          <w:rFonts w:cs="Arial"/>
        </w:rPr>
        <w:t xml:space="preserve"> by District, NT residents, 2001-2011</w:t>
      </w:r>
    </w:p>
    <w:p w:rsidR="00BB2DE3" w:rsidRPr="008878AD" w:rsidRDefault="00BB2DE3" w:rsidP="00BB2DE3">
      <w:pPr>
        <w:spacing w:after="0"/>
        <w:ind w:left="1418" w:hanging="1418"/>
        <w:rPr>
          <w:rFonts w:cs="Arial"/>
        </w:rPr>
      </w:pPr>
      <w:r w:rsidRPr="008878AD">
        <w:rPr>
          <w:rFonts w:cs="Arial"/>
        </w:rPr>
        <w:t>Figure F.2:</w:t>
      </w:r>
      <w:r w:rsidRPr="008878AD">
        <w:rPr>
          <w:rFonts w:cs="Arial"/>
        </w:rPr>
        <w:tab/>
        <w:t>Estimated number of children hospitalised for fall injury, by year and sex, NT, 2001-11</w:t>
      </w:r>
    </w:p>
    <w:p w:rsidR="00BB2DE3" w:rsidRPr="008878AD" w:rsidRDefault="00BB2DE3" w:rsidP="00BB2DE3">
      <w:pPr>
        <w:spacing w:after="0"/>
        <w:ind w:left="1418" w:hanging="1418"/>
        <w:rPr>
          <w:rFonts w:cs="Arial"/>
        </w:rPr>
      </w:pPr>
      <w:r w:rsidRPr="008878AD">
        <w:rPr>
          <w:rFonts w:cs="Arial"/>
        </w:rPr>
        <w:t>Figure F.3:</w:t>
      </w:r>
      <w:r w:rsidRPr="008878AD">
        <w:rPr>
          <w:rFonts w:cs="Arial"/>
        </w:rPr>
        <w:tab/>
        <w:t xml:space="preserve">Age standardised rates of childhood fall injury hospitalisation per 100,000 </w:t>
      </w:r>
      <w:proofErr w:type="gramStart"/>
      <w:r w:rsidRPr="008878AD">
        <w:rPr>
          <w:rFonts w:cs="Arial"/>
        </w:rPr>
        <w:t>population</w:t>
      </w:r>
      <w:proofErr w:type="gramEnd"/>
      <w:r w:rsidRPr="008878AD">
        <w:rPr>
          <w:rFonts w:cs="Arial"/>
        </w:rPr>
        <w:t xml:space="preserve"> by Indigenous status, NT residents, 2001-2011</w:t>
      </w:r>
    </w:p>
    <w:p w:rsidR="00BB2DE3" w:rsidRPr="008878AD" w:rsidRDefault="00BB2DE3" w:rsidP="00BB2DE3">
      <w:pPr>
        <w:spacing w:after="0"/>
        <w:ind w:left="1418" w:hanging="1418"/>
        <w:rPr>
          <w:rFonts w:cs="Arial"/>
        </w:rPr>
      </w:pPr>
      <w:r w:rsidRPr="008878AD">
        <w:rPr>
          <w:rFonts w:cs="Arial"/>
        </w:rPr>
        <w:t>Figure F.4:</w:t>
      </w:r>
      <w:r w:rsidRPr="008878AD">
        <w:rPr>
          <w:rFonts w:cs="Arial"/>
        </w:rPr>
        <w:tab/>
        <w:t xml:space="preserve">Age standardised rates of childhood fall injury hospitalisation per 100,000 </w:t>
      </w:r>
      <w:proofErr w:type="gramStart"/>
      <w:r w:rsidRPr="008878AD">
        <w:rPr>
          <w:rFonts w:cs="Arial"/>
        </w:rPr>
        <w:t>population</w:t>
      </w:r>
      <w:proofErr w:type="gramEnd"/>
      <w:r w:rsidRPr="008878AD">
        <w:rPr>
          <w:rFonts w:cs="Arial"/>
        </w:rPr>
        <w:t xml:space="preserve"> by sex and Indigenous status, NT residents, 2001-2011</w:t>
      </w:r>
    </w:p>
    <w:p w:rsidR="00BB2DE3" w:rsidRPr="008878AD" w:rsidRDefault="00BB2DE3" w:rsidP="00BB2DE3">
      <w:pPr>
        <w:spacing w:after="0"/>
        <w:ind w:left="1418" w:hanging="1418"/>
        <w:rPr>
          <w:rFonts w:cs="Arial"/>
        </w:rPr>
      </w:pPr>
      <w:r w:rsidRPr="008878AD">
        <w:rPr>
          <w:rFonts w:cs="Arial"/>
        </w:rPr>
        <w:t>Figure F.5:</w:t>
      </w:r>
      <w:r w:rsidRPr="008878AD">
        <w:rPr>
          <w:rFonts w:cs="Arial"/>
        </w:rPr>
        <w:tab/>
        <w:t xml:space="preserve">Age-specific rates of childhood fall injury hospitalisation per 100,000 </w:t>
      </w:r>
      <w:proofErr w:type="gramStart"/>
      <w:r w:rsidRPr="008878AD">
        <w:rPr>
          <w:rFonts w:cs="Arial"/>
        </w:rPr>
        <w:t>population</w:t>
      </w:r>
      <w:proofErr w:type="gramEnd"/>
      <w:r w:rsidRPr="008878AD">
        <w:rPr>
          <w:rFonts w:cs="Arial"/>
        </w:rPr>
        <w:t xml:space="preserve"> by age group, NT residents, 2001-2011</w:t>
      </w:r>
    </w:p>
    <w:p w:rsidR="00BB2DE3" w:rsidRPr="008878AD" w:rsidRDefault="00BB2DE3" w:rsidP="00BB2DE3">
      <w:pPr>
        <w:spacing w:after="0"/>
        <w:ind w:left="1418" w:hanging="1418"/>
        <w:rPr>
          <w:rFonts w:cs="Arial"/>
        </w:rPr>
      </w:pPr>
      <w:r w:rsidRPr="008878AD">
        <w:rPr>
          <w:rFonts w:cs="Arial"/>
        </w:rPr>
        <w:t>Figure F.6:</w:t>
      </w:r>
      <w:r w:rsidRPr="008878AD">
        <w:rPr>
          <w:rFonts w:cs="Arial"/>
        </w:rPr>
        <w:tab/>
        <w:t xml:space="preserve">Age-specific rates of Aboriginal childhood fall injury hospitalisation per 100,000 </w:t>
      </w:r>
      <w:proofErr w:type="gramStart"/>
      <w:r w:rsidRPr="008878AD">
        <w:rPr>
          <w:rFonts w:cs="Arial"/>
        </w:rPr>
        <w:t>population</w:t>
      </w:r>
      <w:proofErr w:type="gramEnd"/>
      <w:r w:rsidRPr="008878AD">
        <w:rPr>
          <w:rFonts w:cs="Arial"/>
        </w:rPr>
        <w:t xml:space="preserve"> by age group, NT residents, 2001-2011</w:t>
      </w:r>
    </w:p>
    <w:p w:rsidR="00BB2DE3" w:rsidRPr="008878AD" w:rsidRDefault="00BB2DE3" w:rsidP="00BB2DE3">
      <w:pPr>
        <w:spacing w:after="0"/>
        <w:ind w:left="1418" w:hanging="1418"/>
        <w:rPr>
          <w:rFonts w:cs="Arial"/>
        </w:rPr>
      </w:pPr>
      <w:r w:rsidRPr="008878AD">
        <w:rPr>
          <w:rFonts w:cs="Arial"/>
        </w:rPr>
        <w:t>Figure F.7:</w:t>
      </w:r>
      <w:r w:rsidRPr="008878AD">
        <w:rPr>
          <w:rFonts w:cs="Arial"/>
        </w:rPr>
        <w:tab/>
        <w:t xml:space="preserve">Age-specific rates of non-Aboriginal childhood fall injury hospitalisation per 100,000 </w:t>
      </w:r>
      <w:proofErr w:type="gramStart"/>
      <w:r w:rsidRPr="008878AD">
        <w:rPr>
          <w:rFonts w:cs="Arial"/>
        </w:rPr>
        <w:t>population</w:t>
      </w:r>
      <w:proofErr w:type="gramEnd"/>
      <w:r w:rsidRPr="008878AD">
        <w:rPr>
          <w:rFonts w:cs="Arial"/>
        </w:rPr>
        <w:t xml:space="preserve"> by age group, NT residents, 2001-2011</w:t>
      </w:r>
    </w:p>
    <w:p w:rsidR="00BB2DE3" w:rsidRPr="008878AD" w:rsidRDefault="00BB2DE3" w:rsidP="00BB2DE3">
      <w:pPr>
        <w:spacing w:after="0"/>
        <w:ind w:left="1418" w:hanging="1418"/>
        <w:rPr>
          <w:rFonts w:cs="Arial"/>
        </w:rPr>
      </w:pPr>
      <w:r w:rsidRPr="008878AD">
        <w:rPr>
          <w:rFonts w:cs="Arial"/>
        </w:rPr>
        <w:t>Figure F.8:</w:t>
      </w:r>
      <w:r w:rsidRPr="008878AD">
        <w:rPr>
          <w:rFonts w:cs="Arial"/>
        </w:rPr>
        <w:tab/>
        <w:t xml:space="preserve">Age standardised rates of childhood fall injury hospitalisation per 100,000 </w:t>
      </w:r>
      <w:proofErr w:type="gramStart"/>
      <w:r w:rsidRPr="008878AD">
        <w:rPr>
          <w:rFonts w:cs="Arial"/>
        </w:rPr>
        <w:t>population</w:t>
      </w:r>
      <w:proofErr w:type="gramEnd"/>
      <w:r w:rsidRPr="008878AD">
        <w:rPr>
          <w:rFonts w:cs="Arial"/>
        </w:rPr>
        <w:t xml:space="preserve"> by year and region, NT residents 2001-2011</w:t>
      </w:r>
    </w:p>
    <w:p w:rsidR="00BB2DE3" w:rsidRPr="008878AD" w:rsidRDefault="00BB2DE3" w:rsidP="00BB2DE3">
      <w:pPr>
        <w:spacing w:after="0"/>
        <w:ind w:left="1418" w:hanging="1418"/>
        <w:rPr>
          <w:rFonts w:cs="Arial"/>
        </w:rPr>
      </w:pPr>
      <w:r w:rsidRPr="008878AD">
        <w:rPr>
          <w:rFonts w:cs="Arial"/>
        </w:rPr>
        <w:t>Figure F.9:</w:t>
      </w:r>
      <w:r w:rsidR="00D3722A">
        <w:rPr>
          <w:rFonts w:cs="Arial"/>
        </w:rPr>
        <w:tab/>
      </w:r>
      <w:r w:rsidRPr="008878AD">
        <w:rPr>
          <w:rFonts w:cs="Arial"/>
        </w:rPr>
        <w:t>Top ten causes of falls leading to hospitalisation by Indigenous status, 0-14 years, NT, 2001-2011</w:t>
      </w:r>
    </w:p>
    <w:p w:rsidR="00BB2DE3" w:rsidRPr="008878AD" w:rsidRDefault="00BB2DE3" w:rsidP="00BB2DE3">
      <w:pPr>
        <w:spacing w:after="0"/>
        <w:ind w:left="1418" w:hanging="1418"/>
        <w:rPr>
          <w:rFonts w:cs="Arial"/>
        </w:rPr>
      </w:pPr>
      <w:r w:rsidRPr="008878AD">
        <w:rPr>
          <w:rFonts w:cs="Arial"/>
        </w:rPr>
        <w:t>Figure OUI.1:</w:t>
      </w:r>
      <w:r w:rsidRPr="008878AD">
        <w:rPr>
          <w:rFonts w:cs="Arial"/>
        </w:rPr>
        <w:tab/>
        <w:t>Age standardised rates of childhood hospitalisations per 100,000</w:t>
      </w:r>
      <w:r w:rsidRPr="008878AD">
        <w:rPr>
          <w:rFonts w:cs="Arial"/>
          <w:b/>
        </w:rPr>
        <w:t xml:space="preserve"> </w:t>
      </w:r>
      <w:proofErr w:type="gramStart"/>
      <w:r w:rsidRPr="008878AD">
        <w:rPr>
          <w:rFonts w:cs="Arial"/>
          <w:b/>
        </w:rPr>
        <w:t>population</w:t>
      </w:r>
      <w:proofErr w:type="gramEnd"/>
      <w:r w:rsidRPr="008878AD">
        <w:rPr>
          <w:rFonts w:cs="Arial"/>
          <w:b/>
        </w:rPr>
        <w:t xml:space="preserve"> </w:t>
      </w:r>
      <w:r w:rsidRPr="008878AD">
        <w:rPr>
          <w:rFonts w:cs="Arial"/>
        </w:rPr>
        <w:t>for other unintentional injury by District, NT residents, 2001-2011</w:t>
      </w:r>
    </w:p>
    <w:p w:rsidR="00BB2DE3" w:rsidRPr="008878AD" w:rsidRDefault="00BB2DE3" w:rsidP="00BB2DE3">
      <w:pPr>
        <w:spacing w:after="0"/>
        <w:ind w:left="1418" w:hanging="1418"/>
        <w:rPr>
          <w:rFonts w:cs="Arial"/>
        </w:rPr>
      </w:pPr>
      <w:r w:rsidRPr="008878AD">
        <w:rPr>
          <w:rFonts w:cs="Arial"/>
        </w:rPr>
        <w:t>Figure OUI.2:</w:t>
      </w:r>
      <w:r w:rsidRPr="008878AD">
        <w:rPr>
          <w:rFonts w:cs="Arial"/>
        </w:rPr>
        <w:tab/>
        <w:t>Estimated number of children hospitalised for other unintentional injury, by sex and year, NT, 2001-11</w:t>
      </w:r>
    </w:p>
    <w:p w:rsidR="00BB2DE3" w:rsidRPr="008878AD" w:rsidRDefault="00BB2DE3" w:rsidP="00BB2DE3">
      <w:pPr>
        <w:spacing w:after="0"/>
        <w:ind w:left="1418" w:hanging="1418"/>
        <w:rPr>
          <w:rFonts w:cs="Arial"/>
        </w:rPr>
      </w:pPr>
      <w:r w:rsidRPr="008878AD">
        <w:rPr>
          <w:rFonts w:cs="Arial"/>
        </w:rPr>
        <w:t>Figure OUI.3:</w:t>
      </w:r>
      <w:r w:rsidRPr="008878AD">
        <w:rPr>
          <w:rFonts w:cs="Arial"/>
        </w:rPr>
        <w:tab/>
        <w:t xml:space="preserve">Age standardised rates of childhood hospitalisations per 100,000 </w:t>
      </w:r>
      <w:proofErr w:type="gramStart"/>
      <w:r w:rsidRPr="008878AD">
        <w:rPr>
          <w:rFonts w:cs="Arial"/>
        </w:rPr>
        <w:t>population</w:t>
      </w:r>
      <w:proofErr w:type="gramEnd"/>
      <w:r w:rsidRPr="008878AD">
        <w:rPr>
          <w:rFonts w:cs="Arial"/>
        </w:rPr>
        <w:t xml:space="preserve"> for other unintentional injury by year and Indigenous status, NT residents, 2001-2011</w:t>
      </w:r>
    </w:p>
    <w:p w:rsidR="00BB2DE3" w:rsidRPr="008878AD" w:rsidRDefault="00BB2DE3" w:rsidP="00BB2DE3">
      <w:pPr>
        <w:spacing w:after="0"/>
        <w:ind w:left="1418" w:hanging="1418"/>
        <w:rPr>
          <w:rFonts w:cs="Arial"/>
        </w:rPr>
      </w:pPr>
      <w:r w:rsidRPr="008878AD">
        <w:rPr>
          <w:rFonts w:cs="Arial"/>
        </w:rPr>
        <w:t>Figure OUI.4:</w:t>
      </w:r>
      <w:r w:rsidRPr="008878AD">
        <w:rPr>
          <w:rFonts w:cs="Arial"/>
        </w:rPr>
        <w:tab/>
        <w:t xml:space="preserve">Age standardised rates of childhood hospitalisations per 100,000 </w:t>
      </w:r>
      <w:proofErr w:type="gramStart"/>
      <w:r w:rsidRPr="008878AD">
        <w:rPr>
          <w:rFonts w:cs="Arial"/>
        </w:rPr>
        <w:t>population</w:t>
      </w:r>
      <w:proofErr w:type="gramEnd"/>
      <w:r w:rsidRPr="008878AD">
        <w:rPr>
          <w:rFonts w:cs="Arial"/>
        </w:rPr>
        <w:t xml:space="preserve"> for other unintentional injury by year, sex and Indigenous status, NT residents, 2001-2011</w:t>
      </w:r>
    </w:p>
    <w:p w:rsidR="00BB2DE3" w:rsidRPr="008878AD" w:rsidRDefault="00BB2DE3" w:rsidP="00BB2DE3">
      <w:pPr>
        <w:spacing w:after="0"/>
        <w:ind w:left="1418" w:hanging="1418"/>
        <w:rPr>
          <w:rFonts w:cs="Arial"/>
        </w:rPr>
      </w:pPr>
      <w:r w:rsidRPr="008878AD">
        <w:rPr>
          <w:rFonts w:cs="Arial"/>
        </w:rPr>
        <w:t>Figure OUI.5:</w:t>
      </w:r>
      <w:r w:rsidRPr="008878AD">
        <w:rPr>
          <w:rFonts w:cs="Arial"/>
        </w:rPr>
        <w:tab/>
        <w:t xml:space="preserve">Age-specific rates of childhood hospitalisations per 100,000 </w:t>
      </w:r>
      <w:proofErr w:type="gramStart"/>
      <w:r w:rsidRPr="008878AD">
        <w:rPr>
          <w:rFonts w:cs="Arial"/>
        </w:rPr>
        <w:t>population</w:t>
      </w:r>
      <w:proofErr w:type="gramEnd"/>
      <w:r w:rsidRPr="008878AD">
        <w:rPr>
          <w:rFonts w:cs="Arial"/>
        </w:rPr>
        <w:t xml:space="preserve"> for other unintentional injury by age group and year, NT residents 2001-2011</w:t>
      </w:r>
    </w:p>
    <w:p w:rsidR="00BB2DE3" w:rsidRPr="008878AD" w:rsidRDefault="00BB2DE3" w:rsidP="00BB2DE3">
      <w:pPr>
        <w:spacing w:after="0"/>
        <w:ind w:left="1418" w:hanging="1418"/>
        <w:rPr>
          <w:rFonts w:cs="Arial"/>
        </w:rPr>
      </w:pPr>
      <w:r w:rsidRPr="008878AD">
        <w:rPr>
          <w:rFonts w:cs="Arial"/>
        </w:rPr>
        <w:t>Figure OUI.6:</w:t>
      </w:r>
      <w:r w:rsidRPr="008878AD">
        <w:rPr>
          <w:rFonts w:cs="Arial"/>
        </w:rPr>
        <w:tab/>
        <w:t xml:space="preserve">Age-specific rates of Aboriginal childhood hospitalisations per 100,000 </w:t>
      </w:r>
      <w:proofErr w:type="gramStart"/>
      <w:r w:rsidRPr="008878AD">
        <w:rPr>
          <w:rFonts w:cs="Arial"/>
        </w:rPr>
        <w:t>population</w:t>
      </w:r>
      <w:proofErr w:type="gramEnd"/>
      <w:r w:rsidRPr="008878AD">
        <w:rPr>
          <w:rFonts w:cs="Arial"/>
        </w:rPr>
        <w:t xml:space="preserve"> for other unintentional injury by age group and year, NT residents 2001-2011</w:t>
      </w:r>
    </w:p>
    <w:p w:rsidR="00BB2DE3" w:rsidRPr="008878AD" w:rsidRDefault="00BB2DE3" w:rsidP="00BB2DE3">
      <w:pPr>
        <w:spacing w:after="0"/>
        <w:ind w:left="1418" w:hanging="1418"/>
        <w:rPr>
          <w:rFonts w:cs="Arial"/>
        </w:rPr>
      </w:pPr>
      <w:r w:rsidRPr="008878AD">
        <w:rPr>
          <w:rFonts w:cs="Arial"/>
        </w:rPr>
        <w:t>Figure OUI.7:</w:t>
      </w:r>
      <w:r w:rsidRPr="008878AD">
        <w:rPr>
          <w:rFonts w:cs="Arial"/>
        </w:rPr>
        <w:tab/>
        <w:t xml:space="preserve">Age-specific </w:t>
      </w:r>
      <w:proofErr w:type="gramStart"/>
      <w:r w:rsidRPr="008878AD">
        <w:rPr>
          <w:rFonts w:cs="Arial"/>
        </w:rPr>
        <w:t>rates  of</w:t>
      </w:r>
      <w:proofErr w:type="gramEnd"/>
      <w:r w:rsidRPr="008878AD">
        <w:rPr>
          <w:rFonts w:cs="Arial"/>
        </w:rPr>
        <w:t xml:space="preserve"> non-Aboriginal childhood hospitalisations per 100,000 population for other unintentional injury by age group and year, NT residents 2001-2011</w:t>
      </w:r>
    </w:p>
    <w:p w:rsidR="00BB2DE3" w:rsidRPr="008878AD" w:rsidRDefault="00BB2DE3" w:rsidP="00BB2DE3">
      <w:pPr>
        <w:spacing w:after="0"/>
        <w:ind w:left="1418" w:hanging="1418"/>
        <w:rPr>
          <w:rFonts w:cs="Arial"/>
        </w:rPr>
      </w:pPr>
      <w:r w:rsidRPr="008878AD">
        <w:rPr>
          <w:rFonts w:cs="Arial"/>
        </w:rPr>
        <w:t>Figure OUI.8:</w:t>
      </w:r>
      <w:r w:rsidRPr="008878AD">
        <w:rPr>
          <w:rFonts w:cs="Arial"/>
        </w:rPr>
        <w:tab/>
        <w:t xml:space="preserve">Age standardised rates of childhood hospitalisations per 100,000 </w:t>
      </w:r>
      <w:proofErr w:type="gramStart"/>
      <w:r w:rsidRPr="008878AD">
        <w:rPr>
          <w:rFonts w:cs="Arial"/>
        </w:rPr>
        <w:t>population</w:t>
      </w:r>
      <w:proofErr w:type="gramEnd"/>
      <w:r w:rsidRPr="008878AD">
        <w:rPr>
          <w:rFonts w:cs="Arial"/>
        </w:rPr>
        <w:t xml:space="preserve"> for other unintentional injury by year and region, NT residents, 2001-2011</w:t>
      </w:r>
    </w:p>
    <w:p w:rsidR="00BB2DE3" w:rsidRPr="008878AD" w:rsidRDefault="00BB2DE3" w:rsidP="00BB2DE3">
      <w:pPr>
        <w:spacing w:after="0"/>
        <w:ind w:left="1418" w:hanging="1418"/>
        <w:rPr>
          <w:rFonts w:cs="Arial"/>
        </w:rPr>
      </w:pPr>
      <w:r w:rsidRPr="008878AD">
        <w:rPr>
          <w:rFonts w:cs="Arial"/>
        </w:rPr>
        <w:t>Figure OUI.9:</w:t>
      </w:r>
      <w:r w:rsidRPr="008878AD">
        <w:rPr>
          <w:rFonts w:cs="Arial"/>
        </w:rPr>
        <w:tab/>
        <w:t>Top Ten causes of unintentional other injury leading to hospitalisation by Indigenous status, NT, 2001-1022</w:t>
      </w:r>
    </w:p>
    <w:p w:rsidR="00BB2DE3" w:rsidRPr="008878AD" w:rsidRDefault="00BB2DE3" w:rsidP="00BB2DE3">
      <w:pPr>
        <w:spacing w:after="0"/>
        <w:ind w:left="1418" w:hanging="1418"/>
        <w:rPr>
          <w:rFonts w:cs="Arial"/>
        </w:rPr>
      </w:pPr>
      <w:r w:rsidRPr="008878AD">
        <w:rPr>
          <w:rFonts w:cs="Arial"/>
        </w:rPr>
        <w:t>Figure T.1:</w:t>
      </w:r>
      <w:r w:rsidRPr="008878AD">
        <w:rPr>
          <w:rFonts w:cs="Arial"/>
        </w:rPr>
        <w:tab/>
        <w:t xml:space="preserve">Age standardised rates of childhood transport injury hospitalisations per 100,000 </w:t>
      </w:r>
      <w:proofErr w:type="gramStart"/>
      <w:r w:rsidRPr="008878AD">
        <w:rPr>
          <w:rFonts w:cs="Arial"/>
        </w:rPr>
        <w:t>population</w:t>
      </w:r>
      <w:proofErr w:type="gramEnd"/>
      <w:r w:rsidRPr="008878AD">
        <w:rPr>
          <w:rFonts w:cs="Arial"/>
        </w:rPr>
        <w:t xml:space="preserve"> by District, NT residents, 2001-2011</w:t>
      </w:r>
    </w:p>
    <w:p w:rsidR="00BB2DE3" w:rsidRPr="008878AD" w:rsidRDefault="00BB2DE3" w:rsidP="00BB2DE3">
      <w:pPr>
        <w:spacing w:after="0"/>
        <w:ind w:left="1418" w:hanging="1418"/>
        <w:rPr>
          <w:rFonts w:cs="Arial"/>
        </w:rPr>
      </w:pPr>
      <w:r w:rsidRPr="008878AD">
        <w:rPr>
          <w:rFonts w:cs="Arial"/>
        </w:rPr>
        <w:t>Figure T.2:</w:t>
      </w:r>
      <w:r w:rsidRPr="008878AD">
        <w:rPr>
          <w:rFonts w:cs="Arial"/>
        </w:rPr>
        <w:tab/>
        <w:t>Estimated number of children hospitalised for transport injury, by sex and year, NT, 2001-11</w:t>
      </w:r>
    </w:p>
    <w:p w:rsidR="00BB2DE3" w:rsidRPr="008878AD" w:rsidRDefault="00BB2DE3" w:rsidP="00BB2DE3">
      <w:pPr>
        <w:spacing w:after="0"/>
        <w:ind w:left="1418" w:hanging="1418"/>
        <w:rPr>
          <w:rFonts w:cs="Arial"/>
        </w:rPr>
      </w:pPr>
      <w:r w:rsidRPr="008878AD">
        <w:rPr>
          <w:rFonts w:cs="Arial"/>
        </w:rPr>
        <w:t>Figure T.3</w:t>
      </w:r>
      <w:r w:rsidRPr="008878AD">
        <w:rPr>
          <w:rFonts w:cs="Arial"/>
        </w:rPr>
        <w:tab/>
        <w:t xml:space="preserve">Age standardised rates of childhood transport injury hospitalisations per 100,000 </w:t>
      </w:r>
      <w:proofErr w:type="gramStart"/>
      <w:r w:rsidRPr="008878AD">
        <w:rPr>
          <w:rFonts w:cs="Arial"/>
        </w:rPr>
        <w:t>population</w:t>
      </w:r>
      <w:proofErr w:type="gramEnd"/>
      <w:r w:rsidRPr="008878AD">
        <w:rPr>
          <w:rFonts w:cs="Arial"/>
        </w:rPr>
        <w:t xml:space="preserve"> by year and Indigenous status, NT residents, 2001-2011</w:t>
      </w:r>
    </w:p>
    <w:p w:rsidR="00BB2DE3" w:rsidRPr="008878AD" w:rsidRDefault="00BB2DE3" w:rsidP="00BB2DE3">
      <w:pPr>
        <w:spacing w:after="0"/>
        <w:ind w:left="1418" w:hanging="1418"/>
        <w:rPr>
          <w:rFonts w:cs="Arial"/>
        </w:rPr>
      </w:pPr>
      <w:r w:rsidRPr="008878AD">
        <w:rPr>
          <w:rFonts w:cs="Arial"/>
        </w:rPr>
        <w:t>Figure T.4:</w:t>
      </w:r>
      <w:r w:rsidRPr="008878AD">
        <w:rPr>
          <w:rFonts w:cs="Arial"/>
        </w:rPr>
        <w:tab/>
        <w:t xml:space="preserve">Age standardised rates of childhood transport injury hospitalisations per 100,000 </w:t>
      </w:r>
      <w:proofErr w:type="gramStart"/>
      <w:r w:rsidRPr="008878AD">
        <w:rPr>
          <w:rFonts w:cs="Arial"/>
        </w:rPr>
        <w:t>population</w:t>
      </w:r>
      <w:proofErr w:type="gramEnd"/>
      <w:r w:rsidRPr="008878AD">
        <w:rPr>
          <w:rFonts w:cs="Arial"/>
        </w:rPr>
        <w:t xml:space="preserve"> by year, sex and Indigenous status, NT residents, 2001-2011</w:t>
      </w:r>
    </w:p>
    <w:p w:rsidR="00BB2DE3" w:rsidRPr="008878AD" w:rsidRDefault="00BB2DE3" w:rsidP="00BB2DE3">
      <w:pPr>
        <w:spacing w:after="0"/>
        <w:ind w:left="1418" w:hanging="1418"/>
        <w:rPr>
          <w:rFonts w:cs="Arial"/>
        </w:rPr>
      </w:pPr>
      <w:r w:rsidRPr="008878AD">
        <w:rPr>
          <w:rFonts w:cs="Arial"/>
        </w:rPr>
        <w:t>Figure T.5</w:t>
      </w:r>
      <w:r w:rsidRPr="008878AD">
        <w:rPr>
          <w:rFonts w:cs="Arial"/>
          <w:i/>
        </w:rPr>
        <w:t>:</w:t>
      </w:r>
      <w:r w:rsidRPr="008878AD">
        <w:rPr>
          <w:rFonts w:cs="Arial"/>
          <w:i/>
        </w:rPr>
        <w:tab/>
      </w:r>
      <w:r w:rsidRPr="008878AD">
        <w:rPr>
          <w:rFonts w:cs="Arial"/>
        </w:rPr>
        <w:t xml:space="preserve">Age-specific rates of childhood transport injury hospitalisation per 100,000 </w:t>
      </w:r>
      <w:proofErr w:type="gramStart"/>
      <w:r w:rsidRPr="008878AD">
        <w:rPr>
          <w:rFonts w:cs="Arial"/>
        </w:rPr>
        <w:t>population</w:t>
      </w:r>
      <w:proofErr w:type="gramEnd"/>
      <w:r w:rsidRPr="008878AD">
        <w:rPr>
          <w:rFonts w:cs="Arial"/>
        </w:rPr>
        <w:t xml:space="preserve"> by year and age group, NT residents 2001-2011</w:t>
      </w:r>
    </w:p>
    <w:p w:rsidR="00BB2DE3" w:rsidRPr="008878AD" w:rsidRDefault="00BB2DE3" w:rsidP="00BB2DE3">
      <w:pPr>
        <w:spacing w:after="0"/>
        <w:ind w:left="1418" w:hanging="1418"/>
        <w:rPr>
          <w:rFonts w:cs="Arial"/>
        </w:rPr>
      </w:pPr>
      <w:r w:rsidRPr="008878AD">
        <w:rPr>
          <w:rFonts w:cs="Arial"/>
        </w:rPr>
        <w:t>Figure T.6</w:t>
      </w:r>
      <w:r w:rsidRPr="008878AD">
        <w:rPr>
          <w:rFonts w:cs="Arial"/>
          <w:i/>
        </w:rPr>
        <w:t>:</w:t>
      </w:r>
      <w:r w:rsidRPr="008878AD">
        <w:rPr>
          <w:rFonts w:cs="Arial"/>
          <w:i/>
        </w:rPr>
        <w:tab/>
      </w:r>
      <w:r w:rsidRPr="008878AD">
        <w:rPr>
          <w:rFonts w:cs="Arial"/>
        </w:rPr>
        <w:t xml:space="preserve">Age-specific rates of Aboriginal childhood transport injury hospitalisation per 100,000 </w:t>
      </w:r>
      <w:proofErr w:type="gramStart"/>
      <w:r w:rsidRPr="008878AD">
        <w:rPr>
          <w:rFonts w:cs="Arial"/>
        </w:rPr>
        <w:t>population</w:t>
      </w:r>
      <w:proofErr w:type="gramEnd"/>
      <w:r w:rsidRPr="008878AD">
        <w:rPr>
          <w:rFonts w:cs="Arial"/>
        </w:rPr>
        <w:t xml:space="preserve"> by year and age group, NT residents 2001-2011</w:t>
      </w:r>
    </w:p>
    <w:p w:rsidR="00BB2DE3" w:rsidRPr="008878AD" w:rsidRDefault="00BB2DE3" w:rsidP="00BB2DE3">
      <w:pPr>
        <w:spacing w:after="0"/>
        <w:ind w:left="1418" w:hanging="1418"/>
        <w:rPr>
          <w:rFonts w:cs="Arial"/>
        </w:rPr>
      </w:pPr>
      <w:r w:rsidRPr="008878AD">
        <w:rPr>
          <w:rFonts w:cs="Arial"/>
        </w:rPr>
        <w:t>Figure T.7</w:t>
      </w:r>
      <w:r w:rsidRPr="008878AD">
        <w:rPr>
          <w:rFonts w:cs="Arial"/>
          <w:i/>
        </w:rPr>
        <w:t>:</w:t>
      </w:r>
      <w:r w:rsidRPr="008878AD">
        <w:rPr>
          <w:rFonts w:cs="Arial"/>
          <w:i/>
        </w:rPr>
        <w:tab/>
      </w:r>
      <w:r w:rsidRPr="008878AD">
        <w:rPr>
          <w:rFonts w:cs="Arial"/>
        </w:rPr>
        <w:t xml:space="preserve">Age-specific rates of non-Aboriginal childhood transport injury hospitalisation per 100,000 </w:t>
      </w:r>
      <w:proofErr w:type="gramStart"/>
      <w:r w:rsidRPr="008878AD">
        <w:rPr>
          <w:rFonts w:cs="Arial"/>
        </w:rPr>
        <w:t>population</w:t>
      </w:r>
      <w:proofErr w:type="gramEnd"/>
      <w:r w:rsidRPr="008878AD">
        <w:rPr>
          <w:rFonts w:cs="Arial"/>
        </w:rPr>
        <w:t xml:space="preserve"> by year and age group, NT residents 2001-2011</w:t>
      </w:r>
    </w:p>
    <w:p w:rsidR="00BB2DE3" w:rsidRPr="008878AD" w:rsidRDefault="00BB2DE3" w:rsidP="00BB2DE3">
      <w:pPr>
        <w:spacing w:after="0"/>
        <w:ind w:left="1418" w:hanging="1418"/>
        <w:rPr>
          <w:rFonts w:cs="Arial"/>
        </w:rPr>
      </w:pPr>
      <w:r w:rsidRPr="008878AD">
        <w:rPr>
          <w:rFonts w:cs="Arial"/>
        </w:rPr>
        <w:t>Figure T.8:</w:t>
      </w:r>
      <w:r w:rsidRPr="008878AD">
        <w:rPr>
          <w:rFonts w:cs="Arial"/>
        </w:rPr>
        <w:tab/>
        <w:t xml:space="preserve">Age standardised rates of childhood transport injury hospitalisations per 100,000 </w:t>
      </w:r>
      <w:proofErr w:type="gramStart"/>
      <w:r w:rsidRPr="008878AD">
        <w:rPr>
          <w:rFonts w:cs="Arial"/>
        </w:rPr>
        <w:t>population</w:t>
      </w:r>
      <w:proofErr w:type="gramEnd"/>
      <w:r w:rsidRPr="008878AD">
        <w:rPr>
          <w:rFonts w:cs="Arial"/>
        </w:rPr>
        <w:t xml:space="preserve"> by year and region, NT residents, 2001-2011</w:t>
      </w:r>
    </w:p>
    <w:p w:rsidR="00BB2DE3" w:rsidRPr="008878AD" w:rsidRDefault="00BB2DE3" w:rsidP="00BB2DE3">
      <w:pPr>
        <w:spacing w:after="0"/>
        <w:ind w:left="1418" w:hanging="1418"/>
        <w:rPr>
          <w:rFonts w:cs="Arial"/>
        </w:rPr>
      </w:pPr>
      <w:r w:rsidRPr="008878AD">
        <w:rPr>
          <w:rFonts w:cs="Arial"/>
        </w:rPr>
        <w:t>Figure T.9:</w:t>
      </w:r>
      <w:r w:rsidRPr="008878AD">
        <w:rPr>
          <w:rFonts w:cs="Arial"/>
        </w:rPr>
        <w:tab/>
        <w:t>Top Ten causes of transport injury hospitalisations by Indigenous status, NT, 2001-1022</w:t>
      </w:r>
    </w:p>
    <w:p w:rsidR="00BB2DE3" w:rsidRPr="008878AD" w:rsidRDefault="00BB2DE3" w:rsidP="00BB2DE3">
      <w:pPr>
        <w:spacing w:after="0"/>
        <w:ind w:left="1418" w:hanging="1418"/>
        <w:rPr>
          <w:rFonts w:cs="Arial"/>
        </w:rPr>
      </w:pPr>
      <w:r w:rsidRPr="008878AD">
        <w:rPr>
          <w:rFonts w:cs="Arial"/>
        </w:rPr>
        <w:t>Figure B.1:</w:t>
      </w:r>
      <w:r w:rsidRPr="008878AD">
        <w:rPr>
          <w:rFonts w:cs="Arial"/>
        </w:rPr>
        <w:tab/>
        <w:t xml:space="preserve">Age standardised rates of childhood hospitalisation for exposure to smoke, fire, heat and hot substances per 100,000 </w:t>
      </w:r>
      <w:proofErr w:type="gramStart"/>
      <w:r w:rsidRPr="008878AD">
        <w:rPr>
          <w:rFonts w:cs="Arial"/>
        </w:rPr>
        <w:t>population</w:t>
      </w:r>
      <w:proofErr w:type="gramEnd"/>
      <w:r w:rsidRPr="008878AD">
        <w:rPr>
          <w:rFonts w:cs="Arial"/>
        </w:rPr>
        <w:t xml:space="preserve"> by District, NT residents, 2001-2011</w:t>
      </w:r>
    </w:p>
    <w:p w:rsidR="00BB2DE3" w:rsidRPr="008878AD" w:rsidRDefault="00BB2DE3" w:rsidP="00BB2DE3">
      <w:pPr>
        <w:spacing w:after="0"/>
        <w:ind w:left="1418" w:hanging="1418"/>
        <w:rPr>
          <w:rFonts w:cs="Arial"/>
        </w:rPr>
      </w:pPr>
      <w:r w:rsidRPr="008878AD">
        <w:rPr>
          <w:rFonts w:cs="Arial"/>
        </w:rPr>
        <w:t>Figure B.2:</w:t>
      </w:r>
      <w:r w:rsidRPr="008878AD">
        <w:rPr>
          <w:rFonts w:cs="Arial"/>
        </w:rPr>
        <w:tab/>
        <w:t>Estimated number of children hospitalised for injury from exposure to smoke, fire, heat and hot substances, by year and sex, NT, 2001-11.</w:t>
      </w:r>
    </w:p>
    <w:p w:rsidR="00BB2DE3" w:rsidRPr="008878AD" w:rsidRDefault="00BB2DE3" w:rsidP="00BB2DE3">
      <w:pPr>
        <w:spacing w:after="0"/>
        <w:ind w:left="1418" w:hanging="1418"/>
        <w:rPr>
          <w:rFonts w:cs="Arial"/>
        </w:rPr>
      </w:pPr>
      <w:r w:rsidRPr="008878AD">
        <w:rPr>
          <w:rFonts w:cs="Arial"/>
        </w:rPr>
        <w:t>Figure B.3</w:t>
      </w:r>
      <w:r w:rsidRPr="008878AD">
        <w:rPr>
          <w:rFonts w:cs="Arial"/>
        </w:rPr>
        <w:tab/>
        <w:t xml:space="preserve">Age standardised rates of childhood hospitalisation for exposure to smoke, fire, heat and hot substances per 100,000 </w:t>
      </w:r>
      <w:proofErr w:type="gramStart"/>
      <w:r w:rsidRPr="008878AD">
        <w:rPr>
          <w:rFonts w:cs="Arial"/>
        </w:rPr>
        <w:t>population</w:t>
      </w:r>
      <w:proofErr w:type="gramEnd"/>
      <w:r w:rsidRPr="008878AD">
        <w:rPr>
          <w:rFonts w:cs="Arial"/>
        </w:rPr>
        <w:t xml:space="preserve"> by year and Indigenous status, NT residents, 2001-2011</w:t>
      </w:r>
    </w:p>
    <w:p w:rsidR="00BB2DE3" w:rsidRPr="008878AD" w:rsidRDefault="00BB2DE3" w:rsidP="00BB2DE3">
      <w:pPr>
        <w:spacing w:after="0"/>
        <w:ind w:left="1418" w:hanging="1418"/>
        <w:rPr>
          <w:rFonts w:cs="Arial"/>
        </w:rPr>
      </w:pPr>
      <w:r w:rsidRPr="008878AD">
        <w:rPr>
          <w:rFonts w:cs="Arial"/>
        </w:rPr>
        <w:t>Figure B.4</w:t>
      </w:r>
      <w:r w:rsidRPr="008878AD">
        <w:rPr>
          <w:rFonts w:cs="Arial"/>
        </w:rPr>
        <w:tab/>
        <w:t xml:space="preserve">Age standardised rates of childhood hospitalisation for exposure to smoke, fire, heat and hot substances per 100,000 </w:t>
      </w:r>
      <w:proofErr w:type="gramStart"/>
      <w:r w:rsidRPr="008878AD">
        <w:rPr>
          <w:rFonts w:cs="Arial"/>
        </w:rPr>
        <w:t>population</w:t>
      </w:r>
      <w:proofErr w:type="gramEnd"/>
      <w:r w:rsidRPr="008878AD">
        <w:rPr>
          <w:rFonts w:cs="Arial"/>
        </w:rPr>
        <w:t xml:space="preserve"> by year and sex, NT residents, 2001-2011</w:t>
      </w:r>
    </w:p>
    <w:p w:rsidR="00BB2DE3" w:rsidRPr="008878AD" w:rsidRDefault="00BB2DE3" w:rsidP="00BB2DE3">
      <w:pPr>
        <w:spacing w:after="0"/>
        <w:ind w:left="1418" w:hanging="1418"/>
        <w:rPr>
          <w:rFonts w:cs="Arial"/>
        </w:rPr>
      </w:pPr>
      <w:r w:rsidRPr="008878AD">
        <w:rPr>
          <w:rFonts w:cs="Arial"/>
        </w:rPr>
        <w:t>Figure B.5:</w:t>
      </w:r>
      <w:r w:rsidRPr="008878AD">
        <w:rPr>
          <w:rFonts w:cs="Arial"/>
        </w:rPr>
        <w:tab/>
        <w:t>Age-specific rates of childhood hospitalisation for exposure to smoke, fire, heat and hot substances by age group, NT residents, 2001-2011.</w:t>
      </w:r>
    </w:p>
    <w:p w:rsidR="00BB2DE3" w:rsidRPr="008878AD" w:rsidRDefault="00BB2DE3" w:rsidP="00BB2DE3">
      <w:pPr>
        <w:spacing w:after="0"/>
        <w:ind w:left="1418" w:hanging="1418"/>
        <w:rPr>
          <w:rFonts w:cs="Arial"/>
        </w:rPr>
      </w:pPr>
      <w:r w:rsidRPr="008878AD">
        <w:rPr>
          <w:rFonts w:cs="Arial"/>
        </w:rPr>
        <w:t>Figure B.6:</w:t>
      </w:r>
      <w:r w:rsidRPr="008878AD">
        <w:rPr>
          <w:rFonts w:cs="Arial"/>
        </w:rPr>
        <w:tab/>
        <w:t>Age-specific rates of Aboriginal childhood hospitalisation for exposure to smoke, fire, heat and hot substances by age group, NT residents, 2001-2011.</w:t>
      </w:r>
    </w:p>
    <w:p w:rsidR="00BB2DE3" w:rsidRPr="008878AD" w:rsidRDefault="00BB2DE3" w:rsidP="00BB2DE3">
      <w:pPr>
        <w:spacing w:after="0"/>
        <w:ind w:left="1418" w:hanging="1418"/>
        <w:rPr>
          <w:rFonts w:cs="Arial"/>
        </w:rPr>
      </w:pPr>
      <w:r w:rsidRPr="008878AD">
        <w:rPr>
          <w:rFonts w:cs="Arial"/>
        </w:rPr>
        <w:t>Figure B.7:</w:t>
      </w:r>
      <w:r w:rsidRPr="008878AD">
        <w:rPr>
          <w:rFonts w:cs="Arial"/>
        </w:rPr>
        <w:tab/>
        <w:t>Age-specific rates of non-Aboriginal childhood hospitalisation for exposure to smoke, fire, heat and hot substances by age group by age group, NT residents, 2001-2011.</w:t>
      </w:r>
    </w:p>
    <w:p w:rsidR="00BB2DE3" w:rsidRPr="008878AD" w:rsidRDefault="00BB2DE3" w:rsidP="00BB2DE3">
      <w:pPr>
        <w:spacing w:after="0"/>
        <w:ind w:left="1418" w:hanging="1418"/>
        <w:rPr>
          <w:rFonts w:cs="Arial"/>
        </w:rPr>
      </w:pPr>
      <w:r w:rsidRPr="008878AD">
        <w:rPr>
          <w:rFonts w:cs="Arial"/>
        </w:rPr>
        <w:t>Figure B.8:</w:t>
      </w:r>
      <w:r w:rsidRPr="008878AD">
        <w:rPr>
          <w:rFonts w:cs="Arial"/>
        </w:rPr>
        <w:tab/>
        <w:t>Age standardised rates of childhood hospitalisation for exposure to smoke, fire, heat and hot substances by age group by year and region, NT residents, 2001-2011</w:t>
      </w:r>
    </w:p>
    <w:p w:rsidR="00BB2DE3" w:rsidRPr="008878AD" w:rsidRDefault="00BB2DE3" w:rsidP="00BB2DE3">
      <w:pPr>
        <w:spacing w:after="0"/>
        <w:ind w:left="1418" w:hanging="1418"/>
        <w:rPr>
          <w:rFonts w:cs="Arial"/>
        </w:rPr>
      </w:pPr>
      <w:r w:rsidRPr="008878AD">
        <w:rPr>
          <w:rFonts w:cs="Arial"/>
        </w:rPr>
        <w:t>Figure B.9:</w:t>
      </w:r>
      <w:r w:rsidRPr="008878AD">
        <w:rPr>
          <w:rFonts w:cs="Arial"/>
        </w:rPr>
        <w:tab/>
        <w:t>Top Ten causes of exposure to smoke, fire, heat and hot substance injury by Indigenous status, NT, 2001-1022</w:t>
      </w:r>
    </w:p>
    <w:p w:rsidR="00BB2DE3" w:rsidRPr="008878AD" w:rsidRDefault="00BB2DE3" w:rsidP="00BB2DE3">
      <w:pPr>
        <w:spacing w:after="0"/>
        <w:ind w:left="1418" w:hanging="1418"/>
        <w:rPr>
          <w:rFonts w:cs="Arial"/>
        </w:rPr>
      </w:pPr>
      <w:r w:rsidRPr="008878AD">
        <w:rPr>
          <w:rFonts w:cs="Arial"/>
        </w:rPr>
        <w:t>Figure A.1:</w:t>
      </w:r>
      <w:r w:rsidRPr="008878AD">
        <w:rPr>
          <w:rFonts w:cs="Arial"/>
        </w:rPr>
        <w:tab/>
        <w:t xml:space="preserve">Age standardised rates of childhood assault injury hospitalisation per 100,000 </w:t>
      </w:r>
      <w:proofErr w:type="gramStart"/>
      <w:r w:rsidRPr="008878AD">
        <w:rPr>
          <w:rFonts w:cs="Arial"/>
        </w:rPr>
        <w:t>population</w:t>
      </w:r>
      <w:proofErr w:type="gramEnd"/>
      <w:r w:rsidRPr="008878AD">
        <w:rPr>
          <w:rFonts w:cs="Arial"/>
        </w:rPr>
        <w:t xml:space="preserve"> by District, NT residents, 2001-2011</w:t>
      </w:r>
    </w:p>
    <w:p w:rsidR="00BB2DE3" w:rsidRPr="008878AD" w:rsidRDefault="00BB2DE3" w:rsidP="00BB2DE3">
      <w:pPr>
        <w:spacing w:after="0"/>
        <w:ind w:left="1418" w:hanging="1418"/>
        <w:rPr>
          <w:rFonts w:cs="Arial"/>
        </w:rPr>
      </w:pPr>
      <w:r w:rsidRPr="008878AD">
        <w:rPr>
          <w:rFonts w:cs="Arial"/>
        </w:rPr>
        <w:t>Figure A.2:</w:t>
      </w:r>
      <w:r w:rsidRPr="008878AD">
        <w:rPr>
          <w:rFonts w:cs="Arial"/>
        </w:rPr>
        <w:tab/>
        <w:t>Estimated number of children hospitalised for assault injury, by year and sex, NT, 2001-11</w:t>
      </w:r>
    </w:p>
    <w:p w:rsidR="00BB2DE3" w:rsidRPr="008878AD" w:rsidRDefault="00BB2DE3" w:rsidP="00BB2DE3">
      <w:pPr>
        <w:spacing w:after="0"/>
        <w:ind w:left="1418" w:hanging="1418"/>
        <w:rPr>
          <w:rFonts w:cs="Arial"/>
        </w:rPr>
      </w:pPr>
      <w:r w:rsidRPr="008878AD">
        <w:rPr>
          <w:rFonts w:cs="Arial"/>
        </w:rPr>
        <w:t>Figure A.3:</w:t>
      </w:r>
      <w:r w:rsidRPr="008878AD">
        <w:rPr>
          <w:rFonts w:cs="Arial"/>
        </w:rPr>
        <w:tab/>
        <w:t xml:space="preserve">Age-specific rates of childhood assault injury hospitalisation per 100,000 </w:t>
      </w:r>
      <w:proofErr w:type="gramStart"/>
      <w:r w:rsidRPr="008878AD">
        <w:rPr>
          <w:rFonts w:cs="Arial"/>
        </w:rPr>
        <w:t>population</w:t>
      </w:r>
      <w:proofErr w:type="gramEnd"/>
      <w:r w:rsidRPr="008878AD">
        <w:rPr>
          <w:rFonts w:cs="Arial"/>
        </w:rPr>
        <w:t xml:space="preserve"> by age group, NT residents, 2001-2011.</w:t>
      </w:r>
    </w:p>
    <w:p w:rsidR="00BB2DE3" w:rsidRPr="008878AD" w:rsidRDefault="00BB2DE3" w:rsidP="00BB2DE3">
      <w:pPr>
        <w:spacing w:after="0"/>
        <w:ind w:left="1418" w:hanging="1418"/>
        <w:rPr>
          <w:rFonts w:cs="Arial"/>
        </w:rPr>
      </w:pPr>
      <w:r w:rsidRPr="008878AD">
        <w:rPr>
          <w:rFonts w:cs="Arial"/>
        </w:rPr>
        <w:t>Figure A.4:</w:t>
      </w:r>
      <w:r w:rsidRPr="008878AD">
        <w:rPr>
          <w:rFonts w:cs="Arial"/>
        </w:rPr>
        <w:tab/>
        <w:t>Age-specific rates of Aboriginal childhood assault injury hospitalisation per 100,000 population</w:t>
      </w:r>
      <w:proofErr w:type="gramStart"/>
      <w:r w:rsidRPr="008878AD">
        <w:rPr>
          <w:rFonts w:cs="Arial"/>
        </w:rPr>
        <w:t>,  NT</w:t>
      </w:r>
      <w:proofErr w:type="gramEnd"/>
      <w:r w:rsidRPr="008878AD">
        <w:rPr>
          <w:rFonts w:cs="Arial"/>
        </w:rPr>
        <w:t xml:space="preserve"> residents, 2001-2011.</w:t>
      </w:r>
    </w:p>
    <w:p w:rsidR="00BB2DE3" w:rsidRPr="008878AD" w:rsidRDefault="00BB2DE3" w:rsidP="008878AD">
      <w:pPr>
        <w:pStyle w:val="BodyTextIndent2"/>
        <w:rPr>
          <w:b w:val="0"/>
        </w:rPr>
      </w:pPr>
      <w:r w:rsidRPr="008878AD">
        <w:rPr>
          <w:b w:val="0"/>
        </w:rPr>
        <w:t>Figure A.5:</w:t>
      </w:r>
      <w:r w:rsidRPr="008878AD">
        <w:rPr>
          <w:b w:val="0"/>
        </w:rPr>
        <w:tab/>
        <w:t>Age-specific rates of non-Aboriginal childhood assault injury hospitalisation per 100,000 population by age group</w:t>
      </w:r>
      <w:proofErr w:type="gramStart"/>
      <w:r w:rsidRPr="008878AD">
        <w:rPr>
          <w:b w:val="0"/>
        </w:rPr>
        <w:t>,  NT</w:t>
      </w:r>
      <w:proofErr w:type="gramEnd"/>
      <w:r w:rsidRPr="008878AD">
        <w:rPr>
          <w:b w:val="0"/>
        </w:rPr>
        <w:t xml:space="preserve"> residents, 2001-2011.</w:t>
      </w:r>
    </w:p>
    <w:p w:rsidR="00441F83" w:rsidRDefault="00BB2DE3" w:rsidP="00BB2DE3">
      <w:pPr>
        <w:spacing w:after="0"/>
        <w:ind w:left="1418" w:hanging="1418"/>
        <w:rPr>
          <w:rFonts w:cs="Arial"/>
        </w:rPr>
      </w:pPr>
      <w:r w:rsidRPr="008878AD">
        <w:rPr>
          <w:rFonts w:cs="Arial"/>
        </w:rPr>
        <w:t>Figure A.6:</w:t>
      </w:r>
      <w:r w:rsidRPr="008878AD">
        <w:rPr>
          <w:rFonts w:cs="Arial"/>
        </w:rPr>
        <w:tab/>
        <w:t>Top ten types of childhood hospitalisations due to assault by Indigenous status, NT, 2001-2011</w:t>
      </w:r>
    </w:p>
    <w:p w:rsidR="00450013" w:rsidRDefault="00450013" w:rsidP="00450013">
      <w:pPr>
        <w:rPr>
          <w:rFonts w:cs="Arial"/>
        </w:rPr>
        <w:sectPr w:rsidR="00450013" w:rsidSect="008448D5">
          <w:endnotePr>
            <w:numFmt w:val="decimal"/>
          </w:endnotePr>
          <w:pgSz w:w="11907" w:h="16840" w:code="9"/>
          <w:pgMar w:top="1440" w:right="1559" w:bottom="1440" w:left="1418" w:header="720" w:footer="403" w:gutter="0"/>
          <w:cols w:space="708"/>
          <w:noEndnote/>
          <w:docGrid w:linePitch="326"/>
        </w:sectPr>
      </w:pPr>
    </w:p>
    <w:p w:rsidR="00E24174" w:rsidRPr="002C1B5A" w:rsidRDefault="002C1B5A" w:rsidP="002C1B5A">
      <w:pPr>
        <w:pStyle w:val="Heading1"/>
      </w:pPr>
      <w:bookmarkStart w:id="113" w:name="_Toc460925041"/>
      <w:bookmarkStart w:id="114" w:name="_Toc461010453"/>
      <w:bookmarkStart w:id="115" w:name="_Toc465329628"/>
      <w:r w:rsidRPr="002C1B5A">
        <w:t>REFERENCES</w:t>
      </w:r>
      <w:bookmarkEnd w:id="113"/>
      <w:bookmarkEnd w:id="114"/>
      <w:bookmarkEnd w:id="115"/>
    </w:p>
    <w:sectPr w:rsidR="00E24174" w:rsidRPr="002C1B5A" w:rsidSect="008448D5">
      <w:endnotePr>
        <w:numFmt w:val="decimal"/>
      </w:endnotePr>
      <w:pgSz w:w="11907" w:h="16840" w:code="9"/>
      <w:pgMar w:top="1440" w:right="1559" w:bottom="1440" w:left="1418" w:header="720" w:footer="403"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AE5" w:rsidRDefault="007B0AE5">
      <w:r>
        <w:separator/>
      </w:r>
    </w:p>
  </w:endnote>
  <w:endnote w:type="continuationSeparator" w:id="0">
    <w:p w:rsidR="007B0AE5" w:rsidRDefault="007B0AE5">
      <w:r>
        <w:continuationSeparator/>
      </w:r>
    </w:p>
  </w:endnote>
  <w:endnote w:id="1">
    <w:p w:rsidR="002547E2" w:rsidRDefault="002547E2">
      <w:pPr>
        <w:pStyle w:val="EndnoteText"/>
      </w:pPr>
      <w:r>
        <w:rPr>
          <w:rStyle w:val="EndnoteReference"/>
        </w:rPr>
        <w:endnoteRef/>
      </w:r>
      <w:r>
        <w:t xml:space="preserve"> </w:t>
      </w:r>
      <w:proofErr w:type="gramStart"/>
      <w:r>
        <w:rPr>
          <w:lang w:val="en"/>
        </w:rPr>
        <w:t>AIHW National Injury Surveillance Unit 2010.</w:t>
      </w:r>
      <w:proofErr w:type="gramEnd"/>
      <w:r>
        <w:rPr>
          <w:lang w:val="en"/>
        </w:rPr>
        <w:t xml:space="preserve"> </w:t>
      </w:r>
      <w:proofErr w:type="gramStart"/>
      <w:r>
        <w:rPr>
          <w:lang w:val="en"/>
        </w:rPr>
        <w:t>Hospital separations due to injury and poisoning, Australia 2005-06.</w:t>
      </w:r>
      <w:proofErr w:type="gramEnd"/>
      <w:r>
        <w:rPr>
          <w:lang w:val="en"/>
        </w:rPr>
        <w:t xml:space="preserve"> Cat. </w:t>
      </w:r>
      <w:proofErr w:type="gramStart"/>
      <w:r>
        <w:rPr>
          <w:lang w:val="en"/>
        </w:rPr>
        <w:t>no</w:t>
      </w:r>
      <w:proofErr w:type="gramEnd"/>
      <w:r>
        <w:rPr>
          <w:lang w:val="en"/>
        </w:rPr>
        <w:t xml:space="preserve">. </w:t>
      </w:r>
      <w:proofErr w:type="gramStart"/>
      <w:r>
        <w:rPr>
          <w:lang w:val="en"/>
        </w:rPr>
        <w:t>INJCAT 131.</w:t>
      </w:r>
      <w:proofErr w:type="gramEnd"/>
      <w:r>
        <w:rPr>
          <w:lang w:val="en"/>
        </w:rPr>
        <w:t xml:space="preserve"> Canberra: AIHW. </w:t>
      </w:r>
    </w:p>
  </w:endnote>
  <w:endnote w:id="2">
    <w:p w:rsidR="002547E2" w:rsidRDefault="002547E2">
      <w:pPr>
        <w:pStyle w:val="EndnoteText"/>
      </w:pPr>
      <w:r>
        <w:rPr>
          <w:rStyle w:val="EndnoteReference"/>
        </w:rPr>
        <w:endnoteRef/>
      </w:r>
      <w:r>
        <w:t xml:space="preserve"> AIHW: Pointer S &amp; Helps Y 2012. </w:t>
      </w:r>
      <w:proofErr w:type="gramStart"/>
      <w:r>
        <w:t>Trends in hospitalised injury in Australia 1999-2007, Injury research and statistics series no. 75.</w:t>
      </w:r>
      <w:proofErr w:type="gramEnd"/>
      <w:r>
        <w:t xml:space="preserve"> Cat. </w:t>
      </w:r>
      <w:proofErr w:type="gramStart"/>
      <w:r>
        <w:t>no</w:t>
      </w:r>
      <w:proofErr w:type="gramEnd"/>
      <w:r>
        <w:t xml:space="preserve">. </w:t>
      </w:r>
      <w:proofErr w:type="gramStart"/>
      <w:r>
        <w:t>INJCAT 151.</w:t>
      </w:r>
      <w:proofErr w:type="gramEnd"/>
      <w:r>
        <w:t xml:space="preserve"> Canberra: AIHW.</w:t>
      </w:r>
    </w:p>
  </w:endnote>
  <w:endnote w:id="3">
    <w:p w:rsidR="002547E2" w:rsidRDefault="002547E2">
      <w:pPr>
        <w:pStyle w:val="EndnoteText"/>
      </w:pPr>
      <w:r>
        <w:rPr>
          <w:rStyle w:val="EndnoteReference"/>
        </w:rPr>
        <w:endnoteRef/>
      </w:r>
      <w:r>
        <w:t xml:space="preserve"> </w:t>
      </w:r>
      <w:proofErr w:type="gramStart"/>
      <w:r>
        <w:t>Australian Institute of Health and Welfare 2011.</w:t>
      </w:r>
      <w:proofErr w:type="gramEnd"/>
      <w:r>
        <w:t xml:space="preserve"> </w:t>
      </w:r>
      <w:proofErr w:type="gramStart"/>
      <w:r>
        <w:t>Aboriginal and Torres Strait Islander child safety.</w:t>
      </w:r>
      <w:proofErr w:type="gramEnd"/>
      <w:r>
        <w:t xml:space="preserve"> Cat. </w:t>
      </w:r>
      <w:proofErr w:type="gramStart"/>
      <w:r>
        <w:t>no</w:t>
      </w:r>
      <w:proofErr w:type="gramEnd"/>
      <w:r>
        <w:t xml:space="preserve">. </w:t>
      </w:r>
      <w:proofErr w:type="gramStart"/>
      <w:r>
        <w:t>IHW 50.</w:t>
      </w:r>
      <w:proofErr w:type="gramEnd"/>
      <w:r>
        <w:t xml:space="preserve"> Canberra: AIHW.</w:t>
      </w:r>
    </w:p>
    <w:p w:rsidR="002547E2" w:rsidRDefault="002547E2">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ato Black">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E2" w:rsidRPr="0099045F" w:rsidRDefault="002547E2" w:rsidP="007A34A1">
    <w:pPr>
      <w:pBdr>
        <w:top w:val="single" w:sz="4" w:space="6" w:color="auto"/>
      </w:pBdr>
      <w:tabs>
        <w:tab w:val="left" w:pos="0"/>
        <w:tab w:val="right" w:pos="9000"/>
      </w:tabs>
      <w:ind w:left="-600" w:right="-496"/>
      <w:rPr>
        <w:color w:val="808080"/>
        <w:position w:val="12"/>
        <w:sz w:val="28"/>
        <w:szCs w:val="28"/>
      </w:rPr>
    </w:pPr>
    <w:r>
      <w:rPr>
        <w:rStyle w:val="PageNumber"/>
        <w:color w:val="808080"/>
        <w:position w:val="12"/>
        <w:sz w:val="18"/>
        <w:szCs w:val="18"/>
      </w:rPr>
      <w:t>HOSPITALISED CHILDHOOD INJURIES IN THE NORTHERN TERRITORY 2001-2011</w:t>
    </w:r>
    <w:r w:rsidRPr="0099045F">
      <w:rPr>
        <w:rStyle w:val="PageNumber"/>
        <w:color w:val="808080"/>
        <w:position w:val="12"/>
        <w:sz w:val="28"/>
        <w:szCs w:val="28"/>
      </w:rPr>
      <w:tab/>
    </w:r>
    <w:r w:rsidRPr="0099045F">
      <w:rPr>
        <w:rStyle w:val="PageNumber"/>
        <w:color w:val="808080"/>
        <w:position w:val="12"/>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E2" w:rsidRPr="0099045F" w:rsidRDefault="002547E2" w:rsidP="0021593B">
    <w:pPr>
      <w:pBdr>
        <w:top w:val="single" w:sz="4" w:space="6" w:color="auto"/>
      </w:pBdr>
      <w:tabs>
        <w:tab w:val="left" w:pos="0"/>
        <w:tab w:val="right" w:pos="8520"/>
      </w:tabs>
      <w:ind w:left="-600" w:right="-496"/>
      <w:rPr>
        <w:color w:val="808080"/>
        <w:position w:val="12"/>
        <w:sz w:val="28"/>
        <w:szCs w:val="28"/>
      </w:rPr>
    </w:pPr>
    <w:r>
      <w:rPr>
        <w:rStyle w:val="PageNumber"/>
        <w:color w:val="808080"/>
        <w:position w:val="12"/>
        <w:sz w:val="18"/>
        <w:szCs w:val="18"/>
      </w:rPr>
      <w:tab/>
    </w:r>
    <w:r>
      <w:rPr>
        <w:rStyle w:val="PageNumber"/>
        <w:color w:val="808080"/>
        <w:position w:val="12"/>
        <w:sz w:val="18"/>
        <w:szCs w:val="18"/>
      </w:rPr>
      <w:tab/>
      <w:t>HOSPITALISED CHILDHOOD INJURIES IN THE NORTHERN TERRITORY 2001-2011</w:t>
    </w:r>
  </w:p>
  <w:p w:rsidR="002547E2" w:rsidRDefault="002547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E2" w:rsidRPr="0099045F" w:rsidRDefault="002547E2" w:rsidP="007A34A1">
    <w:pPr>
      <w:pBdr>
        <w:top w:val="single" w:sz="4" w:space="6" w:color="auto"/>
      </w:pBdr>
      <w:tabs>
        <w:tab w:val="left" w:pos="0"/>
        <w:tab w:val="right" w:pos="9000"/>
      </w:tabs>
      <w:ind w:left="-600" w:right="-496"/>
      <w:rPr>
        <w:color w:val="808080"/>
        <w:position w:val="12"/>
        <w:sz w:val="28"/>
        <w:szCs w:val="28"/>
      </w:rPr>
    </w:pPr>
    <w:r w:rsidRPr="000060D1">
      <w:rPr>
        <w:rStyle w:val="PageNumber"/>
        <w:color w:val="808080"/>
        <w:position w:val="12"/>
        <w:szCs w:val="18"/>
      </w:rPr>
      <w:fldChar w:fldCharType="begin"/>
    </w:r>
    <w:r w:rsidRPr="000060D1">
      <w:rPr>
        <w:rStyle w:val="PageNumber"/>
        <w:color w:val="808080"/>
        <w:position w:val="12"/>
        <w:szCs w:val="18"/>
      </w:rPr>
      <w:instrText xml:space="preserve"> PAGE  \* Arabic  \* MERGEFORMAT </w:instrText>
    </w:r>
    <w:r w:rsidRPr="000060D1">
      <w:rPr>
        <w:rStyle w:val="PageNumber"/>
        <w:color w:val="808080"/>
        <w:position w:val="12"/>
        <w:szCs w:val="18"/>
      </w:rPr>
      <w:fldChar w:fldCharType="separate"/>
    </w:r>
    <w:r w:rsidR="00B8088E">
      <w:rPr>
        <w:rStyle w:val="PageNumber"/>
        <w:noProof/>
        <w:color w:val="808080"/>
        <w:position w:val="12"/>
        <w:szCs w:val="18"/>
      </w:rPr>
      <w:t>78</w:t>
    </w:r>
    <w:r w:rsidRPr="000060D1">
      <w:rPr>
        <w:rStyle w:val="PageNumber"/>
        <w:color w:val="808080"/>
        <w:position w:val="12"/>
        <w:szCs w:val="18"/>
      </w:rPr>
      <w:fldChar w:fldCharType="end"/>
    </w:r>
    <w:r>
      <w:rPr>
        <w:rStyle w:val="PageNumber"/>
        <w:color w:val="808080"/>
        <w:position w:val="12"/>
        <w:sz w:val="18"/>
        <w:szCs w:val="18"/>
      </w:rPr>
      <w:tab/>
      <w:t>HOSPITALISED CHILDHOOD INJURIES IN THE NORTHERN TERRITORY 2001-2011</w:t>
    </w:r>
    <w:r w:rsidRPr="0099045F">
      <w:rPr>
        <w:rStyle w:val="PageNumber"/>
        <w:color w:val="808080"/>
        <w:position w:val="12"/>
        <w:sz w:val="28"/>
        <w:szCs w:val="28"/>
      </w:rPr>
      <w:tab/>
    </w:r>
    <w:r w:rsidRPr="0099045F">
      <w:rPr>
        <w:rStyle w:val="PageNumber"/>
        <w:color w:val="808080"/>
        <w:position w:val="12"/>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E2" w:rsidRPr="0099045F" w:rsidRDefault="002547E2" w:rsidP="00666884">
    <w:pPr>
      <w:pBdr>
        <w:top w:val="single" w:sz="4" w:space="6" w:color="auto"/>
      </w:pBdr>
      <w:tabs>
        <w:tab w:val="left" w:pos="0"/>
        <w:tab w:val="right" w:pos="8520"/>
      </w:tabs>
      <w:ind w:left="-600" w:right="-496"/>
      <w:rPr>
        <w:color w:val="808080"/>
        <w:position w:val="12"/>
        <w:sz w:val="28"/>
        <w:szCs w:val="28"/>
      </w:rPr>
    </w:pPr>
    <w:r w:rsidRPr="0099045F">
      <w:rPr>
        <w:position w:val="12"/>
        <w:sz w:val="18"/>
        <w:szCs w:val="18"/>
      </w:rPr>
      <w:tab/>
    </w:r>
    <w:r>
      <w:rPr>
        <w:position w:val="12"/>
        <w:sz w:val="18"/>
        <w:szCs w:val="18"/>
      </w:rPr>
      <w:tab/>
    </w:r>
    <w:r>
      <w:rPr>
        <w:rStyle w:val="PageNumber"/>
        <w:color w:val="808080"/>
        <w:position w:val="12"/>
        <w:sz w:val="18"/>
        <w:szCs w:val="18"/>
      </w:rPr>
      <w:t>HOSPITALISED CHILDHOOD INJURIES IN THE NORTHERN TERRITORY 2001-</w:t>
    </w:r>
    <w:proofErr w:type="gramStart"/>
    <w:r>
      <w:rPr>
        <w:rStyle w:val="PageNumber"/>
        <w:color w:val="808080"/>
        <w:position w:val="12"/>
        <w:sz w:val="18"/>
        <w:szCs w:val="18"/>
      </w:rPr>
      <w:t xml:space="preserve">2011  </w:t>
    </w:r>
    <w:proofErr w:type="gramEnd"/>
    <w:r w:rsidRPr="000060D1">
      <w:rPr>
        <w:rStyle w:val="PageNumber"/>
        <w:color w:val="808080"/>
        <w:position w:val="12"/>
        <w:szCs w:val="18"/>
      </w:rPr>
      <w:fldChar w:fldCharType="begin"/>
    </w:r>
    <w:r w:rsidRPr="000060D1">
      <w:rPr>
        <w:rStyle w:val="PageNumber"/>
        <w:color w:val="808080"/>
        <w:position w:val="12"/>
        <w:szCs w:val="18"/>
      </w:rPr>
      <w:instrText xml:space="preserve"> PAGE  \* Arabic  \* MERGEFORMAT </w:instrText>
    </w:r>
    <w:r w:rsidRPr="000060D1">
      <w:rPr>
        <w:rStyle w:val="PageNumber"/>
        <w:color w:val="808080"/>
        <w:position w:val="12"/>
        <w:szCs w:val="18"/>
      </w:rPr>
      <w:fldChar w:fldCharType="separate"/>
    </w:r>
    <w:r w:rsidR="00B8088E">
      <w:rPr>
        <w:rStyle w:val="PageNumber"/>
        <w:noProof/>
        <w:color w:val="808080"/>
        <w:position w:val="12"/>
        <w:szCs w:val="18"/>
      </w:rPr>
      <w:t>77</w:t>
    </w:r>
    <w:r w:rsidRPr="000060D1">
      <w:rPr>
        <w:rStyle w:val="PageNumber"/>
        <w:color w:val="808080"/>
        <w:position w:val="12"/>
        <w:szCs w:val="18"/>
      </w:rPr>
      <w:fldChar w:fldCharType="end"/>
    </w:r>
  </w:p>
  <w:p w:rsidR="002547E2" w:rsidRPr="00666884" w:rsidRDefault="002547E2" w:rsidP="006668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AE5" w:rsidRDefault="007B0AE5">
      <w:r>
        <w:separator/>
      </w:r>
    </w:p>
  </w:footnote>
  <w:footnote w:type="continuationSeparator" w:id="0">
    <w:p w:rsidR="007B0AE5" w:rsidRDefault="007B0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E2" w:rsidRDefault="002547E2">
    <w:pPr>
      <w:pStyle w:val="Header"/>
    </w:pPr>
    <w:r>
      <w:rPr>
        <w:noProof/>
      </w:rPr>
      <w:drawing>
        <wp:anchor distT="0" distB="0" distL="114300" distR="114300" simplePos="0" relativeHeight="251666432" behindDoc="0" locked="0" layoutInCell="1" allowOverlap="1" wp14:anchorId="3AD48F45" wp14:editId="07891CDE">
          <wp:simplePos x="0" y="0"/>
          <wp:positionH relativeFrom="column">
            <wp:posOffset>-727075</wp:posOffset>
          </wp:positionH>
          <wp:positionV relativeFrom="paragraph">
            <wp:posOffset>-167005</wp:posOffset>
          </wp:positionV>
          <wp:extent cx="7142480" cy="303530"/>
          <wp:effectExtent l="0" t="0" r="1270" b="1270"/>
          <wp:wrapTopAndBottom/>
          <wp:docPr id="19" name="Picture 19" descr="dhf_2nd_header_no_colour_portrait_0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hf_2nd_header_no_colour_portrait_001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2480" cy="3035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E2" w:rsidRDefault="002547E2" w:rsidP="00EC649C">
    <w:pPr>
      <w:pStyle w:val="Header"/>
      <w:tabs>
        <w:tab w:val="clear" w:pos="4153"/>
        <w:tab w:val="clear" w:pos="8306"/>
      </w:tabs>
      <w:spacing w:before="60" w:after="60"/>
      <w:ind w:right="-1287"/>
      <w:jc w:val="both"/>
    </w:pPr>
    <w:r>
      <w:rPr>
        <w:noProof/>
      </w:rPr>
      <w:drawing>
        <wp:anchor distT="0" distB="0" distL="114300" distR="114300" simplePos="0" relativeHeight="251657216" behindDoc="0" locked="0" layoutInCell="1" allowOverlap="1" wp14:anchorId="32252493" wp14:editId="55F8F085">
          <wp:simplePos x="0" y="0"/>
          <wp:positionH relativeFrom="column">
            <wp:posOffset>-615950</wp:posOffset>
          </wp:positionH>
          <wp:positionV relativeFrom="paragraph">
            <wp:posOffset>-163830</wp:posOffset>
          </wp:positionV>
          <wp:extent cx="6915150" cy="295275"/>
          <wp:effectExtent l="0" t="0" r="0" b="9525"/>
          <wp:wrapNone/>
          <wp:docPr id="20" name="Picture 20" descr="DoH_odd_page_2nd_header_no_colour_portrait_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oH_odd_page_2nd_header_no_colour_portrait_001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0" cy="295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E2" w:rsidRDefault="002547E2" w:rsidP="0021593B">
    <w:pPr>
      <w:pStyle w:val="Header"/>
      <w:tabs>
        <w:tab w:val="clear" w:pos="4153"/>
        <w:tab w:val="clear" w:pos="8306"/>
      </w:tabs>
      <w:spacing w:before="60" w:after="60"/>
      <w:ind w:right="-1287"/>
      <w:jc w:val="both"/>
    </w:pPr>
    <w:r w:rsidRPr="008F206F">
      <w:rPr>
        <w:rFonts w:ascii="Lato Black" w:hAnsi="Lato Black" w:cs="Arial"/>
        <w:b/>
        <w:smallCaps/>
        <w:noProof/>
        <w:color w:val="999999"/>
        <w:spacing w:val="20"/>
        <w:sz w:val="44"/>
        <w:szCs w:val="44"/>
      </w:rPr>
      <w:drawing>
        <wp:anchor distT="0" distB="0" distL="114300" distR="114300" simplePos="0" relativeHeight="251670528" behindDoc="1" locked="0" layoutInCell="1" allowOverlap="1" wp14:anchorId="4A300558" wp14:editId="2F49D171">
          <wp:simplePos x="0" y="0"/>
          <wp:positionH relativeFrom="column">
            <wp:posOffset>-889635</wp:posOffset>
          </wp:positionH>
          <wp:positionV relativeFrom="paragraph">
            <wp:posOffset>-370840</wp:posOffset>
          </wp:positionV>
          <wp:extent cx="7553325" cy="1211580"/>
          <wp:effectExtent l="0" t="0" r="0" b="0"/>
          <wp:wrapNone/>
          <wp:docPr id="21" name="Picture 21" descr="DoH Header Final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H Header Final 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211580"/>
                  </a:xfrm>
                  <a:prstGeom prst="rect">
                    <a:avLst/>
                  </a:prstGeom>
                  <a:noFill/>
                </pic:spPr>
              </pic:pic>
            </a:graphicData>
          </a:graphic>
          <wp14:sizeRelH relativeFrom="page">
            <wp14:pctWidth>0</wp14:pctWidth>
          </wp14:sizeRelH>
          <wp14:sizeRelV relativeFrom="page">
            <wp14:pctHeight>0</wp14:pctHeight>
          </wp14:sizeRelV>
        </wp:anchor>
      </w:drawing>
    </w:r>
  </w:p>
  <w:p w:rsidR="002547E2" w:rsidRDefault="00254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E2" w:rsidRDefault="002547E2">
    <w:pPr>
      <w:pStyle w:val="Header"/>
    </w:pPr>
    <w:r>
      <w:rPr>
        <w:noProof/>
      </w:rPr>
      <w:drawing>
        <wp:anchor distT="0" distB="0" distL="114300" distR="114300" simplePos="0" relativeHeight="251664384" behindDoc="0" locked="0" layoutInCell="1" allowOverlap="1" wp14:anchorId="18294156" wp14:editId="01BC4D7F">
          <wp:simplePos x="0" y="0"/>
          <wp:positionH relativeFrom="column">
            <wp:posOffset>-671195</wp:posOffset>
          </wp:positionH>
          <wp:positionV relativeFrom="paragraph">
            <wp:posOffset>-195580</wp:posOffset>
          </wp:positionV>
          <wp:extent cx="6915150" cy="295275"/>
          <wp:effectExtent l="0" t="0" r="0" b="9525"/>
          <wp:wrapNone/>
          <wp:docPr id="22" name="Picture 22" descr="DoH_odd_page_2nd_header_no_colour_portrait_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oH_odd_page_2nd_header_no_colour_portrait_001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0" cy="295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E2" w:rsidRDefault="002547E2" w:rsidP="00EC649C">
    <w:pPr>
      <w:pStyle w:val="Header"/>
      <w:tabs>
        <w:tab w:val="clear" w:pos="4153"/>
        <w:tab w:val="clear" w:pos="8306"/>
      </w:tabs>
      <w:spacing w:before="60" w:after="60"/>
      <w:ind w:right="-1287"/>
      <w:jc w:val="both"/>
    </w:pPr>
    <w:r>
      <w:rPr>
        <w:noProof/>
      </w:rPr>
      <w:drawing>
        <wp:anchor distT="0" distB="0" distL="114300" distR="114300" simplePos="0" relativeHeight="251668480" behindDoc="0" locked="0" layoutInCell="1" allowOverlap="1" wp14:anchorId="2FF5BF07" wp14:editId="01AE4ABD">
          <wp:simplePos x="0" y="0"/>
          <wp:positionH relativeFrom="column">
            <wp:posOffset>-767080</wp:posOffset>
          </wp:positionH>
          <wp:positionV relativeFrom="paragraph">
            <wp:posOffset>-262255</wp:posOffset>
          </wp:positionV>
          <wp:extent cx="7142480" cy="303530"/>
          <wp:effectExtent l="0" t="0" r="1270" b="1270"/>
          <wp:wrapTopAndBottom/>
          <wp:docPr id="23" name="Picture 23" descr="dhf_2nd_header_no_colour_portrait_0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hf_2nd_header_no_colour_portrait_001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2480" cy="3035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abstractNum w:abstractNumId="0">
    <w:nsid w:val="04E87180"/>
    <w:multiLevelType w:val="hybridMultilevel"/>
    <w:tmpl w:val="B1AA56AC"/>
    <w:lvl w:ilvl="0" w:tplc="AF5E52C2">
      <w:start w:val="1"/>
      <w:numFmt w:val="bullet"/>
      <w:pStyle w:val="DHFBodyTextBulletPoint"/>
      <w:lvlText w:val=""/>
      <w:lvlJc w:val="left"/>
      <w:pPr>
        <w:tabs>
          <w:tab w:val="num" w:pos="397"/>
        </w:tabs>
        <w:ind w:left="397" w:hanging="397"/>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3AA74DA2"/>
    <w:multiLevelType w:val="hybridMultilevel"/>
    <w:tmpl w:val="8488D842"/>
    <w:lvl w:ilvl="0" w:tplc="7BCE0DB2">
      <w:start w:val="1"/>
      <w:numFmt w:val="decimal"/>
      <w:lvlText w:val="%1."/>
      <w:lvlJc w:val="left"/>
      <w:pPr>
        <w:tabs>
          <w:tab w:val="num" w:pos="450"/>
        </w:tabs>
        <w:ind w:left="450" w:hanging="450"/>
      </w:pPr>
      <w:rPr>
        <w:rFonts w:hint="default"/>
      </w:rPr>
    </w:lvl>
    <w:lvl w:ilvl="1" w:tplc="55E8083C">
      <w:start w:val="1"/>
      <w:numFmt w:val="bullet"/>
      <w:pStyle w:val="StyleBodybullet11ptAuto"/>
      <w:lvlText w:val=""/>
      <w:lvlJc w:val="left"/>
      <w:pPr>
        <w:tabs>
          <w:tab w:val="num" w:pos="890"/>
        </w:tabs>
        <w:ind w:left="890" w:hanging="170"/>
      </w:pPr>
      <w:rPr>
        <w:rFonts w:ascii="Symbol" w:hAnsi="Symbol" w:hint="default"/>
        <w:color w:val="333333"/>
      </w:r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2">
    <w:nsid w:val="4CA22DAA"/>
    <w:multiLevelType w:val="hybridMultilevel"/>
    <w:tmpl w:val="FC1088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DEC1943"/>
    <w:multiLevelType w:val="hybridMultilevel"/>
    <w:tmpl w:val="CFC8C2BA"/>
    <w:lvl w:ilvl="0" w:tplc="A7B2D242">
      <w:numFmt w:val="bullet"/>
      <w:lvlText w:val="•"/>
      <w:lvlJc w:val="left"/>
      <w:pPr>
        <w:ind w:left="720" w:hanging="360"/>
      </w:pPr>
      <w:rPr>
        <w:rFonts w:ascii="Book Antiqua" w:eastAsia="Times New Roman" w:hAnsi="Book Antiqua" w:cs="Book Antiqu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1FE5F18"/>
    <w:multiLevelType w:val="hybridMultilevel"/>
    <w:tmpl w:val="E2AC61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739570DF"/>
    <w:multiLevelType w:val="hybridMultilevel"/>
    <w:tmpl w:val="FC18E1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mirrorMargin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Epidemiolog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vzpdwz2dofsasue5zwepxvwp9pxesz5fsz0r&quot;&gt;Injury_2011&lt;record-ids&gt;&lt;item&gt;13&lt;/item&gt;&lt;item&gt;27&lt;/item&gt;&lt;item&gt;28&lt;/item&gt;&lt;item&gt;29&lt;/item&gt;&lt;item&gt;30&lt;/item&gt;&lt;item&gt;35&lt;/item&gt;&lt;item&gt;36&lt;/item&gt;&lt;item&gt;37&lt;/item&gt;&lt;item&gt;40&lt;/item&gt;&lt;item&gt;1708&lt;/item&gt;&lt;item&gt;1709&lt;/item&gt;&lt;item&gt;1724&lt;/item&gt;&lt;item&gt;1725&lt;/item&gt;&lt;item&gt;1736&lt;/item&gt;&lt;item&gt;1738&lt;/item&gt;&lt;item&gt;1745&lt;/item&gt;&lt;/record-ids&gt;&lt;/item&gt;&lt;/Libraries&gt;"/>
  </w:docVars>
  <w:rsids>
    <w:rsidRoot w:val="002E4FD4"/>
    <w:rsid w:val="00001484"/>
    <w:rsid w:val="00001653"/>
    <w:rsid w:val="000019BC"/>
    <w:rsid w:val="00001A30"/>
    <w:rsid w:val="00002A9C"/>
    <w:rsid w:val="00003317"/>
    <w:rsid w:val="0000357D"/>
    <w:rsid w:val="0000521D"/>
    <w:rsid w:val="0000548F"/>
    <w:rsid w:val="00005870"/>
    <w:rsid w:val="000060D1"/>
    <w:rsid w:val="000061A9"/>
    <w:rsid w:val="000063FD"/>
    <w:rsid w:val="00006575"/>
    <w:rsid w:val="00006BB5"/>
    <w:rsid w:val="00006C20"/>
    <w:rsid w:val="000070DA"/>
    <w:rsid w:val="00007497"/>
    <w:rsid w:val="00007651"/>
    <w:rsid w:val="000078F3"/>
    <w:rsid w:val="00011018"/>
    <w:rsid w:val="00011B54"/>
    <w:rsid w:val="00011EC6"/>
    <w:rsid w:val="000125CD"/>
    <w:rsid w:val="00012D0E"/>
    <w:rsid w:val="000135A5"/>
    <w:rsid w:val="00013B52"/>
    <w:rsid w:val="000145A1"/>
    <w:rsid w:val="0001476C"/>
    <w:rsid w:val="000150F9"/>
    <w:rsid w:val="00016169"/>
    <w:rsid w:val="000165B8"/>
    <w:rsid w:val="00016D6D"/>
    <w:rsid w:val="0001773A"/>
    <w:rsid w:val="00017C86"/>
    <w:rsid w:val="00017D26"/>
    <w:rsid w:val="000207AB"/>
    <w:rsid w:val="000211BE"/>
    <w:rsid w:val="00023096"/>
    <w:rsid w:val="00024552"/>
    <w:rsid w:val="00024758"/>
    <w:rsid w:val="00024A37"/>
    <w:rsid w:val="00024A51"/>
    <w:rsid w:val="00024ABD"/>
    <w:rsid w:val="00024EE2"/>
    <w:rsid w:val="00032262"/>
    <w:rsid w:val="000330C1"/>
    <w:rsid w:val="00033269"/>
    <w:rsid w:val="00033AF8"/>
    <w:rsid w:val="00033CC7"/>
    <w:rsid w:val="00034827"/>
    <w:rsid w:val="00035202"/>
    <w:rsid w:val="00035893"/>
    <w:rsid w:val="00035B04"/>
    <w:rsid w:val="00035CF9"/>
    <w:rsid w:val="000370C1"/>
    <w:rsid w:val="000374E8"/>
    <w:rsid w:val="000379F1"/>
    <w:rsid w:val="00040F86"/>
    <w:rsid w:val="000415F5"/>
    <w:rsid w:val="000421C2"/>
    <w:rsid w:val="00042C50"/>
    <w:rsid w:val="00042DCD"/>
    <w:rsid w:val="00042F40"/>
    <w:rsid w:val="00042FB1"/>
    <w:rsid w:val="0004338E"/>
    <w:rsid w:val="00043818"/>
    <w:rsid w:val="00044785"/>
    <w:rsid w:val="00045044"/>
    <w:rsid w:val="000450F9"/>
    <w:rsid w:val="00046ECD"/>
    <w:rsid w:val="00047964"/>
    <w:rsid w:val="00047F82"/>
    <w:rsid w:val="00050051"/>
    <w:rsid w:val="00050416"/>
    <w:rsid w:val="000505D4"/>
    <w:rsid w:val="00050FA9"/>
    <w:rsid w:val="00052813"/>
    <w:rsid w:val="00052DAA"/>
    <w:rsid w:val="00053391"/>
    <w:rsid w:val="00053CE6"/>
    <w:rsid w:val="00054D1D"/>
    <w:rsid w:val="0005524F"/>
    <w:rsid w:val="00055E89"/>
    <w:rsid w:val="00055F9B"/>
    <w:rsid w:val="0005652F"/>
    <w:rsid w:val="00056E5A"/>
    <w:rsid w:val="00057030"/>
    <w:rsid w:val="00057ABC"/>
    <w:rsid w:val="00057C56"/>
    <w:rsid w:val="00060BA7"/>
    <w:rsid w:val="00061339"/>
    <w:rsid w:val="000634FA"/>
    <w:rsid w:val="00063E3D"/>
    <w:rsid w:val="000647C8"/>
    <w:rsid w:val="00064812"/>
    <w:rsid w:val="0006527A"/>
    <w:rsid w:val="00065472"/>
    <w:rsid w:val="00065477"/>
    <w:rsid w:val="000658EA"/>
    <w:rsid w:val="00066400"/>
    <w:rsid w:val="00066973"/>
    <w:rsid w:val="000700D9"/>
    <w:rsid w:val="000700F9"/>
    <w:rsid w:val="000703B2"/>
    <w:rsid w:val="00070D5F"/>
    <w:rsid w:val="0007110A"/>
    <w:rsid w:val="000714C6"/>
    <w:rsid w:val="000716F9"/>
    <w:rsid w:val="000721F0"/>
    <w:rsid w:val="00072232"/>
    <w:rsid w:val="000730B9"/>
    <w:rsid w:val="0007321D"/>
    <w:rsid w:val="00073CF7"/>
    <w:rsid w:val="00073F14"/>
    <w:rsid w:val="00074AF5"/>
    <w:rsid w:val="00075820"/>
    <w:rsid w:val="00075B30"/>
    <w:rsid w:val="00075E45"/>
    <w:rsid w:val="00075F3A"/>
    <w:rsid w:val="0007746B"/>
    <w:rsid w:val="000808A2"/>
    <w:rsid w:val="000811E2"/>
    <w:rsid w:val="0008317F"/>
    <w:rsid w:val="000832E2"/>
    <w:rsid w:val="00083B6D"/>
    <w:rsid w:val="00083F05"/>
    <w:rsid w:val="0008415A"/>
    <w:rsid w:val="000841A2"/>
    <w:rsid w:val="00087009"/>
    <w:rsid w:val="00087EA4"/>
    <w:rsid w:val="0009001E"/>
    <w:rsid w:val="00090386"/>
    <w:rsid w:val="000906F0"/>
    <w:rsid w:val="000914FD"/>
    <w:rsid w:val="00091FC0"/>
    <w:rsid w:val="0009295D"/>
    <w:rsid w:val="00092F5E"/>
    <w:rsid w:val="0009416D"/>
    <w:rsid w:val="0009443A"/>
    <w:rsid w:val="00094EE8"/>
    <w:rsid w:val="00095BAB"/>
    <w:rsid w:val="0009688E"/>
    <w:rsid w:val="00096CDB"/>
    <w:rsid w:val="00097D4E"/>
    <w:rsid w:val="00097E83"/>
    <w:rsid w:val="000A1076"/>
    <w:rsid w:val="000A1221"/>
    <w:rsid w:val="000A205C"/>
    <w:rsid w:val="000A2360"/>
    <w:rsid w:val="000A2B06"/>
    <w:rsid w:val="000A359A"/>
    <w:rsid w:val="000A3C9B"/>
    <w:rsid w:val="000A4990"/>
    <w:rsid w:val="000A4EC1"/>
    <w:rsid w:val="000A5178"/>
    <w:rsid w:val="000A5978"/>
    <w:rsid w:val="000A69E8"/>
    <w:rsid w:val="000B02A9"/>
    <w:rsid w:val="000B07E5"/>
    <w:rsid w:val="000B149D"/>
    <w:rsid w:val="000B1705"/>
    <w:rsid w:val="000B17E8"/>
    <w:rsid w:val="000B2343"/>
    <w:rsid w:val="000B2B10"/>
    <w:rsid w:val="000B334C"/>
    <w:rsid w:val="000B3388"/>
    <w:rsid w:val="000B4B22"/>
    <w:rsid w:val="000B5842"/>
    <w:rsid w:val="000B593C"/>
    <w:rsid w:val="000B5FF2"/>
    <w:rsid w:val="000B6800"/>
    <w:rsid w:val="000B76CF"/>
    <w:rsid w:val="000B773B"/>
    <w:rsid w:val="000C0289"/>
    <w:rsid w:val="000C0787"/>
    <w:rsid w:val="000C0A71"/>
    <w:rsid w:val="000C0DC7"/>
    <w:rsid w:val="000C10A6"/>
    <w:rsid w:val="000C315B"/>
    <w:rsid w:val="000C42C4"/>
    <w:rsid w:val="000C5646"/>
    <w:rsid w:val="000C5832"/>
    <w:rsid w:val="000C670C"/>
    <w:rsid w:val="000D05AE"/>
    <w:rsid w:val="000D0685"/>
    <w:rsid w:val="000D08B3"/>
    <w:rsid w:val="000D0ACA"/>
    <w:rsid w:val="000D0B10"/>
    <w:rsid w:val="000D0C10"/>
    <w:rsid w:val="000D1666"/>
    <w:rsid w:val="000D1691"/>
    <w:rsid w:val="000D1807"/>
    <w:rsid w:val="000D2A5C"/>
    <w:rsid w:val="000D3732"/>
    <w:rsid w:val="000D3D67"/>
    <w:rsid w:val="000D4202"/>
    <w:rsid w:val="000D451D"/>
    <w:rsid w:val="000D61DA"/>
    <w:rsid w:val="000D7588"/>
    <w:rsid w:val="000D7ABC"/>
    <w:rsid w:val="000D7C8F"/>
    <w:rsid w:val="000E00B9"/>
    <w:rsid w:val="000E2396"/>
    <w:rsid w:val="000E2546"/>
    <w:rsid w:val="000E274B"/>
    <w:rsid w:val="000E28DC"/>
    <w:rsid w:val="000E2CC1"/>
    <w:rsid w:val="000E2E54"/>
    <w:rsid w:val="000E2F4E"/>
    <w:rsid w:val="000E30B9"/>
    <w:rsid w:val="000E4192"/>
    <w:rsid w:val="000E4E15"/>
    <w:rsid w:val="000E59B8"/>
    <w:rsid w:val="000E60D4"/>
    <w:rsid w:val="000E65BA"/>
    <w:rsid w:val="000E6C7F"/>
    <w:rsid w:val="000E7107"/>
    <w:rsid w:val="000F012F"/>
    <w:rsid w:val="000F01D2"/>
    <w:rsid w:val="000F0968"/>
    <w:rsid w:val="000F0D37"/>
    <w:rsid w:val="000F0EF8"/>
    <w:rsid w:val="000F0F3E"/>
    <w:rsid w:val="000F20E8"/>
    <w:rsid w:val="000F272E"/>
    <w:rsid w:val="000F29E8"/>
    <w:rsid w:val="000F3739"/>
    <w:rsid w:val="000F3F11"/>
    <w:rsid w:val="000F430B"/>
    <w:rsid w:val="000F4AEC"/>
    <w:rsid w:val="000F4AF6"/>
    <w:rsid w:val="000F5E3A"/>
    <w:rsid w:val="000F5FC5"/>
    <w:rsid w:val="000F61AC"/>
    <w:rsid w:val="00100C72"/>
    <w:rsid w:val="00101170"/>
    <w:rsid w:val="001022CC"/>
    <w:rsid w:val="001023CA"/>
    <w:rsid w:val="00103209"/>
    <w:rsid w:val="001037F7"/>
    <w:rsid w:val="00104830"/>
    <w:rsid w:val="001055E2"/>
    <w:rsid w:val="0010579E"/>
    <w:rsid w:val="00105B13"/>
    <w:rsid w:val="00106B13"/>
    <w:rsid w:val="00106C9D"/>
    <w:rsid w:val="00107377"/>
    <w:rsid w:val="00107C53"/>
    <w:rsid w:val="001101E4"/>
    <w:rsid w:val="00110361"/>
    <w:rsid w:val="001103FC"/>
    <w:rsid w:val="00110DA9"/>
    <w:rsid w:val="00111917"/>
    <w:rsid w:val="00111B5C"/>
    <w:rsid w:val="00111D9C"/>
    <w:rsid w:val="00111F8E"/>
    <w:rsid w:val="001120E9"/>
    <w:rsid w:val="001127C9"/>
    <w:rsid w:val="00112A02"/>
    <w:rsid w:val="00114396"/>
    <w:rsid w:val="00115D8C"/>
    <w:rsid w:val="00115FC4"/>
    <w:rsid w:val="0011645B"/>
    <w:rsid w:val="001168E7"/>
    <w:rsid w:val="00116F8A"/>
    <w:rsid w:val="001176B2"/>
    <w:rsid w:val="00117BAC"/>
    <w:rsid w:val="001211F6"/>
    <w:rsid w:val="00121C88"/>
    <w:rsid w:val="001220B5"/>
    <w:rsid w:val="00122256"/>
    <w:rsid w:val="00122DD6"/>
    <w:rsid w:val="00123042"/>
    <w:rsid w:val="00123ACA"/>
    <w:rsid w:val="00125173"/>
    <w:rsid w:val="001251B0"/>
    <w:rsid w:val="001251BA"/>
    <w:rsid w:val="00125807"/>
    <w:rsid w:val="00125F04"/>
    <w:rsid w:val="00126343"/>
    <w:rsid w:val="00126C92"/>
    <w:rsid w:val="00126D68"/>
    <w:rsid w:val="00130F2B"/>
    <w:rsid w:val="00131041"/>
    <w:rsid w:val="00131683"/>
    <w:rsid w:val="00131F3C"/>
    <w:rsid w:val="001322C5"/>
    <w:rsid w:val="0013326B"/>
    <w:rsid w:val="00133BED"/>
    <w:rsid w:val="00133C6F"/>
    <w:rsid w:val="001348FD"/>
    <w:rsid w:val="00134904"/>
    <w:rsid w:val="00134C60"/>
    <w:rsid w:val="00134C7C"/>
    <w:rsid w:val="00134F10"/>
    <w:rsid w:val="00134F28"/>
    <w:rsid w:val="00134F87"/>
    <w:rsid w:val="00135398"/>
    <w:rsid w:val="00135950"/>
    <w:rsid w:val="00135E49"/>
    <w:rsid w:val="00135F82"/>
    <w:rsid w:val="00135FBD"/>
    <w:rsid w:val="00136013"/>
    <w:rsid w:val="001360E9"/>
    <w:rsid w:val="0013616B"/>
    <w:rsid w:val="001373B9"/>
    <w:rsid w:val="00137682"/>
    <w:rsid w:val="00137796"/>
    <w:rsid w:val="00137922"/>
    <w:rsid w:val="00140226"/>
    <w:rsid w:val="001409EB"/>
    <w:rsid w:val="00140D47"/>
    <w:rsid w:val="001415D0"/>
    <w:rsid w:val="001431F4"/>
    <w:rsid w:val="00143443"/>
    <w:rsid w:val="00143631"/>
    <w:rsid w:val="00143F14"/>
    <w:rsid w:val="00144FF2"/>
    <w:rsid w:val="00145339"/>
    <w:rsid w:val="00145341"/>
    <w:rsid w:val="001466BB"/>
    <w:rsid w:val="00146932"/>
    <w:rsid w:val="00146994"/>
    <w:rsid w:val="0014750F"/>
    <w:rsid w:val="00147862"/>
    <w:rsid w:val="00147DBD"/>
    <w:rsid w:val="00147F5C"/>
    <w:rsid w:val="001506BB"/>
    <w:rsid w:val="0015075F"/>
    <w:rsid w:val="00150A11"/>
    <w:rsid w:val="00150A68"/>
    <w:rsid w:val="0015109C"/>
    <w:rsid w:val="00151AA1"/>
    <w:rsid w:val="00152046"/>
    <w:rsid w:val="00152613"/>
    <w:rsid w:val="0015347E"/>
    <w:rsid w:val="00153AB5"/>
    <w:rsid w:val="00153C3C"/>
    <w:rsid w:val="0015489C"/>
    <w:rsid w:val="00154AB4"/>
    <w:rsid w:val="00154B98"/>
    <w:rsid w:val="001552C2"/>
    <w:rsid w:val="00155737"/>
    <w:rsid w:val="00155FD6"/>
    <w:rsid w:val="00155FFF"/>
    <w:rsid w:val="001568EB"/>
    <w:rsid w:val="00156BE1"/>
    <w:rsid w:val="00157223"/>
    <w:rsid w:val="001575DF"/>
    <w:rsid w:val="00157884"/>
    <w:rsid w:val="0015798E"/>
    <w:rsid w:val="00157D4A"/>
    <w:rsid w:val="001600D8"/>
    <w:rsid w:val="001621AB"/>
    <w:rsid w:val="001621CD"/>
    <w:rsid w:val="001623BD"/>
    <w:rsid w:val="0016297D"/>
    <w:rsid w:val="00162C10"/>
    <w:rsid w:val="00163005"/>
    <w:rsid w:val="00163E9E"/>
    <w:rsid w:val="001653BA"/>
    <w:rsid w:val="0016567A"/>
    <w:rsid w:val="0016582A"/>
    <w:rsid w:val="00165A26"/>
    <w:rsid w:val="00165FD1"/>
    <w:rsid w:val="00165FE7"/>
    <w:rsid w:val="00166619"/>
    <w:rsid w:val="0016668B"/>
    <w:rsid w:val="0016728F"/>
    <w:rsid w:val="001676F9"/>
    <w:rsid w:val="00167971"/>
    <w:rsid w:val="001714B2"/>
    <w:rsid w:val="00171DA2"/>
    <w:rsid w:val="00171F64"/>
    <w:rsid w:val="0017280A"/>
    <w:rsid w:val="00172820"/>
    <w:rsid w:val="001731FE"/>
    <w:rsid w:val="00173EAF"/>
    <w:rsid w:val="0017485A"/>
    <w:rsid w:val="00174DDC"/>
    <w:rsid w:val="00175109"/>
    <w:rsid w:val="001756DE"/>
    <w:rsid w:val="00175B6A"/>
    <w:rsid w:val="00175BC1"/>
    <w:rsid w:val="00175BE6"/>
    <w:rsid w:val="00180632"/>
    <w:rsid w:val="00180814"/>
    <w:rsid w:val="0018265B"/>
    <w:rsid w:val="0018282F"/>
    <w:rsid w:val="00182C34"/>
    <w:rsid w:val="00183558"/>
    <w:rsid w:val="00183A4E"/>
    <w:rsid w:val="00183FCA"/>
    <w:rsid w:val="00183FD6"/>
    <w:rsid w:val="00183FE7"/>
    <w:rsid w:val="001848BC"/>
    <w:rsid w:val="00184B99"/>
    <w:rsid w:val="00187413"/>
    <w:rsid w:val="001876FE"/>
    <w:rsid w:val="00187AC3"/>
    <w:rsid w:val="00190B76"/>
    <w:rsid w:val="00190EB1"/>
    <w:rsid w:val="001927FA"/>
    <w:rsid w:val="00192E59"/>
    <w:rsid w:val="00193374"/>
    <w:rsid w:val="00193D27"/>
    <w:rsid w:val="0019462B"/>
    <w:rsid w:val="00194898"/>
    <w:rsid w:val="00194FF7"/>
    <w:rsid w:val="00195257"/>
    <w:rsid w:val="0019536D"/>
    <w:rsid w:val="00195714"/>
    <w:rsid w:val="00195861"/>
    <w:rsid w:val="001964D5"/>
    <w:rsid w:val="0019761E"/>
    <w:rsid w:val="001A063C"/>
    <w:rsid w:val="001A136D"/>
    <w:rsid w:val="001A4087"/>
    <w:rsid w:val="001A42DA"/>
    <w:rsid w:val="001A43DE"/>
    <w:rsid w:val="001A486A"/>
    <w:rsid w:val="001A5EB7"/>
    <w:rsid w:val="001A659F"/>
    <w:rsid w:val="001A6E5F"/>
    <w:rsid w:val="001A7385"/>
    <w:rsid w:val="001A7956"/>
    <w:rsid w:val="001A79BC"/>
    <w:rsid w:val="001B019F"/>
    <w:rsid w:val="001B03C2"/>
    <w:rsid w:val="001B0B35"/>
    <w:rsid w:val="001B15A9"/>
    <w:rsid w:val="001B1AC2"/>
    <w:rsid w:val="001B3919"/>
    <w:rsid w:val="001B3952"/>
    <w:rsid w:val="001B47E6"/>
    <w:rsid w:val="001B494A"/>
    <w:rsid w:val="001B4A22"/>
    <w:rsid w:val="001B4D32"/>
    <w:rsid w:val="001B5348"/>
    <w:rsid w:val="001B58CE"/>
    <w:rsid w:val="001B7BBD"/>
    <w:rsid w:val="001C0068"/>
    <w:rsid w:val="001C0FCA"/>
    <w:rsid w:val="001C0FF9"/>
    <w:rsid w:val="001C276D"/>
    <w:rsid w:val="001C2D6E"/>
    <w:rsid w:val="001C3502"/>
    <w:rsid w:val="001C3FBD"/>
    <w:rsid w:val="001C4440"/>
    <w:rsid w:val="001C44B2"/>
    <w:rsid w:val="001C4AFC"/>
    <w:rsid w:val="001C4D45"/>
    <w:rsid w:val="001C5763"/>
    <w:rsid w:val="001C5BA1"/>
    <w:rsid w:val="001C5E56"/>
    <w:rsid w:val="001C6168"/>
    <w:rsid w:val="001C70F8"/>
    <w:rsid w:val="001C7579"/>
    <w:rsid w:val="001C787C"/>
    <w:rsid w:val="001D2109"/>
    <w:rsid w:val="001D2EAA"/>
    <w:rsid w:val="001D4787"/>
    <w:rsid w:val="001D49F3"/>
    <w:rsid w:val="001D5160"/>
    <w:rsid w:val="001D56E2"/>
    <w:rsid w:val="001D57DB"/>
    <w:rsid w:val="001D5B07"/>
    <w:rsid w:val="001D5D85"/>
    <w:rsid w:val="001D635C"/>
    <w:rsid w:val="001D7063"/>
    <w:rsid w:val="001D7383"/>
    <w:rsid w:val="001D7A97"/>
    <w:rsid w:val="001D7C41"/>
    <w:rsid w:val="001E06D9"/>
    <w:rsid w:val="001E0D67"/>
    <w:rsid w:val="001E19EE"/>
    <w:rsid w:val="001E30D6"/>
    <w:rsid w:val="001E4364"/>
    <w:rsid w:val="001E4656"/>
    <w:rsid w:val="001E4A9A"/>
    <w:rsid w:val="001E5F95"/>
    <w:rsid w:val="001E66C7"/>
    <w:rsid w:val="001E6743"/>
    <w:rsid w:val="001E6893"/>
    <w:rsid w:val="001E6D9A"/>
    <w:rsid w:val="001E712B"/>
    <w:rsid w:val="001E77CD"/>
    <w:rsid w:val="001E7912"/>
    <w:rsid w:val="001E79FA"/>
    <w:rsid w:val="001F0D9A"/>
    <w:rsid w:val="001F0DFD"/>
    <w:rsid w:val="001F10E3"/>
    <w:rsid w:val="001F135E"/>
    <w:rsid w:val="001F24D2"/>
    <w:rsid w:val="001F2665"/>
    <w:rsid w:val="001F2E8A"/>
    <w:rsid w:val="001F30E0"/>
    <w:rsid w:val="001F352C"/>
    <w:rsid w:val="001F3768"/>
    <w:rsid w:val="001F3F0E"/>
    <w:rsid w:val="001F40C1"/>
    <w:rsid w:val="001F47A2"/>
    <w:rsid w:val="001F5754"/>
    <w:rsid w:val="001F5B7B"/>
    <w:rsid w:val="001F7967"/>
    <w:rsid w:val="00200A27"/>
    <w:rsid w:val="00200C54"/>
    <w:rsid w:val="00200E17"/>
    <w:rsid w:val="00200FE1"/>
    <w:rsid w:val="00201278"/>
    <w:rsid w:val="00201285"/>
    <w:rsid w:val="00202C17"/>
    <w:rsid w:val="00203155"/>
    <w:rsid w:val="002042B8"/>
    <w:rsid w:val="002053CA"/>
    <w:rsid w:val="00205B57"/>
    <w:rsid w:val="002061A0"/>
    <w:rsid w:val="002065B8"/>
    <w:rsid w:val="0020697A"/>
    <w:rsid w:val="00206B10"/>
    <w:rsid w:val="0020718D"/>
    <w:rsid w:val="0020739B"/>
    <w:rsid w:val="00207EA9"/>
    <w:rsid w:val="00210DDF"/>
    <w:rsid w:val="00210EE0"/>
    <w:rsid w:val="00211533"/>
    <w:rsid w:val="00211CAF"/>
    <w:rsid w:val="00212232"/>
    <w:rsid w:val="0021237B"/>
    <w:rsid w:val="00212BB2"/>
    <w:rsid w:val="002130D2"/>
    <w:rsid w:val="002137A0"/>
    <w:rsid w:val="00213D5B"/>
    <w:rsid w:val="00213FF5"/>
    <w:rsid w:val="0021469C"/>
    <w:rsid w:val="002149A5"/>
    <w:rsid w:val="00214C85"/>
    <w:rsid w:val="002155F3"/>
    <w:rsid w:val="0021593B"/>
    <w:rsid w:val="002167B8"/>
    <w:rsid w:val="002171B0"/>
    <w:rsid w:val="0021756A"/>
    <w:rsid w:val="00217EEB"/>
    <w:rsid w:val="0022106E"/>
    <w:rsid w:val="002214FE"/>
    <w:rsid w:val="00222123"/>
    <w:rsid w:val="00223395"/>
    <w:rsid w:val="00223434"/>
    <w:rsid w:val="00223BBF"/>
    <w:rsid w:val="00223C04"/>
    <w:rsid w:val="00224BF9"/>
    <w:rsid w:val="0022529B"/>
    <w:rsid w:val="002259EA"/>
    <w:rsid w:val="0022621D"/>
    <w:rsid w:val="002264F8"/>
    <w:rsid w:val="00227532"/>
    <w:rsid w:val="00230344"/>
    <w:rsid w:val="00231158"/>
    <w:rsid w:val="0023164E"/>
    <w:rsid w:val="00231B72"/>
    <w:rsid w:val="00231EC4"/>
    <w:rsid w:val="00232D30"/>
    <w:rsid w:val="00233207"/>
    <w:rsid w:val="00234A79"/>
    <w:rsid w:val="002353EE"/>
    <w:rsid w:val="00235AD8"/>
    <w:rsid w:val="00235AF6"/>
    <w:rsid w:val="00236440"/>
    <w:rsid w:val="002370D8"/>
    <w:rsid w:val="002370DD"/>
    <w:rsid w:val="00237271"/>
    <w:rsid w:val="00237CD8"/>
    <w:rsid w:val="00237EB0"/>
    <w:rsid w:val="002403DD"/>
    <w:rsid w:val="00240559"/>
    <w:rsid w:val="00240576"/>
    <w:rsid w:val="00240BBD"/>
    <w:rsid w:val="00240DA1"/>
    <w:rsid w:val="002415A6"/>
    <w:rsid w:val="00241883"/>
    <w:rsid w:val="002421D8"/>
    <w:rsid w:val="00242C2F"/>
    <w:rsid w:val="00242FCF"/>
    <w:rsid w:val="00242FD6"/>
    <w:rsid w:val="002447F0"/>
    <w:rsid w:val="0024548B"/>
    <w:rsid w:val="00245F41"/>
    <w:rsid w:val="0024632A"/>
    <w:rsid w:val="0024747C"/>
    <w:rsid w:val="00247D47"/>
    <w:rsid w:val="0025009A"/>
    <w:rsid w:val="002501D7"/>
    <w:rsid w:val="00251B55"/>
    <w:rsid w:val="002534EB"/>
    <w:rsid w:val="00253941"/>
    <w:rsid w:val="00253A03"/>
    <w:rsid w:val="002540A6"/>
    <w:rsid w:val="002540D9"/>
    <w:rsid w:val="0025417F"/>
    <w:rsid w:val="002544D8"/>
    <w:rsid w:val="002547E2"/>
    <w:rsid w:val="0025502D"/>
    <w:rsid w:val="00255237"/>
    <w:rsid w:val="00255520"/>
    <w:rsid w:val="00256D46"/>
    <w:rsid w:val="002602DA"/>
    <w:rsid w:val="00261488"/>
    <w:rsid w:val="002617B4"/>
    <w:rsid w:val="002618BB"/>
    <w:rsid w:val="00262409"/>
    <w:rsid w:val="002625FE"/>
    <w:rsid w:val="002627DC"/>
    <w:rsid w:val="0026299C"/>
    <w:rsid w:val="0026306F"/>
    <w:rsid w:val="00263136"/>
    <w:rsid w:val="00263512"/>
    <w:rsid w:val="002636F2"/>
    <w:rsid w:val="00263A69"/>
    <w:rsid w:val="00263B23"/>
    <w:rsid w:val="00263DED"/>
    <w:rsid w:val="0026431C"/>
    <w:rsid w:val="00264CB1"/>
    <w:rsid w:val="00265D7E"/>
    <w:rsid w:val="002671EA"/>
    <w:rsid w:val="0026739E"/>
    <w:rsid w:val="00267FE2"/>
    <w:rsid w:val="002714C7"/>
    <w:rsid w:val="0027316B"/>
    <w:rsid w:val="0027355B"/>
    <w:rsid w:val="0027414C"/>
    <w:rsid w:val="002749C0"/>
    <w:rsid w:val="00275644"/>
    <w:rsid w:val="00276676"/>
    <w:rsid w:val="00276F37"/>
    <w:rsid w:val="00277110"/>
    <w:rsid w:val="00277429"/>
    <w:rsid w:val="0027757D"/>
    <w:rsid w:val="002800B3"/>
    <w:rsid w:val="00280427"/>
    <w:rsid w:val="00280EC6"/>
    <w:rsid w:val="00280F1E"/>
    <w:rsid w:val="002816AD"/>
    <w:rsid w:val="0028219A"/>
    <w:rsid w:val="00282A80"/>
    <w:rsid w:val="00282B4A"/>
    <w:rsid w:val="0028300F"/>
    <w:rsid w:val="00283E11"/>
    <w:rsid w:val="00284955"/>
    <w:rsid w:val="00285427"/>
    <w:rsid w:val="00285C1C"/>
    <w:rsid w:val="00285DFC"/>
    <w:rsid w:val="00286222"/>
    <w:rsid w:val="002862F8"/>
    <w:rsid w:val="00287A4C"/>
    <w:rsid w:val="00290FDD"/>
    <w:rsid w:val="00291B2C"/>
    <w:rsid w:val="00291C25"/>
    <w:rsid w:val="00291E8B"/>
    <w:rsid w:val="002925AA"/>
    <w:rsid w:val="00292705"/>
    <w:rsid w:val="00293EB6"/>
    <w:rsid w:val="00293F65"/>
    <w:rsid w:val="0029413B"/>
    <w:rsid w:val="0029429B"/>
    <w:rsid w:val="002945B6"/>
    <w:rsid w:val="00294CE2"/>
    <w:rsid w:val="0029508F"/>
    <w:rsid w:val="002956B0"/>
    <w:rsid w:val="002957B5"/>
    <w:rsid w:val="0029683C"/>
    <w:rsid w:val="002969D6"/>
    <w:rsid w:val="00297012"/>
    <w:rsid w:val="0029798C"/>
    <w:rsid w:val="00297F5C"/>
    <w:rsid w:val="002A0930"/>
    <w:rsid w:val="002A10D7"/>
    <w:rsid w:val="002A1137"/>
    <w:rsid w:val="002A141E"/>
    <w:rsid w:val="002A171B"/>
    <w:rsid w:val="002A25AB"/>
    <w:rsid w:val="002A35D9"/>
    <w:rsid w:val="002A3FFF"/>
    <w:rsid w:val="002A442E"/>
    <w:rsid w:val="002A4F7F"/>
    <w:rsid w:val="002A54DB"/>
    <w:rsid w:val="002A553A"/>
    <w:rsid w:val="002A5540"/>
    <w:rsid w:val="002A5677"/>
    <w:rsid w:val="002A5797"/>
    <w:rsid w:val="002A6A56"/>
    <w:rsid w:val="002A6C7C"/>
    <w:rsid w:val="002A744A"/>
    <w:rsid w:val="002A7C6E"/>
    <w:rsid w:val="002B000F"/>
    <w:rsid w:val="002B0084"/>
    <w:rsid w:val="002B05BE"/>
    <w:rsid w:val="002B1267"/>
    <w:rsid w:val="002B1702"/>
    <w:rsid w:val="002B23C4"/>
    <w:rsid w:val="002B312A"/>
    <w:rsid w:val="002B4E05"/>
    <w:rsid w:val="002B5506"/>
    <w:rsid w:val="002B66ED"/>
    <w:rsid w:val="002B6F54"/>
    <w:rsid w:val="002B7556"/>
    <w:rsid w:val="002B7C46"/>
    <w:rsid w:val="002B7F65"/>
    <w:rsid w:val="002C0045"/>
    <w:rsid w:val="002C07B2"/>
    <w:rsid w:val="002C1190"/>
    <w:rsid w:val="002C1530"/>
    <w:rsid w:val="002C198C"/>
    <w:rsid w:val="002C1B5A"/>
    <w:rsid w:val="002C1D67"/>
    <w:rsid w:val="002C2791"/>
    <w:rsid w:val="002C35CE"/>
    <w:rsid w:val="002C396E"/>
    <w:rsid w:val="002C3D67"/>
    <w:rsid w:val="002C47DA"/>
    <w:rsid w:val="002C4AB2"/>
    <w:rsid w:val="002C538B"/>
    <w:rsid w:val="002C580B"/>
    <w:rsid w:val="002C5C3C"/>
    <w:rsid w:val="002C5CEB"/>
    <w:rsid w:val="002C5E59"/>
    <w:rsid w:val="002C6031"/>
    <w:rsid w:val="002C67B8"/>
    <w:rsid w:val="002C6AF3"/>
    <w:rsid w:val="002C6CB4"/>
    <w:rsid w:val="002C743D"/>
    <w:rsid w:val="002D043E"/>
    <w:rsid w:val="002D07DF"/>
    <w:rsid w:val="002D0DA1"/>
    <w:rsid w:val="002D2835"/>
    <w:rsid w:val="002D2962"/>
    <w:rsid w:val="002D2FE1"/>
    <w:rsid w:val="002D304E"/>
    <w:rsid w:val="002D3728"/>
    <w:rsid w:val="002D4909"/>
    <w:rsid w:val="002D4EBF"/>
    <w:rsid w:val="002D59B0"/>
    <w:rsid w:val="002D59B9"/>
    <w:rsid w:val="002D5A0B"/>
    <w:rsid w:val="002D5CCA"/>
    <w:rsid w:val="002D6119"/>
    <w:rsid w:val="002D682E"/>
    <w:rsid w:val="002D6EAC"/>
    <w:rsid w:val="002D7525"/>
    <w:rsid w:val="002D7875"/>
    <w:rsid w:val="002D78F4"/>
    <w:rsid w:val="002E02ED"/>
    <w:rsid w:val="002E0D2F"/>
    <w:rsid w:val="002E1827"/>
    <w:rsid w:val="002E1CA9"/>
    <w:rsid w:val="002E2186"/>
    <w:rsid w:val="002E2687"/>
    <w:rsid w:val="002E2D87"/>
    <w:rsid w:val="002E32F3"/>
    <w:rsid w:val="002E35EA"/>
    <w:rsid w:val="002E399A"/>
    <w:rsid w:val="002E43D9"/>
    <w:rsid w:val="002E4DFF"/>
    <w:rsid w:val="002E4FD4"/>
    <w:rsid w:val="002E6A63"/>
    <w:rsid w:val="002E6D8B"/>
    <w:rsid w:val="002E7C58"/>
    <w:rsid w:val="002F0783"/>
    <w:rsid w:val="002F2EA5"/>
    <w:rsid w:val="002F3453"/>
    <w:rsid w:val="002F36D7"/>
    <w:rsid w:val="002F3B68"/>
    <w:rsid w:val="002F3D05"/>
    <w:rsid w:val="002F4777"/>
    <w:rsid w:val="002F4AA2"/>
    <w:rsid w:val="002F4E92"/>
    <w:rsid w:val="002F4E9D"/>
    <w:rsid w:val="002F5A58"/>
    <w:rsid w:val="002F6D1F"/>
    <w:rsid w:val="002F6EFB"/>
    <w:rsid w:val="002F6F16"/>
    <w:rsid w:val="002F71FB"/>
    <w:rsid w:val="002F7965"/>
    <w:rsid w:val="002F7A1A"/>
    <w:rsid w:val="00300EA9"/>
    <w:rsid w:val="00301819"/>
    <w:rsid w:val="00301C82"/>
    <w:rsid w:val="00301CA7"/>
    <w:rsid w:val="00302641"/>
    <w:rsid w:val="003029AE"/>
    <w:rsid w:val="00302A96"/>
    <w:rsid w:val="00302DCA"/>
    <w:rsid w:val="003030CB"/>
    <w:rsid w:val="003034EA"/>
    <w:rsid w:val="003036B9"/>
    <w:rsid w:val="00304571"/>
    <w:rsid w:val="0030480F"/>
    <w:rsid w:val="0030483B"/>
    <w:rsid w:val="003049C7"/>
    <w:rsid w:val="003053B2"/>
    <w:rsid w:val="0030575F"/>
    <w:rsid w:val="00305EB9"/>
    <w:rsid w:val="00305FAB"/>
    <w:rsid w:val="003067C7"/>
    <w:rsid w:val="003067D2"/>
    <w:rsid w:val="003069DF"/>
    <w:rsid w:val="0030705B"/>
    <w:rsid w:val="003076F3"/>
    <w:rsid w:val="00307CE4"/>
    <w:rsid w:val="00307D16"/>
    <w:rsid w:val="00307F91"/>
    <w:rsid w:val="00310483"/>
    <w:rsid w:val="003104B4"/>
    <w:rsid w:val="0031063E"/>
    <w:rsid w:val="0031284E"/>
    <w:rsid w:val="0031367C"/>
    <w:rsid w:val="003138B3"/>
    <w:rsid w:val="003152CE"/>
    <w:rsid w:val="003156BC"/>
    <w:rsid w:val="0031595C"/>
    <w:rsid w:val="00316672"/>
    <w:rsid w:val="003171E3"/>
    <w:rsid w:val="003171F8"/>
    <w:rsid w:val="0031772B"/>
    <w:rsid w:val="00320712"/>
    <w:rsid w:val="00320854"/>
    <w:rsid w:val="00321D04"/>
    <w:rsid w:val="003223E7"/>
    <w:rsid w:val="003227D9"/>
    <w:rsid w:val="00322CAD"/>
    <w:rsid w:val="00323C4C"/>
    <w:rsid w:val="00323D7E"/>
    <w:rsid w:val="00323DB5"/>
    <w:rsid w:val="00324831"/>
    <w:rsid w:val="00324A63"/>
    <w:rsid w:val="00324D02"/>
    <w:rsid w:val="00324D24"/>
    <w:rsid w:val="003251E5"/>
    <w:rsid w:val="00325394"/>
    <w:rsid w:val="003259FF"/>
    <w:rsid w:val="00325C73"/>
    <w:rsid w:val="003273C4"/>
    <w:rsid w:val="003274D5"/>
    <w:rsid w:val="0033131E"/>
    <w:rsid w:val="0033210C"/>
    <w:rsid w:val="003324A4"/>
    <w:rsid w:val="00332B25"/>
    <w:rsid w:val="00332DB6"/>
    <w:rsid w:val="0033361F"/>
    <w:rsid w:val="00333684"/>
    <w:rsid w:val="0033431F"/>
    <w:rsid w:val="0033437E"/>
    <w:rsid w:val="00334CED"/>
    <w:rsid w:val="00334DFC"/>
    <w:rsid w:val="003355C4"/>
    <w:rsid w:val="00335C81"/>
    <w:rsid w:val="00336A04"/>
    <w:rsid w:val="00337453"/>
    <w:rsid w:val="00337D6E"/>
    <w:rsid w:val="0034023F"/>
    <w:rsid w:val="003409A7"/>
    <w:rsid w:val="00340AFE"/>
    <w:rsid w:val="0034151A"/>
    <w:rsid w:val="003424E7"/>
    <w:rsid w:val="003429BC"/>
    <w:rsid w:val="0034351F"/>
    <w:rsid w:val="00345709"/>
    <w:rsid w:val="00345FC5"/>
    <w:rsid w:val="003460E6"/>
    <w:rsid w:val="00346970"/>
    <w:rsid w:val="00347454"/>
    <w:rsid w:val="003504C0"/>
    <w:rsid w:val="00351B76"/>
    <w:rsid w:val="00351F90"/>
    <w:rsid w:val="00353461"/>
    <w:rsid w:val="00353693"/>
    <w:rsid w:val="00353B34"/>
    <w:rsid w:val="00354417"/>
    <w:rsid w:val="00354515"/>
    <w:rsid w:val="00354815"/>
    <w:rsid w:val="00355DAA"/>
    <w:rsid w:val="003568DA"/>
    <w:rsid w:val="00356C1B"/>
    <w:rsid w:val="003576E2"/>
    <w:rsid w:val="00357801"/>
    <w:rsid w:val="003601C4"/>
    <w:rsid w:val="003609F0"/>
    <w:rsid w:val="0036107A"/>
    <w:rsid w:val="003610B5"/>
    <w:rsid w:val="003617F8"/>
    <w:rsid w:val="00361BDA"/>
    <w:rsid w:val="0036247C"/>
    <w:rsid w:val="0036293D"/>
    <w:rsid w:val="00362F97"/>
    <w:rsid w:val="00363610"/>
    <w:rsid w:val="0036372E"/>
    <w:rsid w:val="00363C70"/>
    <w:rsid w:val="00363CA6"/>
    <w:rsid w:val="003642A6"/>
    <w:rsid w:val="00364A70"/>
    <w:rsid w:val="00364B4C"/>
    <w:rsid w:val="00364E9D"/>
    <w:rsid w:val="003652C3"/>
    <w:rsid w:val="0036545F"/>
    <w:rsid w:val="0036573B"/>
    <w:rsid w:val="00365CA3"/>
    <w:rsid w:val="00366F52"/>
    <w:rsid w:val="00367D2A"/>
    <w:rsid w:val="003700E5"/>
    <w:rsid w:val="00370B2B"/>
    <w:rsid w:val="003718AF"/>
    <w:rsid w:val="00372C41"/>
    <w:rsid w:val="00372C99"/>
    <w:rsid w:val="00372FC3"/>
    <w:rsid w:val="00373081"/>
    <w:rsid w:val="00373886"/>
    <w:rsid w:val="00374AAA"/>
    <w:rsid w:val="00374B9A"/>
    <w:rsid w:val="00375589"/>
    <w:rsid w:val="003756C8"/>
    <w:rsid w:val="003756EB"/>
    <w:rsid w:val="003760AD"/>
    <w:rsid w:val="0037643B"/>
    <w:rsid w:val="00376695"/>
    <w:rsid w:val="00377A48"/>
    <w:rsid w:val="003800D8"/>
    <w:rsid w:val="00380798"/>
    <w:rsid w:val="00382067"/>
    <w:rsid w:val="00382119"/>
    <w:rsid w:val="0038299E"/>
    <w:rsid w:val="00383E3D"/>
    <w:rsid w:val="003849F1"/>
    <w:rsid w:val="003862CE"/>
    <w:rsid w:val="00386760"/>
    <w:rsid w:val="00386CF3"/>
    <w:rsid w:val="003879F5"/>
    <w:rsid w:val="00387D0D"/>
    <w:rsid w:val="0039014E"/>
    <w:rsid w:val="003902FF"/>
    <w:rsid w:val="00390746"/>
    <w:rsid w:val="00390792"/>
    <w:rsid w:val="00391029"/>
    <w:rsid w:val="003917B6"/>
    <w:rsid w:val="00392C4C"/>
    <w:rsid w:val="0039324D"/>
    <w:rsid w:val="0039426D"/>
    <w:rsid w:val="003943D2"/>
    <w:rsid w:val="00394742"/>
    <w:rsid w:val="003950FC"/>
    <w:rsid w:val="00395C6B"/>
    <w:rsid w:val="00395EAC"/>
    <w:rsid w:val="00396B81"/>
    <w:rsid w:val="00396CEA"/>
    <w:rsid w:val="003973E4"/>
    <w:rsid w:val="003979F5"/>
    <w:rsid w:val="003A0C9B"/>
    <w:rsid w:val="003A0CCF"/>
    <w:rsid w:val="003A1138"/>
    <w:rsid w:val="003A15AF"/>
    <w:rsid w:val="003A1C6D"/>
    <w:rsid w:val="003A2435"/>
    <w:rsid w:val="003A24D7"/>
    <w:rsid w:val="003A2686"/>
    <w:rsid w:val="003A2F72"/>
    <w:rsid w:val="003A32E5"/>
    <w:rsid w:val="003A3B52"/>
    <w:rsid w:val="003A411C"/>
    <w:rsid w:val="003A64ED"/>
    <w:rsid w:val="003A6905"/>
    <w:rsid w:val="003A7591"/>
    <w:rsid w:val="003B035B"/>
    <w:rsid w:val="003B0DE3"/>
    <w:rsid w:val="003B1330"/>
    <w:rsid w:val="003B1587"/>
    <w:rsid w:val="003B1EE3"/>
    <w:rsid w:val="003B45EE"/>
    <w:rsid w:val="003B5890"/>
    <w:rsid w:val="003B687D"/>
    <w:rsid w:val="003B71E7"/>
    <w:rsid w:val="003B725A"/>
    <w:rsid w:val="003B7C42"/>
    <w:rsid w:val="003C07BF"/>
    <w:rsid w:val="003C0938"/>
    <w:rsid w:val="003C100F"/>
    <w:rsid w:val="003C1553"/>
    <w:rsid w:val="003C22FB"/>
    <w:rsid w:val="003C308C"/>
    <w:rsid w:val="003C325C"/>
    <w:rsid w:val="003C3300"/>
    <w:rsid w:val="003C39EB"/>
    <w:rsid w:val="003C4678"/>
    <w:rsid w:val="003C48F5"/>
    <w:rsid w:val="003C4DAC"/>
    <w:rsid w:val="003C52FE"/>
    <w:rsid w:val="003C6258"/>
    <w:rsid w:val="003C66A8"/>
    <w:rsid w:val="003C6D5E"/>
    <w:rsid w:val="003C7262"/>
    <w:rsid w:val="003C7BE1"/>
    <w:rsid w:val="003C7CE7"/>
    <w:rsid w:val="003D0955"/>
    <w:rsid w:val="003D09C2"/>
    <w:rsid w:val="003D0B30"/>
    <w:rsid w:val="003D0FAB"/>
    <w:rsid w:val="003D11A7"/>
    <w:rsid w:val="003D15CA"/>
    <w:rsid w:val="003D1DAF"/>
    <w:rsid w:val="003D339D"/>
    <w:rsid w:val="003D43D9"/>
    <w:rsid w:val="003D4476"/>
    <w:rsid w:val="003D4F1C"/>
    <w:rsid w:val="003D522B"/>
    <w:rsid w:val="003D5CBE"/>
    <w:rsid w:val="003D6A36"/>
    <w:rsid w:val="003D6EEF"/>
    <w:rsid w:val="003E07AF"/>
    <w:rsid w:val="003E1B88"/>
    <w:rsid w:val="003E2102"/>
    <w:rsid w:val="003E2407"/>
    <w:rsid w:val="003E265E"/>
    <w:rsid w:val="003E28FE"/>
    <w:rsid w:val="003E35D0"/>
    <w:rsid w:val="003E438E"/>
    <w:rsid w:val="003E4432"/>
    <w:rsid w:val="003E50B9"/>
    <w:rsid w:val="003E52AB"/>
    <w:rsid w:val="003E5610"/>
    <w:rsid w:val="003F1498"/>
    <w:rsid w:val="003F219F"/>
    <w:rsid w:val="003F259A"/>
    <w:rsid w:val="003F3773"/>
    <w:rsid w:val="003F48D7"/>
    <w:rsid w:val="003F4BE8"/>
    <w:rsid w:val="003F535C"/>
    <w:rsid w:val="003F5702"/>
    <w:rsid w:val="003F6148"/>
    <w:rsid w:val="003F618B"/>
    <w:rsid w:val="003F63F9"/>
    <w:rsid w:val="003F6B51"/>
    <w:rsid w:val="003F6E9C"/>
    <w:rsid w:val="003F71B1"/>
    <w:rsid w:val="003F75DD"/>
    <w:rsid w:val="003F7B49"/>
    <w:rsid w:val="0040060E"/>
    <w:rsid w:val="0040088E"/>
    <w:rsid w:val="00401107"/>
    <w:rsid w:val="00401776"/>
    <w:rsid w:val="004021AD"/>
    <w:rsid w:val="00402B92"/>
    <w:rsid w:val="004035C5"/>
    <w:rsid w:val="0040366E"/>
    <w:rsid w:val="004038C3"/>
    <w:rsid w:val="00403C58"/>
    <w:rsid w:val="00403D69"/>
    <w:rsid w:val="00403F6A"/>
    <w:rsid w:val="00405D74"/>
    <w:rsid w:val="00407AE6"/>
    <w:rsid w:val="00407D45"/>
    <w:rsid w:val="004102E0"/>
    <w:rsid w:val="00410BDA"/>
    <w:rsid w:val="00411D9E"/>
    <w:rsid w:val="00412316"/>
    <w:rsid w:val="00412886"/>
    <w:rsid w:val="00413C72"/>
    <w:rsid w:val="0041423C"/>
    <w:rsid w:val="00415282"/>
    <w:rsid w:val="004152DC"/>
    <w:rsid w:val="00416264"/>
    <w:rsid w:val="004164A3"/>
    <w:rsid w:val="00416504"/>
    <w:rsid w:val="00416647"/>
    <w:rsid w:val="0041670D"/>
    <w:rsid w:val="004167D9"/>
    <w:rsid w:val="004174BB"/>
    <w:rsid w:val="00417EB0"/>
    <w:rsid w:val="00420626"/>
    <w:rsid w:val="00421004"/>
    <w:rsid w:val="00421232"/>
    <w:rsid w:val="0042160F"/>
    <w:rsid w:val="00421776"/>
    <w:rsid w:val="00421D87"/>
    <w:rsid w:val="00422108"/>
    <w:rsid w:val="00422275"/>
    <w:rsid w:val="0042248B"/>
    <w:rsid w:val="004224E5"/>
    <w:rsid w:val="00423221"/>
    <w:rsid w:val="00423705"/>
    <w:rsid w:val="0042388A"/>
    <w:rsid w:val="004249C9"/>
    <w:rsid w:val="004250C2"/>
    <w:rsid w:val="00425374"/>
    <w:rsid w:val="00425925"/>
    <w:rsid w:val="00425C1B"/>
    <w:rsid w:val="00425DD7"/>
    <w:rsid w:val="00425E72"/>
    <w:rsid w:val="00426136"/>
    <w:rsid w:val="00426779"/>
    <w:rsid w:val="00426D0E"/>
    <w:rsid w:val="00427759"/>
    <w:rsid w:val="0042783C"/>
    <w:rsid w:val="00427D33"/>
    <w:rsid w:val="004303FB"/>
    <w:rsid w:val="0043179A"/>
    <w:rsid w:val="00432F17"/>
    <w:rsid w:val="00433B4E"/>
    <w:rsid w:val="004357AC"/>
    <w:rsid w:val="004359B9"/>
    <w:rsid w:val="00435BD0"/>
    <w:rsid w:val="004365CD"/>
    <w:rsid w:val="00436C28"/>
    <w:rsid w:val="0043717F"/>
    <w:rsid w:val="00437984"/>
    <w:rsid w:val="00440101"/>
    <w:rsid w:val="00440213"/>
    <w:rsid w:val="00441F11"/>
    <w:rsid w:val="00441F83"/>
    <w:rsid w:val="00442578"/>
    <w:rsid w:val="0044290E"/>
    <w:rsid w:val="00442E8B"/>
    <w:rsid w:val="004437F6"/>
    <w:rsid w:val="00444251"/>
    <w:rsid w:val="0044434C"/>
    <w:rsid w:val="00445171"/>
    <w:rsid w:val="004451AB"/>
    <w:rsid w:val="0044682B"/>
    <w:rsid w:val="00446FF8"/>
    <w:rsid w:val="004477D4"/>
    <w:rsid w:val="00450013"/>
    <w:rsid w:val="0045166D"/>
    <w:rsid w:val="00451FD7"/>
    <w:rsid w:val="004520F2"/>
    <w:rsid w:val="004528A7"/>
    <w:rsid w:val="00452D0A"/>
    <w:rsid w:val="00453167"/>
    <w:rsid w:val="00453480"/>
    <w:rsid w:val="00453906"/>
    <w:rsid w:val="00454B5B"/>
    <w:rsid w:val="00455721"/>
    <w:rsid w:val="00455DBA"/>
    <w:rsid w:val="00456267"/>
    <w:rsid w:val="00456362"/>
    <w:rsid w:val="00460422"/>
    <w:rsid w:val="004609B1"/>
    <w:rsid w:val="004609DB"/>
    <w:rsid w:val="00460E63"/>
    <w:rsid w:val="00460F25"/>
    <w:rsid w:val="00461746"/>
    <w:rsid w:val="00461EBE"/>
    <w:rsid w:val="00463482"/>
    <w:rsid w:val="00463B54"/>
    <w:rsid w:val="00463E67"/>
    <w:rsid w:val="00465014"/>
    <w:rsid w:val="00465AE0"/>
    <w:rsid w:val="00465DD9"/>
    <w:rsid w:val="004661FF"/>
    <w:rsid w:val="004666E3"/>
    <w:rsid w:val="00466E7A"/>
    <w:rsid w:val="00467B32"/>
    <w:rsid w:val="00470638"/>
    <w:rsid w:val="00471116"/>
    <w:rsid w:val="004715B4"/>
    <w:rsid w:val="00471732"/>
    <w:rsid w:val="00471865"/>
    <w:rsid w:val="00471F78"/>
    <w:rsid w:val="00472309"/>
    <w:rsid w:val="004729D8"/>
    <w:rsid w:val="00473031"/>
    <w:rsid w:val="00473DBC"/>
    <w:rsid w:val="00474BF7"/>
    <w:rsid w:val="00475A61"/>
    <w:rsid w:val="00475F6C"/>
    <w:rsid w:val="00476121"/>
    <w:rsid w:val="004766DE"/>
    <w:rsid w:val="004768E4"/>
    <w:rsid w:val="00477DED"/>
    <w:rsid w:val="00481727"/>
    <w:rsid w:val="00481C75"/>
    <w:rsid w:val="004829A5"/>
    <w:rsid w:val="00482E11"/>
    <w:rsid w:val="0048319A"/>
    <w:rsid w:val="004835A0"/>
    <w:rsid w:val="00483CC1"/>
    <w:rsid w:val="00484E56"/>
    <w:rsid w:val="0048510E"/>
    <w:rsid w:val="00485350"/>
    <w:rsid w:val="004869BD"/>
    <w:rsid w:val="00486C21"/>
    <w:rsid w:val="00486FB9"/>
    <w:rsid w:val="004870B9"/>
    <w:rsid w:val="0048791E"/>
    <w:rsid w:val="00487E01"/>
    <w:rsid w:val="004902CB"/>
    <w:rsid w:val="00490C60"/>
    <w:rsid w:val="00491260"/>
    <w:rsid w:val="004924B0"/>
    <w:rsid w:val="004932F9"/>
    <w:rsid w:val="00493431"/>
    <w:rsid w:val="004941AA"/>
    <w:rsid w:val="00494E13"/>
    <w:rsid w:val="00495026"/>
    <w:rsid w:val="00495473"/>
    <w:rsid w:val="004957B2"/>
    <w:rsid w:val="004958FA"/>
    <w:rsid w:val="00495A40"/>
    <w:rsid w:val="00495C7A"/>
    <w:rsid w:val="00495F04"/>
    <w:rsid w:val="00495F8B"/>
    <w:rsid w:val="00496EB6"/>
    <w:rsid w:val="0049724A"/>
    <w:rsid w:val="00497797"/>
    <w:rsid w:val="00497C52"/>
    <w:rsid w:val="00497E24"/>
    <w:rsid w:val="004A008E"/>
    <w:rsid w:val="004A055B"/>
    <w:rsid w:val="004A1C42"/>
    <w:rsid w:val="004A2857"/>
    <w:rsid w:val="004A2DA6"/>
    <w:rsid w:val="004A2E0C"/>
    <w:rsid w:val="004A3AE5"/>
    <w:rsid w:val="004A3DC1"/>
    <w:rsid w:val="004A3FEE"/>
    <w:rsid w:val="004A4648"/>
    <w:rsid w:val="004A4775"/>
    <w:rsid w:val="004A49D3"/>
    <w:rsid w:val="004A4A74"/>
    <w:rsid w:val="004A52C3"/>
    <w:rsid w:val="004A53B3"/>
    <w:rsid w:val="004A6022"/>
    <w:rsid w:val="004A6369"/>
    <w:rsid w:val="004A6703"/>
    <w:rsid w:val="004A7D49"/>
    <w:rsid w:val="004B0489"/>
    <w:rsid w:val="004B11E4"/>
    <w:rsid w:val="004B11F1"/>
    <w:rsid w:val="004B199D"/>
    <w:rsid w:val="004B1EC8"/>
    <w:rsid w:val="004B336A"/>
    <w:rsid w:val="004B46D4"/>
    <w:rsid w:val="004B4FE6"/>
    <w:rsid w:val="004B591A"/>
    <w:rsid w:val="004B6043"/>
    <w:rsid w:val="004B6B19"/>
    <w:rsid w:val="004B72B5"/>
    <w:rsid w:val="004B7C09"/>
    <w:rsid w:val="004C0660"/>
    <w:rsid w:val="004C0B1B"/>
    <w:rsid w:val="004C0C94"/>
    <w:rsid w:val="004C1324"/>
    <w:rsid w:val="004C13FD"/>
    <w:rsid w:val="004C17BA"/>
    <w:rsid w:val="004C1871"/>
    <w:rsid w:val="004C1C41"/>
    <w:rsid w:val="004C1D76"/>
    <w:rsid w:val="004C23B3"/>
    <w:rsid w:val="004C25EB"/>
    <w:rsid w:val="004C2C5A"/>
    <w:rsid w:val="004C2CCD"/>
    <w:rsid w:val="004C36A8"/>
    <w:rsid w:val="004C3EAC"/>
    <w:rsid w:val="004C4152"/>
    <w:rsid w:val="004C418D"/>
    <w:rsid w:val="004C46A6"/>
    <w:rsid w:val="004C4F6B"/>
    <w:rsid w:val="004C57FA"/>
    <w:rsid w:val="004C642C"/>
    <w:rsid w:val="004C67AE"/>
    <w:rsid w:val="004C71A1"/>
    <w:rsid w:val="004D0F65"/>
    <w:rsid w:val="004D137C"/>
    <w:rsid w:val="004D144C"/>
    <w:rsid w:val="004D267F"/>
    <w:rsid w:val="004D2FD7"/>
    <w:rsid w:val="004D372D"/>
    <w:rsid w:val="004D3A52"/>
    <w:rsid w:val="004D459C"/>
    <w:rsid w:val="004D495C"/>
    <w:rsid w:val="004D4BC1"/>
    <w:rsid w:val="004D5FD2"/>
    <w:rsid w:val="004D618F"/>
    <w:rsid w:val="004D63C6"/>
    <w:rsid w:val="004D716F"/>
    <w:rsid w:val="004D75DD"/>
    <w:rsid w:val="004D7881"/>
    <w:rsid w:val="004D78B8"/>
    <w:rsid w:val="004E01C2"/>
    <w:rsid w:val="004E04E2"/>
    <w:rsid w:val="004E0630"/>
    <w:rsid w:val="004E0918"/>
    <w:rsid w:val="004E1C51"/>
    <w:rsid w:val="004E206A"/>
    <w:rsid w:val="004E28F0"/>
    <w:rsid w:val="004E3488"/>
    <w:rsid w:val="004E3883"/>
    <w:rsid w:val="004E3D16"/>
    <w:rsid w:val="004E3ED9"/>
    <w:rsid w:val="004E4302"/>
    <w:rsid w:val="004E5582"/>
    <w:rsid w:val="004E569A"/>
    <w:rsid w:val="004E5BC3"/>
    <w:rsid w:val="004E5E63"/>
    <w:rsid w:val="004E6291"/>
    <w:rsid w:val="004E67DB"/>
    <w:rsid w:val="004E6A69"/>
    <w:rsid w:val="004E753D"/>
    <w:rsid w:val="004F0D6B"/>
    <w:rsid w:val="004F0FF2"/>
    <w:rsid w:val="004F1DFA"/>
    <w:rsid w:val="004F2784"/>
    <w:rsid w:val="004F38C6"/>
    <w:rsid w:val="004F3EA4"/>
    <w:rsid w:val="004F4C15"/>
    <w:rsid w:val="004F4D6A"/>
    <w:rsid w:val="004F5666"/>
    <w:rsid w:val="004F724E"/>
    <w:rsid w:val="004F7623"/>
    <w:rsid w:val="0050006B"/>
    <w:rsid w:val="00500D56"/>
    <w:rsid w:val="00501C61"/>
    <w:rsid w:val="00502C66"/>
    <w:rsid w:val="00502EB7"/>
    <w:rsid w:val="00502F11"/>
    <w:rsid w:val="00502F34"/>
    <w:rsid w:val="00503222"/>
    <w:rsid w:val="0050390F"/>
    <w:rsid w:val="00503A3B"/>
    <w:rsid w:val="00503F82"/>
    <w:rsid w:val="00504566"/>
    <w:rsid w:val="00504DB5"/>
    <w:rsid w:val="00505651"/>
    <w:rsid w:val="00506875"/>
    <w:rsid w:val="00506983"/>
    <w:rsid w:val="00506BEC"/>
    <w:rsid w:val="00506C5B"/>
    <w:rsid w:val="00506F2A"/>
    <w:rsid w:val="00507424"/>
    <w:rsid w:val="00507574"/>
    <w:rsid w:val="00507B85"/>
    <w:rsid w:val="00507ED3"/>
    <w:rsid w:val="0051030F"/>
    <w:rsid w:val="005106D7"/>
    <w:rsid w:val="005107B0"/>
    <w:rsid w:val="0051182E"/>
    <w:rsid w:val="00511C6D"/>
    <w:rsid w:val="00511F93"/>
    <w:rsid w:val="005120DC"/>
    <w:rsid w:val="00512185"/>
    <w:rsid w:val="00512480"/>
    <w:rsid w:val="005124A8"/>
    <w:rsid w:val="00512C1F"/>
    <w:rsid w:val="00512C9B"/>
    <w:rsid w:val="00513521"/>
    <w:rsid w:val="005136E8"/>
    <w:rsid w:val="00513981"/>
    <w:rsid w:val="00514D68"/>
    <w:rsid w:val="0051625F"/>
    <w:rsid w:val="0051651D"/>
    <w:rsid w:val="005172D6"/>
    <w:rsid w:val="005178A4"/>
    <w:rsid w:val="00517D8C"/>
    <w:rsid w:val="00520441"/>
    <w:rsid w:val="00520AB6"/>
    <w:rsid w:val="00520AE5"/>
    <w:rsid w:val="00520C7B"/>
    <w:rsid w:val="005215DF"/>
    <w:rsid w:val="00521644"/>
    <w:rsid w:val="00521BCF"/>
    <w:rsid w:val="00521C25"/>
    <w:rsid w:val="0052217E"/>
    <w:rsid w:val="005226F3"/>
    <w:rsid w:val="00522827"/>
    <w:rsid w:val="00523755"/>
    <w:rsid w:val="00523A47"/>
    <w:rsid w:val="00523CFB"/>
    <w:rsid w:val="00524377"/>
    <w:rsid w:val="00524DCB"/>
    <w:rsid w:val="005251EE"/>
    <w:rsid w:val="00525D49"/>
    <w:rsid w:val="00526038"/>
    <w:rsid w:val="0052696D"/>
    <w:rsid w:val="00526E1C"/>
    <w:rsid w:val="0052728F"/>
    <w:rsid w:val="0053019C"/>
    <w:rsid w:val="005304CC"/>
    <w:rsid w:val="00530F55"/>
    <w:rsid w:val="00531A21"/>
    <w:rsid w:val="0053273E"/>
    <w:rsid w:val="00532B1B"/>
    <w:rsid w:val="00532B91"/>
    <w:rsid w:val="00532E26"/>
    <w:rsid w:val="00533FD5"/>
    <w:rsid w:val="0053432D"/>
    <w:rsid w:val="00534446"/>
    <w:rsid w:val="005348D2"/>
    <w:rsid w:val="00534D73"/>
    <w:rsid w:val="005361F9"/>
    <w:rsid w:val="005368E7"/>
    <w:rsid w:val="0054033A"/>
    <w:rsid w:val="005407AF"/>
    <w:rsid w:val="005417B7"/>
    <w:rsid w:val="005417DC"/>
    <w:rsid w:val="00541AB0"/>
    <w:rsid w:val="00541D0D"/>
    <w:rsid w:val="00542EB9"/>
    <w:rsid w:val="0054300E"/>
    <w:rsid w:val="005439AC"/>
    <w:rsid w:val="00543AF6"/>
    <w:rsid w:val="00543D50"/>
    <w:rsid w:val="00543EDE"/>
    <w:rsid w:val="00544856"/>
    <w:rsid w:val="00545275"/>
    <w:rsid w:val="0054628C"/>
    <w:rsid w:val="005465E4"/>
    <w:rsid w:val="0054698E"/>
    <w:rsid w:val="00547E55"/>
    <w:rsid w:val="00550D44"/>
    <w:rsid w:val="0055135C"/>
    <w:rsid w:val="005517DC"/>
    <w:rsid w:val="00551F33"/>
    <w:rsid w:val="00552EE6"/>
    <w:rsid w:val="005534AC"/>
    <w:rsid w:val="00554BD9"/>
    <w:rsid w:val="00556D4B"/>
    <w:rsid w:val="005601F2"/>
    <w:rsid w:val="005603B9"/>
    <w:rsid w:val="0056042C"/>
    <w:rsid w:val="0056059A"/>
    <w:rsid w:val="00560B4A"/>
    <w:rsid w:val="00561695"/>
    <w:rsid w:val="00561C1B"/>
    <w:rsid w:val="00562511"/>
    <w:rsid w:val="0056317F"/>
    <w:rsid w:val="00563A20"/>
    <w:rsid w:val="00564280"/>
    <w:rsid w:val="00564306"/>
    <w:rsid w:val="00564C8F"/>
    <w:rsid w:val="00565625"/>
    <w:rsid w:val="0056646B"/>
    <w:rsid w:val="00566985"/>
    <w:rsid w:val="00566C01"/>
    <w:rsid w:val="0057152C"/>
    <w:rsid w:val="0057178F"/>
    <w:rsid w:val="005725A3"/>
    <w:rsid w:val="00572B71"/>
    <w:rsid w:val="00572C75"/>
    <w:rsid w:val="00572CC2"/>
    <w:rsid w:val="0057384B"/>
    <w:rsid w:val="005739E6"/>
    <w:rsid w:val="00573A9C"/>
    <w:rsid w:val="00573AAB"/>
    <w:rsid w:val="005741EA"/>
    <w:rsid w:val="00574A67"/>
    <w:rsid w:val="00580173"/>
    <w:rsid w:val="005816FC"/>
    <w:rsid w:val="005819F0"/>
    <w:rsid w:val="005823B7"/>
    <w:rsid w:val="00582614"/>
    <w:rsid w:val="00582C1C"/>
    <w:rsid w:val="005834F9"/>
    <w:rsid w:val="00584311"/>
    <w:rsid w:val="00584A9A"/>
    <w:rsid w:val="00584AC4"/>
    <w:rsid w:val="00584DC2"/>
    <w:rsid w:val="00584ED7"/>
    <w:rsid w:val="00585620"/>
    <w:rsid w:val="00585FBE"/>
    <w:rsid w:val="005865A2"/>
    <w:rsid w:val="005871FD"/>
    <w:rsid w:val="00587390"/>
    <w:rsid w:val="00590ADC"/>
    <w:rsid w:val="00590AF7"/>
    <w:rsid w:val="00591115"/>
    <w:rsid w:val="00591AD1"/>
    <w:rsid w:val="00592245"/>
    <w:rsid w:val="00592888"/>
    <w:rsid w:val="0059389A"/>
    <w:rsid w:val="00594590"/>
    <w:rsid w:val="00595087"/>
    <w:rsid w:val="005966A5"/>
    <w:rsid w:val="005968AC"/>
    <w:rsid w:val="005970B6"/>
    <w:rsid w:val="005973F1"/>
    <w:rsid w:val="005979E1"/>
    <w:rsid w:val="00597F98"/>
    <w:rsid w:val="005A15CF"/>
    <w:rsid w:val="005A1BD9"/>
    <w:rsid w:val="005A2197"/>
    <w:rsid w:val="005A299D"/>
    <w:rsid w:val="005A2E6E"/>
    <w:rsid w:val="005A324B"/>
    <w:rsid w:val="005A3AE5"/>
    <w:rsid w:val="005A45A9"/>
    <w:rsid w:val="005A4B4A"/>
    <w:rsid w:val="005A4FAF"/>
    <w:rsid w:val="005A5F99"/>
    <w:rsid w:val="005A62A9"/>
    <w:rsid w:val="005A691B"/>
    <w:rsid w:val="005A7032"/>
    <w:rsid w:val="005A771E"/>
    <w:rsid w:val="005B0163"/>
    <w:rsid w:val="005B01B6"/>
    <w:rsid w:val="005B01D5"/>
    <w:rsid w:val="005B1082"/>
    <w:rsid w:val="005B113C"/>
    <w:rsid w:val="005B3B3E"/>
    <w:rsid w:val="005B3DE0"/>
    <w:rsid w:val="005B45D1"/>
    <w:rsid w:val="005B504F"/>
    <w:rsid w:val="005B5189"/>
    <w:rsid w:val="005B536A"/>
    <w:rsid w:val="005B53DA"/>
    <w:rsid w:val="005B5460"/>
    <w:rsid w:val="005B54EE"/>
    <w:rsid w:val="005B5A2F"/>
    <w:rsid w:val="005B5AF8"/>
    <w:rsid w:val="005B5B8B"/>
    <w:rsid w:val="005B5E1A"/>
    <w:rsid w:val="005B5FB1"/>
    <w:rsid w:val="005B6A49"/>
    <w:rsid w:val="005B6F93"/>
    <w:rsid w:val="005C0759"/>
    <w:rsid w:val="005C0BF4"/>
    <w:rsid w:val="005C215C"/>
    <w:rsid w:val="005C23DA"/>
    <w:rsid w:val="005C2B0D"/>
    <w:rsid w:val="005C39EB"/>
    <w:rsid w:val="005C3D11"/>
    <w:rsid w:val="005C3F5B"/>
    <w:rsid w:val="005C3FF8"/>
    <w:rsid w:val="005C45B3"/>
    <w:rsid w:val="005C4FCF"/>
    <w:rsid w:val="005C5CDB"/>
    <w:rsid w:val="005C60CE"/>
    <w:rsid w:val="005C6249"/>
    <w:rsid w:val="005C6F19"/>
    <w:rsid w:val="005C6F80"/>
    <w:rsid w:val="005C7413"/>
    <w:rsid w:val="005C7415"/>
    <w:rsid w:val="005C7A5A"/>
    <w:rsid w:val="005D00FF"/>
    <w:rsid w:val="005D0870"/>
    <w:rsid w:val="005D09A1"/>
    <w:rsid w:val="005D1528"/>
    <w:rsid w:val="005D1BAF"/>
    <w:rsid w:val="005D228A"/>
    <w:rsid w:val="005D3A51"/>
    <w:rsid w:val="005D3BC2"/>
    <w:rsid w:val="005D5C82"/>
    <w:rsid w:val="005D5D28"/>
    <w:rsid w:val="005D5D69"/>
    <w:rsid w:val="005D5D9E"/>
    <w:rsid w:val="005D6018"/>
    <w:rsid w:val="005D6862"/>
    <w:rsid w:val="005D70B9"/>
    <w:rsid w:val="005D72D5"/>
    <w:rsid w:val="005E0274"/>
    <w:rsid w:val="005E0CF5"/>
    <w:rsid w:val="005E2054"/>
    <w:rsid w:val="005E26B4"/>
    <w:rsid w:val="005E2B10"/>
    <w:rsid w:val="005E421C"/>
    <w:rsid w:val="005E4396"/>
    <w:rsid w:val="005E4496"/>
    <w:rsid w:val="005E539E"/>
    <w:rsid w:val="005E5CA2"/>
    <w:rsid w:val="005E7815"/>
    <w:rsid w:val="005E7CBB"/>
    <w:rsid w:val="005F0577"/>
    <w:rsid w:val="005F070E"/>
    <w:rsid w:val="005F0C91"/>
    <w:rsid w:val="005F0F4E"/>
    <w:rsid w:val="005F10C5"/>
    <w:rsid w:val="005F127F"/>
    <w:rsid w:val="005F19E3"/>
    <w:rsid w:val="005F26EE"/>
    <w:rsid w:val="005F374B"/>
    <w:rsid w:val="005F5238"/>
    <w:rsid w:val="005F5473"/>
    <w:rsid w:val="005F5D05"/>
    <w:rsid w:val="005F5F37"/>
    <w:rsid w:val="005F6343"/>
    <w:rsid w:val="005F779D"/>
    <w:rsid w:val="006001D5"/>
    <w:rsid w:val="006005A6"/>
    <w:rsid w:val="0060132B"/>
    <w:rsid w:val="006017F8"/>
    <w:rsid w:val="00601D56"/>
    <w:rsid w:val="006027D6"/>
    <w:rsid w:val="00603161"/>
    <w:rsid w:val="00603ABA"/>
    <w:rsid w:val="00604248"/>
    <w:rsid w:val="006047F7"/>
    <w:rsid w:val="00605595"/>
    <w:rsid w:val="00605866"/>
    <w:rsid w:val="006068F4"/>
    <w:rsid w:val="00606C2E"/>
    <w:rsid w:val="0060724E"/>
    <w:rsid w:val="006106BB"/>
    <w:rsid w:val="006111CA"/>
    <w:rsid w:val="006118BD"/>
    <w:rsid w:val="00611904"/>
    <w:rsid w:val="0061257A"/>
    <w:rsid w:val="006130A2"/>
    <w:rsid w:val="006137EE"/>
    <w:rsid w:val="0061467E"/>
    <w:rsid w:val="00615336"/>
    <w:rsid w:val="006155BF"/>
    <w:rsid w:val="006158F0"/>
    <w:rsid w:val="00615A3C"/>
    <w:rsid w:val="0061623C"/>
    <w:rsid w:val="00616811"/>
    <w:rsid w:val="00616B55"/>
    <w:rsid w:val="00616BF4"/>
    <w:rsid w:val="00616C18"/>
    <w:rsid w:val="00617D5E"/>
    <w:rsid w:val="00620BDB"/>
    <w:rsid w:val="00621717"/>
    <w:rsid w:val="00621A61"/>
    <w:rsid w:val="0062479C"/>
    <w:rsid w:val="006247D7"/>
    <w:rsid w:val="006254E3"/>
    <w:rsid w:val="0062649A"/>
    <w:rsid w:val="0062724C"/>
    <w:rsid w:val="00627C3D"/>
    <w:rsid w:val="00627D00"/>
    <w:rsid w:val="00631B0B"/>
    <w:rsid w:val="00632C4A"/>
    <w:rsid w:val="006330F7"/>
    <w:rsid w:val="0063373F"/>
    <w:rsid w:val="00633792"/>
    <w:rsid w:val="00633A5C"/>
    <w:rsid w:val="006350F2"/>
    <w:rsid w:val="00635535"/>
    <w:rsid w:val="00636B5B"/>
    <w:rsid w:val="0063734F"/>
    <w:rsid w:val="0063741F"/>
    <w:rsid w:val="00637CF8"/>
    <w:rsid w:val="00637FD4"/>
    <w:rsid w:val="0064040E"/>
    <w:rsid w:val="00641441"/>
    <w:rsid w:val="0064184B"/>
    <w:rsid w:val="006418F0"/>
    <w:rsid w:val="006436BA"/>
    <w:rsid w:val="00643B1D"/>
    <w:rsid w:val="006449F8"/>
    <w:rsid w:val="0064559D"/>
    <w:rsid w:val="00646870"/>
    <w:rsid w:val="00646DED"/>
    <w:rsid w:val="0065022E"/>
    <w:rsid w:val="00650E0C"/>
    <w:rsid w:val="00650EC8"/>
    <w:rsid w:val="00651700"/>
    <w:rsid w:val="0065183D"/>
    <w:rsid w:val="00651AA0"/>
    <w:rsid w:val="006523B9"/>
    <w:rsid w:val="00652B17"/>
    <w:rsid w:val="006545F4"/>
    <w:rsid w:val="00654DEB"/>
    <w:rsid w:val="0065560A"/>
    <w:rsid w:val="0065640C"/>
    <w:rsid w:val="006575BC"/>
    <w:rsid w:val="00660828"/>
    <w:rsid w:val="00660E26"/>
    <w:rsid w:val="00661834"/>
    <w:rsid w:val="00662D64"/>
    <w:rsid w:val="0066322E"/>
    <w:rsid w:val="00663613"/>
    <w:rsid w:val="006642FA"/>
    <w:rsid w:val="00664406"/>
    <w:rsid w:val="006657C2"/>
    <w:rsid w:val="00665B7F"/>
    <w:rsid w:val="00665F02"/>
    <w:rsid w:val="00666884"/>
    <w:rsid w:val="006676CE"/>
    <w:rsid w:val="00667C83"/>
    <w:rsid w:val="00670ABF"/>
    <w:rsid w:val="00671510"/>
    <w:rsid w:val="00671CC2"/>
    <w:rsid w:val="00673202"/>
    <w:rsid w:val="00673231"/>
    <w:rsid w:val="00673F02"/>
    <w:rsid w:val="006743BF"/>
    <w:rsid w:val="00674FA2"/>
    <w:rsid w:val="00675220"/>
    <w:rsid w:val="006752E3"/>
    <w:rsid w:val="006755C4"/>
    <w:rsid w:val="00676418"/>
    <w:rsid w:val="00676991"/>
    <w:rsid w:val="00676B3A"/>
    <w:rsid w:val="00677503"/>
    <w:rsid w:val="00677DF0"/>
    <w:rsid w:val="00680654"/>
    <w:rsid w:val="0068147E"/>
    <w:rsid w:val="00681871"/>
    <w:rsid w:val="00682772"/>
    <w:rsid w:val="00682A9A"/>
    <w:rsid w:val="00683AC2"/>
    <w:rsid w:val="00683BF2"/>
    <w:rsid w:val="0068481D"/>
    <w:rsid w:val="00685138"/>
    <w:rsid w:val="006852B8"/>
    <w:rsid w:val="00685521"/>
    <w:rsid w:val="00685669"/>
    <w:rsid w:val="00685D30"/>
    <w:rsid w:val="00686394"/>
    <w:rsid w:val="006867B4"/>
    <w:rsid w:val="00686A9E"/>
    <w:rsid w:val="00686B99"/>
    <w:rsid w:val="00687FF2"/>
    <w:rsid w:val="0069095A"/>
    <w:rsid w:val="0069149F"/>
    <w:rsid w:val="00691596"/>
    <w:rsid w:val="0069212E"/>
    <w:rsid w:val="0069223F"/>
    <w:rsid w:val="00692607"/>
    <w:rsid w:val="00692D8A"/>
    <w:rsid w:val="0069305E"/>
    <w:rsid w:val="00693067"/>
    <w:rsid w:val="006932EA"/>
    <w:rsid w:val="0069336A"/>
    <w:rsid w:val="00693575"/>
    <w:rsid w:val="006937BE"/>
    <w:rsid w:val="006941E2"/>
    <w:rsid w:val="0069439C"/>
    <w:rsid w:val="00695502"/>
    <w:rsid w:val="00696FA6"/>
    <w:rsid w:val="00696FB7"/>
    <w:rsid w:val="0069771A"/>
    <w:rsid w:val="00697B32"/>
    <w:rsid w:val="006A043B"/>
    <w:rsid w:val="006A060A"/>
    <w:rsid w:val="006A0DE6"/>
    <w:rsid w:val="006A0F48"/>
    <w:rsid w:val="006A14B4"/>
    <w:rsid w:val="006A1A83"/>
    <w:rsid w:val="006A1B3E"/>
    <w:rsid w:val="006A227D"/>
    <w:rsid w:val="006A2328"/>
    <w:rsid w:val="006A2714"/>
    <w:rsid w:val="006A2770"/>
    <w:rsid w:val="006A285D"/>
    <w:rsid w:val="006A522E"/>
    <w:rsid w:val="006A56BB"/>
    <w:rsid w:val="006A57E9"/>
    <w:rsid w:val="006A7357"/>
    <w:rsid w:val="006B0596"/>
    <w:rsid w:val="006B12C3"/>
    <w:rsid w:val="006B1632"/>
    <w:rsid w:val="006B1995"/>
    <w:rsid w:val="006B21BC"/>
    <w:rsid w:val="006B250B"/>
    <w:rsid w:val="006B2B33"/>
    <w:rsid w:val="006B42E9"/>
    <w:rsid w:val="006B4429"/>
    <w:rsid w:val="006B49EF"/>
    <w:rsid w:val="006B5DC2"/>
    <w:rsid w:val="006B5DE4"/>
    <w:rsid w:val="006B601C"/>
    <w:rsid w:val="006B6523"/>
    <w:rsid w:val="006B696C"/>
    <w:rsid w:val="006B6E7E"/>
    <w:rsid w:val="006B715B"/>
    <w:rsid w:val="006B7173"/>
    <w:rsid w:val="006B71D7"/>
    <w:rsid w:val="006C0237"/>
    <w:rsid w:val="006C097B"/>
    <w:rsid w:val="006C0AE5"/>
    <w:rsid w:val="006C0E90"/>
    <w:rsid w:val="006C1239"/>
    <w:rsid w:val="006C1A39"/>
    <w:rsid w:val="006C20F3"/>
    <w:rsid w:val="006C210D"/>
    <w:rsid w:val="006C2236"/>
    <w:rsid w:val="006C308E"/>
    <w:rsid w:val="006C34C8"/>
    <w:rsid w:val="006C3922"/>
    <w:rsid w:val="006C48B2"/>
    <w:rsid w:val="006C53D6"/>
    <w:rsid w:val="006C5D87"/>
    <w:rsid w:val="006C6B98"/>
    <w:rsid w:val="006C6C01"/>
    <w:rsid w:val="006C7022"/>
    <w:rsid w:val="006C73A8"/>
    <w:rsid w:val="006C794B"/>
    <w:rsid w:val="006C7D4E"/>
    <w:rsid w:val="006C7E3C"/>
    <w:rsid w:val="006D13BA"/>
    <w:rsid w:val="006D15F3"/>
    <w:rsid w:val="006D2775"/>
    <w:rsid w:val="006D2E34"/>
    <w:rsid w:val="006D326B"/>
    <w:rsid w:val="006D3E1D"/>
    <w:rsid w:val="006D3E81"/>
    <w:rsid w:val="006D4140"/>
    <w:rsid w:val="006D44D8"/>
    <w:rsid w:val="006D4F67"/>
    <w:rsid w:val="006D56A3"/>
    <w:rsid w:val="006D7809"/>
    <w:rsid w:val="006D7EBD"/>
    <w:rsid w:val="006E0720"/>
    <w:rsid w:val="006E0C22"/>
    <w:rsid w:val="006E1770"/>
    <w:rsid w:val="006E2190"/>
    <w:rsid w:val="006E272D"/>
    <w:rsid w:val="006E2834"/>
    <w:rsid w:val="006E2CFF"/>
    <w:rsid w:val="006E2E98"/>
    <w:rsid w:val="006E3C7B"/>
    <w:rsid w:val="006E3D79"/>
    <w:rsid w:val="006E4C01"/>
    <w:rsid w:val="006E4DF0"/>
    <w:rsid w:val="006E59E9"/>
    <w:rsid w:val="006E5C5D"/>
    <w:rsid w:val="006F009E"/>
    <w:rsid w:val="006F085C"/>
    <w:rsid w:val="006F107C"/>
    <w:rsid w:val="006F19A1"/>
    <w:rsid w:val="006F1CC6"/>
    <w:rsid w:val="006F1CFF"/>
    <w:rsid w:val="006F2024"/>
    <w:rsid w:val="006F26BD"/>
    <w:rsid w:val="006F26E9"/>
    <w:rsid w:val="006F283C"/>
    <w:rsid w:val="006F2D74"/>
    <w:rsid w:val="006F3849"/>
    <w:rsid w:val="006F4701"/>
    <w:rsid w:val="006F4BE8"/>
    <w:rsid w:val="006F5388"/>
    <w:rsid w:val="006F55A9"/>
    <w:rsid w:val="006F6BAA"/>
    <w:rsid w:val="006F6C4C"/>
    <w:rsid w:val="006F70EB"/>
    <w:rsid w:val="007006CB"/>
    <w:rsid w:val="00701253"/>
    <w:rsid w:val="00701624"/>
    <w:rsid w:val="00701BAD"/>
    <w:rsid w:val="007023C3"/>
    <w:rsid w:val="00702A67"/>
    <w:rsid w:val="007040BD"/>
    <w:rsid w:val="007041CF"/>
    <w:rsid w:val="00704271"/>
    <w:rsid w:val="007044DA"/>
    <w:rsid w:val="00704528"/>
    <w:rsid w:val="00704FB0"/>
    <w:rsid w:val="00706506"/>
    <w:rsid w:val="00706A6E"/>
    <w:rsid w:val="00706D6F"/>
    <w:rsid w:val="007109EC"/>
    <w:rsid w:val="0071146F"/>
    <w:rsid w:val="007116F1"/>
    <w:rsid w:val="00711DCC"/>
    <w:rsid w:val="00712220"/>
    <w:rsid w:val="00713140"/>
    <w:rsid w:val="007137E5"/>
    <w:rsid w:val="00714010"/>
    <w:rsid w:val="00714ED2"/>
    <w:rsid w:val="007161C1"/>
    <w:rsid w:val="00716F50"/>
    <w:rsid w:val="007170B9"/>
    <w:rsid w:val="007172FE"/>
    <w:rsid w:val="00717DB9"/>
    <w:rsid w:val="00717E32"/>
    <w:rsid w:val="0072082C"/>
    <w:rsid w:val="00721680"/>
    <w:rsid w:val="0072175F"/>
    <w:rsid w:val="00721821"/>
    <w:rsid w:val="007219C1"/>
    <w:rsid w:val="00721A3F"/>
    <w:rsid w:val="00721AC1"/>
    <w:rsid w:val="007228F3"/>
    <w:rsid w:val="007229EE"/>
    <w:rsid w:val="00723018"/>
    <w:rsid w:val="007235AC"/>
    <w:rsid w:val="00723980"/>
    <w:rsid w:val="00723A70"/>
    <w:rsid w:val="007241F5"/>
    <w:rsid w:val="00724632"/>
    <w:rsid w:val="00724B9A"/>
    <w:rsid w:val="00725495"/>
    <w:rsid w:val="00725955"/>
    <w:rsid w:val="00725B99"/>
    <w:rsid w:val="00725D7B"/>
    <w:rsid w:val="00726D14"/>
    <w:rsid w:val="00730A94"/>
    <w:rsid w:val="00730BC5"/>
    <w:rsid w:val="00731A8B"/>
    <w:rsid w:val="00732931"/>
    <w:rsid w:val="00732C41"/>
    <w:rsid w:val="00732C5D"/>
    <w:rsid w:val="0073372D"/>
    <w:rsid w:val="0073413E"/>
    <w:rsid w:val="00734229"/>
    <w:rsid w:val="0073551C"/>
    <w:rsid w:val="00735547"/>
    <w:rsid w:val="007362E3"/>
    <w:rsid w:val="00737200"/>
    <w:rsid w:val="00737AED"/>
    <w:rsid w:val="00737E29"/>
    <w:rsid w:val="00740191"/>
    <w:rsid w:val="0074066C"/>
    <w:rsid w:val="00740CB8"/>
    <w:rsid w:val="00740D43"/>
    <w:rsid w:val="00740D5E"/>
    <w:rsid w:val="0074139E"/>
    <w:rsid w:val="0074151E"/>
    <w:rsid w:val="0074192A"/>
    <w:rsid w:val="0074213A"/>
    <w:rsid w:val="00742543"/>
    <w:rsid w:val="00742840"/>
    <w:rsid w:val="00743569"/>
    <w:rsid w:val="00743B47"/>
    <w:rsid w:val="00744334"/>
    <w:rsid w:val="00744C5D"/>
    <w:rsid w:val="007457CE"/>
    <w:rsid w:val="00746C16"/>
    <w:rsid w:val="00747FB6"/>
    <w:rsid w:val="007500D9"/>
    <w:rsid w:val="007503E4"/>
    <w:rsid w:val="0075043A"/>
    <w:rsid w:val="00750796"/>
    <w:rsid w:val="00751AD6"/>
    <w:rsid w:val="00751BB5"/>
    <w:rsid w:val="00751F5F"/>
    <w:rsid w:val="0075234C"/>
    <w:rsid w:val="00752993"/>
    <w:rsid w:val="00752EC5"/>
    <w:rsid w:val="0075335D"/>
    <w:rsid w:val="007539F7"/>
    <w:rsid w:val="00753F02"/>
    <w:rsid w:val="007541D6"/>
    <w:rsid w:val="007546D1"/>
    <w:rsid w:val="00754B95"/>
    <w:rsid w:val="00754B9A"/>
    <w:rsid w:val="00755307"/>
    <w:rsid w:val="00755B7C"/>
    <w:rsid w:val="00755D54"/>
    <w:rsid w:val="00755DD5"/>
    <w:rsid w:val="00755E30"/>
    <w:rsid w:val="00756262"/>
    <w:rsid w:val="00757E88"/>
    <w:rsid w:val="00761D07"/>
    <w:rsid w:val="007621B9"/>
    <w:rsid w:val="007623BB"/>
    <w:rsid w:val="00762759"/>
    <w:rsid w:val="00762A35"/>
    <w:rsid w:val="0076304A"/>
    <w:rsid w:val="007632D5"/>
    <w:rsid w:val="0076345F"/>
    <w:rsid w:val="00763474"/>
    <w:rsid w:val="00764AD7"/>
    <w:rsid w:val="00764D7C"/>
    <w:rsid w:val="00764DB0"/>
    <w:rsid w:val="00765589"/>
    <w:rsid w:val="0076561F"/>
    <w:rsid w:val="007659BD"/>
    <w:rsid w:val="00766323"/>
    <w:rsid w:val="00767148"/>
    <w:rsid w:val="00767228"/>
    <w:rsid w:val="00767BEF"/>
    <w:rsid w:val="007700CB"/>
    <w:rsid w:val="007710F8"/>
    <w:rsid w:val="007719FA"/>
    <w:rsid w:val="00771BFC"/>
    <w:rsid w:val="00771C5C"/>
    <w:rsid w:val="00771E4C"/>
    <w:rsid w:val="007721B1"/>
    <w:rsid w:val="00772632"/>
    <w:rsid w:val="0077278C"/>
    <w:rsid w:val="00772B10"/>
    <w:rsid w:val="00773210"/>
    <w:rsid w:val="00774327"/>
    <w:rsid w:val="00774375"/>
    <w:rsid w:val="00774552"/>
    <w:rsid w:val="007749BF"/>
    <w:rsid w:val="00775051"/>
    <w:rsid w:val="00775E77"/>
    <w:rsid w:val="007767FB"/>
    <w:rsid w:val="00776944"/>
    <w:rsid w:val="00776F0D"/>
    <w:rsid w:val="00777AB8"/>
    <w:rsid w:val="00780490"/>
    <w:rsid w:val="007806B8"/>
    <w:rsid w:val="00780EFD"/>
    <w:rsid w:val="007820E5"/>
    <w:rsid w:val="00782A1A"/>
    <w:rsid w:val="00782D0B"/>
    <w:rsid w:val="00782D92"/>
    <w:rsid w:val="007835D8"/>
    <w:rsid w:val="00783814"/>
    <w:rsid w:val="00783AC9"/>
    <w:rsid w:val="00783B67"/>
    <w:rsid w:val="00784437"/>
    <w:rsid w:val="007844F1"/>
    <w:rsid w:val="00785342"/>
    <w:rsid w:val="007854D2"/>
    <w:rsid w:val="00786937"/>
    <w:rsid w:val="00787094"/>
    <w:rsid w:val="007874D7"/>
    <w:rsid w:val="007879F8"/>
    <w:rsid w:val="00787F0D"/>
    <w:rsid w:val="0079063D"/>
    <w:rsid w:val="00790CA7"/>
    <w:rsid w:val="00790FC8"/>
    <w:rsid w:val="00791119"/>
    <w:rsid w:val="00791826"/>
    <w:rsid w:val="00792516"/>
    <w:rsid w:val="007929FB"/>
    <w:rsid w:val="00794112"/>
    <w:rsid w:val="00795997"/>
    <w:rsid w:val="0079606B"/>
    <w:rsid w:val="007965CC"/>
    <w:rsid w:val="007A1D29"/>
    <w:rsid w:val="007A2372"/>
    <w:rsid w:val="007A28C1"/>
    <w:rsid w:val="007A34A1"/>
    <w:rsid w:val="007A39C3"/>
    <w:rsid w:val="007A4323"/>
    <w:rsid w:val="007A43B1"/>
    <w:rsid w:val="007A4C93"/>
    <w:rsid w:val="007A5762"/>
    <w:rsid w:val="007A712E"/>
    <w:rsid w:val="007A725E"/>
    <w:rsid w:val="007A72F4"/>
    <w:rsid w:val="007A741A"/>
    <w:rsid w:val="007A7F5D"/>
    <w:rsid w:val="007B03A3"/>
    <w:rsid w:val="007B0AE5"/>
    <w:rsid w:val="007B1684"/>
    <w:rsid w:val="007B1846"/>
    <w:rsid w:val="007B1CAE"/>
    <w:rsid w:val="007B21B1"/>
    <w:rsid w:val="007B287A"/>
    <w:rsid w:val="007B2B54"/>
    <w:rsid w:val="007B393B"/>
    <w:rsid w:val="007B4142"/>
    <w:rsid w:val="007B4602"/>
    <w:rsid w:val="007B5C57"/>
    <w:rsid w:val="007B5CF5"/>
    <w:rsid w:val="007B67EA"/>
    <w:rsid w:val="007C0AC1"/>
    <w:rsid w:val="007C11E2"/>
    <w:rsid w:val="007C183F"/>
    <w:rsid w:val="007C1B22"/>
    <w:rsid w:val="007C1C63"/>
    <w:rsid w:val="007C1D67"/>
    <w:rsid w:val="007C29DA"/>
    <w:rsid w:val="007C38B6"/>
    <w:rsid w:val="007C4854"/>
    <w:rsid w:val="007C4BA7"/>
    <w:rsid w:val="007C5066"/>
    <w:rsid w:val="007C514B"/>
    <w:rsid w:val="007C5692"/>
    <w:rsid w:val="007C5F47"/>
    <w:rsid w:val="007C6FD0"/>
    <w:rsid w:val="007C7ED2"/>
    <w:rsid w:val="007D03F4"/>
    <w:rsid w:val="007D0806"/>
    <w:rsid w:val="007D1639"/>
    <w:rsid w:val="007D165E"/>
    <w:rsid w:val="007D16B3"/>
    <w:rsid w:val="007D189A"/>
    <w:rsid w:val="007D18AB"/>
    <w:rsid w:val="007D1BAA"/>
    <w:rsid w:val="007D1C6F"/>
    <w:rsid w:val="007D1CF4"/>
    <w:rsid w:val="007D22E2"/>
    <w:rsid w:val="007D2BEF"/>
    <w:rsid w:val="007D2F5F"/>
    <w:rsid w:val="007D32CB"/>
    <w:rsid w:val="007D33FF"/>
    <w:rsid w:val="007D355D"/>
    <w:rsid w:val="007D4056"/>
    <w:rsid w:val="007D4125"/>
    <w:rsid w:val="007D535E"/>
    <w:rsid w:val="007D5E9F"/>
    <w:rsid w:val="007D70B0"/>
    <w:rsid w:val="007D71AF"/>
    <w:rsid w:val="007D7282"/>
    <w:rsid w:val="007D7F95"/>
    <w:rsid w:val="007E012D"/>
    <w:rsid w:val="007E0340"/>
    <w:rsid w:val="007E0A99"/>
    <w:rsid w:val="007E1696"/>
    <w:rsid w:val="007E2367"/>
    <w:rsid w:val="007E24BC"/>
    <w:rsid w:val="007E26AE"/>
    <w:rsid w:val="007E344D"/>
    <w:rsid w:val="007E4268"/>
    <w:rsid w:val="007E4B2C"/>
    <w:rsid w:val="007E4B58"/>
    <w:rsid w:val="007E6F54"/>
    <w:rsid w:val="007E7D16"/>
    <w:rsid w:val="007F0469"/>
    <w:rsid w:val="007F1368"/>
    <w:rsid w:val="007F1998"/>
    <w:rsid w:val="007F1E85"/>
    <w:rsid w:val="007F4329"/>
    <w:rsid w:val="007F44A2"/>
    <w:rsid w:val="007F4CF6"/>
    <w:rsid w:val="007F4F31"/>
    <w:rsid w:val="007F52B3"/>
    <w:rsid w:val="007F6791"/>
    <w:rsid w:val="007F75B6"/>
    <w:rsid w:val="007F7E58"/>
    <w:rsid w:val="007F7ED1"/>
    <w:rsid w:val="0080131D"/>
    <w:rsid w:val="00801417"/>
    <w:rsid w:val="00801902"/>
    <w:rsid w:val="008028FB"/>
    <w:rsid w:val="00802FBA"/>
    <w:rsid w:val="00802FD6"/>
    <w:rsid w:val="00803044"/>
    <w:rsid w:val="00803836"/>
    <w:rsid w:val="008049C5"/>
    <w:rsid w:val="00804BD6"/>
    <w:rsid w:val="00807254"/>
    <w:rsid w:val="008076DE"/>
    <w:rsid w:val="00807EF7"/>
    <w:rsid w:val="00810998"/>
    <w:rsid w:val="008111DC"/>
    <w:rsid w:val="00811CFB"/>
    <w:rsid w:val="00812097"/>
    <w:rsid w:val="00812E17"/>
    <w:rsid w:val="00813216"/>
    <w:rsid w:val="00813372"/>
    <w:rsid w:val="00813F74"/>
    <w:rsid w:val="008141C2"/>
    <w:rsid w:val="008151AB"/>
    <w:rsid w:val="008161E2"/>
    <w:rsid w:val="0081712B"/>
    <w:rsid w:val="00820BFA"/>
    <w:rsid w:val="008220A6"/>
    <w:rsid w:val="00822BE2"/>
    <w:rsid w:val="00822E50"/>
    <w:rsid w:val="008231B2"/>
    <w:rsid w:val="008232B0"/>
    <w:rsid w:val="008237DF"/>
    <w:rsid w:val="0082382C"/>
    <w:rsid w:val="00823938"/>
    <w:rsid w:val="00823E84"/>
    <w:rsid w:val="00824294"/>
    <w:rsid w:val="008243AA"/>
    <w:rsid w:val="008244F9"/>
    <w:rsid w:val="0082516E"/>
    <w:rsid w:val="008257BB"/>
    <w:rsid w:val="00825B41"/>
    <w:rsid w:val="00825C8A"/>
    <w:rsid w:val="00826860"/>
    <w:rsid w:val="00826A6B"/>
    <w:rsid w:val="00826B87"/>
    <w:rsid w:val="00827336"/>
    <w:rsid w:val="00827599"/>
    <w:rsid w:val="00830598"/>
    <w:rsid w:val="00830DE1"/>
    <w:rsid w:val="00830E60"/>
    <w:rsid w:val="00831143"/>
    <w:rsid w:val="00831172"/>
    <w:rsid w:val="00831957"/>
    <w:rsid w:val="00831A09"/>
    <w:rsid w:val="00831C7B"/>
    <w:rsid w:val="00832499"/>
    <w:rsid w:val="00833515"/>
    <w:rsid w:val="00833626"/>
    <w:rsid w:val="00833ABB"/>
    <w:rsid w:val="00834106"/>
    <w:rsid w:val="00834855"/>
    <w:rsid w:val="00834E08"/>
    <w:rsid w:val="00835642"/>
    <w:rsid w:val="00836072"/>
    <w:rsid w:val="008365BC"/>
    <w:rsid w:val="00836752"/>
    <w:rsid w:val="00836AA4"/>
    <w:rsid w:val="0083708A"/>
    <w:rsid w:val="00837106"/>
    <w:rsid w:val="00840073"/>
    <w:rsid w:val="0084048D"/>
    <w:rsid w:val="00841050"/>
    <w:rsid w:val="00841F13"/>
    <w:rsid w:val="0084337B"/>
    <w:rsid w:val="008448D5"/>
    <w:rsid w:val="00844D03"/>
    <w:rsid w:val="00845CCC"/>
    <w:rsid w:val="00845E26"/>
    <w:rsid w:val="0084672F"/>
    <w:rsid w:val="00846E84"/>
    <w:rsid w:val="008471CA"/>
    <w:rsid w:val="00851890"/>
    <w:rsid w:val="008518F4"/>
    <w:rsid w:val="00851E3C"/>
    <w:rsid w:val="00852F55"/>
    <w:rsid w:val="00853612"/>
    <w:rsid w:val="00853FDA"/>
    <w:rsid w:val="00854214"/>
    <w:rsid w:val="00854328"/>
    <w:rsid w:val="0085545B"/>
    <w:rsid w:val="00855A55"/>
    <w:rsid w:val="00856115"/>
    <w:rsid w:val="008569BA"/>
    <w:rsid w:val="00856ED6"/>
    <w:rsid w:val="008575F0"/>
    <w:rsid w:val="008576D3"/>
    <w:rsid w:val="00860870"/>
    <w:rsid w:val="00860CE5"/>
    <w:rsid w:val="00861F4B"/>
    <w:rsid w:val="0086246A"/>
    <w:rsid w:val="008624E8"/>
    <w:rsid w:val="00862CF7"/>
    <w:rsid w:val="008642EA"/>
    <w:rsid w:val="008646EA"/>
    <w:rsid w:val="00865451"/>
    <w:rsid w:val="008666C0"/>
    <w:rsid w:val="008669AF"/>
    <w:rsid w:val="00866CE8"/>
    <w:rsid w:val="008674F2"/>
    <w:rsid w:val="008719EB"/>
    <w:rsid w:val="00872873"/>
    <w:rsid w:val="00874BFC"/>
    <w:rsid w:val="00874F51"/>
    <w:rsid w:val="00875566"/>
    <w:rsid w:val="008757B7"/>
    <w:rsid w:val="00875945"/>
    <w:rsid w:val="00876300"/>
    <w:rsid w:val="008765DB"/>
    <w:rsid w:val="008776AC"/>
    <w:rsid w:val="00881623"/>
    <w:rsid w:val="008827A3"/>
    <w:rsid w:val="00884E40"/>
    <w:rsid w:val="008853C0"/>
    <w:rsid w:val="00887219"/>
    <w:rsid w:val="0088746D"/>
    <w:rsid w:val="008878AD"/>
    <w:rsid w:val="0089022A"/>
    <w:rsid w:val="00890E14"/>
    <w:rsid w:val="00891557"/>
    <w:rsid w:val="00891895"/>
    <w:rsid w:val="00891B4B"/>
    <w:rsid w:val="00892AF7"/>
    <w:rsid w:val="008932B2"/>
    <w:rsid w:val="00893493"/>
    <w:rsid w:val="00894146"/>
    <w:rsid w:val="0089460F"/>
    <w:rsid w:val="00894A70"/>
    <w:rsid w:val="00894E94"/>
    <w:rsid w:val="00894F9B"/>
    <w:rsid w:val="00895865"/>
    <w:rsid w:val="00896185"/>
    <w:rsid w:val="00896553"/>
    <w:rsid w:val="008968D1"/>
    <w:rsid w:val="008A0E73"/>
    <w:rsid w:val="008A1560"/>
    <w:rsid w:val="008A2015"/>
    <w:rsid w:val="008A3245"/>
    <w:rsid w:val="008A4BE4"/>
    <w:rsid w:val="008A50D8"/>
    <w:rsid w:val="008A5AB1"/>
    <w:rsid w:val="008A5AB8"/>
    <w:rsid w:val="008A5FAA"/>
    <w:rsid w:val="008A68AA"/>
    <w:rsid w:val="008A735B"/>
    <w:rsid w:val="008A75FA"/>
    <w:rsid w:val="008A7601"/>
    <w:rsid w:val="008A79C4"/>
    <w:rsid w:val="008A7E12"/>
    <w:rsid w:val="008B03EA"/>
    <w:rsid w:val="008B0C89"/>
    <w:rsid w:val="008B1B46"/>
    <w:rsid w:val="008B1C14"/>
    <w:rsid w:val="008B35E5"/>
    <w:rsid w:val="008B392F"/>
    <w:rsid w:val="008B3BCB"/>
    <w:rsid w:val="008B46CE"/>
    <w:rsid w:val="008B4812"/>
    <w:rsid w:val="008B486F"/>
    <w:rsid w:val="008B4B05"/>
    <w:rsid w:val="008B5722"/>
    <w:rsid w:val="008B5D2A"/>
    <w:rsid w:val="008B6E55"/>
    <w:rsid w:val="008B70D9"/>
    <w:rsid w:val="008C0C77"/>
    <w:rsid w:val="008C0E18"/>
    <w:rsid w:val="008C0E9A"/>
    <w:rsid w:val="008C0ED8"/>
    <w:rsid w:val="008C14DD"/>
    <w:rsid w:val="008C1611"/>
    <w:rsid w:val="008C1984"/>
    <w:rsid w:val="008C2F21"/>
    <w:rsid w:val="008C3161"/>
    <w:rsid w:val="008C3184"/>
    <w:rsid w:val="008C35B0"/>
    <w:rsid w:val="008C44F9"/>
    <w:rsid w:val="008C4628"/>
    <w:rsid w:val="008C5036"/>
    <w:rsid w:val="008C5285"/>
    <w:rsid w:val="008C5BD2"/>
    <w:rsid w:val="008C5EF0"/>
    <w:rsid w:val="008C6087"/>
    <w:rsid w:val="008C647C"/>
    <w:rsid w:val="008C771B"/>
    <w:rsid w:val="008D007A"/>
    <w:rsid w:val="008D05E0"/>
    <w:rsid w:val="008D06AF"/>
    <w:rsid w:val="008D0AC8"/>
    <w:rsid w:val="008D0CEF"/>
    <w:rsid w:val="008D10B6"/>
    <w:rsid w:val="008D1DF9"/>
    <w:rsid w:val="008D2F4D"/>
    <w:rsid w:val="008D4344"/>
    <w:rsid w:val="008D4E03"/>
    <w:rsid w:val="008D51E5"/>
    <w:rsid w:val="008D59F8"/>
    <w:rsid w:val="008D671D"/>
    <w:rsid w:val="008E0A4F"/>
    <w:rsid w:val="008E19D5"/>
    <w:rsid w:val="008E1BD5"/>
    <w:rsid w:val="008E2135"/>
    <w:rsid w:val="008E2E07"/>
    <w:rsid w:val="008E3293"/>
    <w:rsid w:val="008E32FD"/>
    <w:rsid w:val="008E44DF"/>
    <w:rsid w:val="008E4703"/>
    <w:rsid w:val="008E5116"/>
    <w:rsid w:val="008E5750"/>
    <w:rsid w:val="008E5799"/>
    <w:rsid w:val="008E6B31"/>
    <w:rsid w:val="008E7645"/>
    <w:rsid w:val="008E7B43"/>
    <w:rsid w:val="008F0709"/>
    <w:rsid w:val="008F0724"/>
    <w:rsid w:val="008F0A6D"/>
    <w:rsid w:val="008F0BF9"/>
    <w:rsid w:val="008F22A2"/>
    <w:rsid w:val="008F23C9"/>
    <w:rsid w:val="008F2877"/>
    <w:rsid w:val="008F4745"/>
    <w:rsid w:val="008F4B10"/>
    <w:rsid w:val="008F6759"/>
    <w:rsid w:val="008F6760"/>
    <w:rsid w:val="008F6789"/>
    <w:rsid w:val="008F6A8E"/>
    <w:rsid w:val="008F6E83"/>
    <w:rsid w:val="008F70CE"/>
    <w:rsid w:val="008F79BC"/>
    <w:rsid w:val="008F7B48"/>
    <w:rsid w:val="009000A3"/>
    <w:rsid w:val="009005EF"/>
    <w:rsid w:val="0090073D"/>
    <w:rsid w:val="00900D48"/>
    <w:rsid w:val="00900E40"/>
    <w:rsid w:val="009017B0"/>
    <w:rsid w:val="009018B0"/>
    <w:rsid w:val="00901C2F"/>
    <w:rsid w:val="00902766"/>
    <w:rsid w:val="00902C81"/>
    <w:rsid w:val="00902DB3"/>
    <w:rsid w:val="00902EF8"/>
    <w:rsid w:val="0090310D"/>
    <w:rsid w:val="00904298"/>
    <w:rsid w:val="00905020"/>
    <w:rsid w:val="00906365"/>
    <w:rsid w:val="009064CA"/>
    <w:rsid w:val="009069FF"/>
    <w:rsid w:val="00906E46"/>
    <w:rsid w:val="00907FDB"/>
    <w:rsid w:val="009104A3"/>
    <w:rsid w:val="009106C7"/>
    <w:rsid w:val="0091071A"/>
    <w:rsid w:val="00910C1E"/>
    <w:rsid w:val="0091167A"/>
    <w:rsid w:val="00912275"/>
    <w:rsid w:val="00912C20"/>
    <w:rsid w:val="00913B7F"/>
    <w:rsid w:val="00914704"/>
    <w:rsid w:val="00916169"/>
    <w:rsid w:val="009171BF"/>
    <w:rsid w:val="00917752"/>
    <w:rsid w:val="00917CBE"/>
    <w:rsid w:val="00920115"/>
    <w:rsid w:val="00920266"/>
    <w:rsid w:val="0092159B"/>
    <w:rsid w:val="00925450"/>
    <w:rsid w:val="00926076"/>
    <w:rsid w:val="0092623E"/>
    <w:rsid w:val="00926B21"/>
    <w:rsid w:val="00927431"/>
    <w:rsid w:val="009301E6"/>
    <w:rsid w:val="00931C59"/>
    <w:rsid w:val="00931E80"/>
    <w:rsid w:val="00934065"/>
    <w:rsid w:val="00934741"/>
    <w:rsid w:val="00934D65"/>
    <w:rsid w:val="00934FB0"/>
    <w:rsid w:val="00935524"/>
    <w:rsid w:val="0093581B"/>
    <w:rsid w:val="0093692E"/>
    <w:rsid w:val="00937628"/>
    <w:rsid w:val="009376EE"/>
    <w:rsid w:val="00937F3E"/>
    <w:rsid w:val="0094001A"/>
    <w:rsid w:val="0094133E"/>
    <w:rsid w:val="009418E6"/>
    <w:rsid w:val="009425B3"/>
    <w:rsid w:val="009426C7"/>
    <w:rsid w:val="00942A12"/>
    <w:rsid w:val="00943FC7"/>
    <w:rsid w:val="00944065"/>
    <w:rsid w:val="0094517D"/>
    <w:rsid w:val="009469B6"/>
    <w:rsid w:val="00947EDF"/>
    <w:rsid w:val="00950FE9"/>
    <w:rsid w:val="009510B4"/>
    <w:rsid w:val="00951D3D"/>
    <w:rsid w:val="00954E9D"/>
    <w:rsid w:val="00955509"/>
    <w:rsid w:val="00955983"/>
    <w:rsid w:val="00955FC3"/>
    <w:rsid w:val="00957338"/>
    <w:rsid w:val="0095785F"/>
    <w:rsid w:val="00960186"/>
    <w:rsid w:val="0096056D"/>
    <w:rsid w:val="0096130C"/>
    <w:rsid w:val="009613BC"/>
    <w:rsid w:val="00961BD3"/>
    <w:rsid w:val="00962397"/>
    <w:rsid w:val="00962A29"/>
    <w:rsid w:val="0096301A"/>
    <w:rsid w:val="009633C6"/>
    <w:rsid w:val="00963792"/>
    <w:rsid w:val="0096387B"/>
    <w:rsid w:val="00965855"/>
    <w:rsid w:val="00966D36"/>
    <w:rsid w:val="00967EC1"/>
    <w:rsid w:val="00970395"/>
    <w:rsid w:val="00970ADA"/>
    <w:rsid w:val="00970BFC"/>
    <w:rsid w:val="00970C57"/>
    <w:rsid w:val="0097139F"/>
    <w:rsid w:val="009714EB"/>
    <w:rsid w:val="009715DF"/>
    <w:rsid w:val="009718CA"/>
    <w:rsid w:val="00971BE3"/>
    <w:rsid w:val="0097219C"/>
    <w:rsid w:val="00972856"/>
    <w:rsid w:val="0097316F"/>
    <w:rsid w:val="009736F9"/>
    <w:rsid w:val="00973D04"/>
    <w:rsid w:val="00974CBC"/>
    <w:rsid w:val="0097519C"/>
    <w:rsid w:val="00975903"/>
    <w:rsid w:val="00976E07"/>
    <w:rsid w:val="00976E36"/>
    <w:rsid w:val="0097759B"/>
    <w:rsid w:val="00977744"/>
    <w:rsid w:val="009777B6"/>
    <w:rsid w:val="00977A34"/>
    <w:rsid w:val="00980C90"/>
    <w:rsid w:val="0098102A"/>
    <w:rsid w:val="00981102"/>
    <w:rsid w:val="009813E9"/>
    <w:rsid w:val="009827BE"/>
    <w:rsid w:val="009827D0"/>
    <w:rsid w:val="00983B3F"/>
    <w:rsid w:val="009846E0"/>
    <w:rsid w:val="0098479F"/>
    <w:rsid w:val="0098505F"/>
    <w:rsid w:val="00985A51"/>
    <w:rsid w:val="00985B51"/>
    <w:rsid w:val="00986003"/>
    <w:rsid w:val="0098634C"/>
    <w:rsid w:val="00986B8D"/>
    <w:rsid w:val="00986BF0"/>
    <w:rsid w:val="0099045F"/>
    <w:rsid w:val="00990CAE"/>
    <w:rsid w:val="00991C4E"/>
    <w:rsid w:val="00992501"/>
    <w:rsid w:val="0099302E"/>
    <w:rsid w:val="009930D9"/>
    <w:rsid w:val="009932E7"/>
    <w:rsid w:val="00993791"/>
    <w:rsid w:val="00993FD2"/>
    <w:rsid w:val="00994059"/>
    <w:rsid w:val="0099439C"/>
    <w:rsid w:val="009944F9"/>
    <w:rsid w:val="0099475F"/>
    <w:rsid w:val="009949A4"/>
    <w:rsid w:val="009950BC"/>
    <w:rsid w:val="009956A3"/>
    <w:rsid w:val="00996193"/>
    <w:rsid w:val="00996AC3"/>
    <w:rsid w:val="009972C9"/>
    <w:rsid w:val="009974A3"/>
    <w:rsid w:val="009A0364"/>
    <w:rsid w:val="009A0C06"/>
    <w:rsid w:val="009A1309"/>
    <w:rsid w:val="009A1D7F"/>
    <w:rsid w:val="009A1E1D"/>
    <w:rsid w:val="009A2BE0"/>
    <w:rsid w:val="009A2DF9"/>
    <w:rsid w:val="009A3AD2"/>
    <w:rsid w:val="009A4513"/>
    <w:rsid w:val="009A4753"/>
    <w:rsid w:val="009A4B97"/>
    <w:rsid w:val="009A51D1"/>
    <w:rsid w:val="009A55C6"/>
    <w:rsid w:val="009A606E"/>
    <w:rsid w:val="009B0652"/>
    <w:rsid w:val="009B1319"/>
    <w:rsid w:val="009B2370"/>
    <w:rsid w:val="009B34D1"/>
    <w:rsid w:val="009B3972"/>
    <w:rsid w:val="009B3E41"/>
    <w:rsid w:val="009B452C"/>
    <w:rsid w:val="009B4639"/>
    <w:rsid w:val="009B76B8"/>
    <w:rsid w:val="009B78B7"/>
    <w:rsid w:val="009B7A8B"/>
    <w:rsid w:val="009C0766"/>
    <w:rsid w:val="009C0E7B"/>
    <w:rsid w:val="009C1671"/>
    <w:rsid w:val="009C2D76"/>
    <w:rsid w:val="009C31C6"/>
    <w:rsid w:val="009C3631"/>
    <w:rsid w:val="009C397B"/>
    <w:rsid w:val="009C3BB1"/>
    <w:rsid w:val="009C4D35"/>
    <w:rsid w:val="009C54A7"/>
    <w:rsid w:val="009C5F33"/>
    <w:rsid w:val="009C6B67"/>
    <w:rsid w:val="009C792B"/>
    <w:rsid w:val="009C796E"/>
    <w:rsid w:val="009D09BC"/>
    <w:rsid w:val="009D0A2C"/>
    <w:rsid w:val="009D0C2A"/>
    <w:rsid w:val="009D10ED"/>
    <w:rsid w:val="009D2BE6"/>
    <w:rsid w:val="009D3E9D"/>
    <w:rsid w:val="009D40D0"/>
    <w:rsid w:val="009D4111"/>
    <w:rsid w:val="009D4FF9"/>
    <w:rsid w:val="009D54E2"/>
    <w:rsid w:val="009D5E4F"/>
    <w:rsid w:val="009D69BB"/>
    <w:rsid w:val="009E02ED"/>
    <w:rsid w:val="009E073D"/>
    <w:rsid w:val="009E0938"/>
    <w:rsid w:val="009E0F8E"/>
    <w:rsid w:val="009E128B"/>
    <w:rsid w:val="009E1624"/>
    <w:rsid w:val="009E1810"/>
    <w:rsid w:val="009E2744"/>
    <w:rsid w:val="009E2A8C"/>
    <w:rsid w:val="009E516F"/>
    <w:rsid w:val="009E58B4"/>
    <w:rsid w:val="009E7C0E"/>
    <w:rsid w:val="009E7EE7"/>
    <w:rsid w:val="009F0322"/>
    <w:rsid w:val="009F05CD"/>
    <w:rsid w:val="009F07E5"/>
    <w:rsid w:val="009F095F"/>
    <w:rsid w:val="009F129B"/>
    <w:rsid w:val="009F1377"/>
    <w:rsid w:val="009F185F"/>
    <w:rsid w:val="009F1C26"/>
    <w:rsid w:val="009F1EFB"/>
    <w:rsid w:val="009F24A0"/>
    <w:rsid w:val="009F2CFC"/>
    <w:rsid w:val="009F2E1B"/>
    <w:rsid w:val="009F3141"/>
    <w:rsid w:val="009F3269"/>
    <w:rsid w:val="009F36AB"/>
    <w:rsid w:val="009F3B34"/>
    <w:rsid w:val="009F4001"/>
    <w:rsid w:val="009F5595"/>
    <w:rsid w:val="009F598A"/>
    <w:rsid w:val="009F5AA7"/>
    <w:rsid w:val="009F5E55"/>
    <w:rsid w:val="009F6309"/>
    <w:rsid w:val="009F6F9A"/>
    <w:rsid w:val="00A000C3"/>
    <w:rsid w:val="00A00811"/>
    <w:rsid w:val="00A00855"/>
    <w:rsid w:val="00A013C6"/>
    <w:rsid w:val="00A013E0"/>
    <w:rsid w:val="00A014FB"/>
    <w:rsid w:val="00A01541"/>
    <w:rsid w:val="00A02019"/>
    <w:rsid w:val="00A04154"/>
    <w:rsid w:val="00A043CE"/>
    <w:rsid w:val="00A04AC2"/>
    <w:rsid w:val="00A066B8"/>
    <w:rsid w:val="00A06B07"/>
    <w:rsid w:val="00A077CA"/>
    <w:rsid w:val="00A101DA"/>
    <w:rsid w:val="00A1046A"/>
    <w:rsid w:val="00A108D7"/>
    <w:rsid w:val="00A10A56"/>
    <w:rsid w:val="00A10AEB"/>
    <w:rsid w:val="00A119DD"/>
    <w:rsid w:val="00A11C5A"/>
    <w:rsid w:val="00A12465"/>
    <w:rsid w:val="00A12D9B"/>
    <w:rsid w:val="00A13255"/>
    <w:rsid w:val="00A13923"/>
    <w:rsid w:val="00A1417C"/>
    <w:rsid w:val="00A15A01"/>
    <w:rsid w:val="00A15A1D"/>
    <w:rsid w:val="00A15D48"/>
    <w:rsid w:val="00A16592"/>
    <w:rsid w:val="00A16A7F"/>
    <w:rsid w:val="00A17030"/>
    <w:rsid w:val="00A174E1"/>
    <w:rsid w:val="00A17E5D"/>
    <w:rsid w:val="00A203FD"/>
    <w:rsid w:val="00A205EA"/>
    <w:rsid w:val="00A212F3"/>
    <w:rsid w:val="00A21C94"/>
    <w:rsid w:val="00A2373C"/>
    <w:rsid w:val="00A23BF9"/>
    <w:rsid w:val="00A246F1"/>
    <w:rsid w:val="00A2472F"/>
    <w:rsid w:val="00A250DB"/>
    <w:rsid w:val="00A252F8"/>
    <w:rsid w:val="00A26324"/>
    <w:rsid w:val="00A2686B"/>
    <w:rsid w:val="00A26CB8"/>
    <w:rsid w:val="00A27215"/>
    <w:rsid w:val="00A2774A"/>
    <w:rsid w:val="00A27B3D"/>
    <w:rsid w:val="00A27B6E"/>
    <w:rsid w:val="00A30141"/>
    <w:rsid w:val="00A31B39"/>
    <w:rsid w:val="00A34152"/>
    <w:rsid w:val="00A36A62"/>
    <w:rsid w:val="00A36B3D"/>
    <w:rsid w:val="00A36E7B"/>
    <w:rsid w:val="00A37F3E"/>
    <w:rsid w:val="00A40143"/>
    <w:rsid w:val="00A40276"/>
    <w:rsid w:val="00A41664"/>
    <w:rsid w:val="00A417FE"/>
    <w:rsid w:val="00A41DB6"/>
    <w:rsid w:val="00A4230F"/>
    <w:rsid w:val="00A42565"/>
    <w:rsid w:val="00A42A0B"/>
    <w:rsid w:val="00A42BFB"/>
    <w:rsid w:val="00A43104"/>
    <w:rsid w:val="00A43787"/>
    <w:rsid w:val="00A43E76"/>
    <w:rsid w:val="00A440CC"/>
    <w:rsid w:val="00A440D1"/>
    <w:rsid w:val="00A44F85"/>
    <w:rsid w:val="00A450D6"/>
    <w:rsid w:val="00A4510A"/>
    <w:rsid w:val="00A4536E"/>
    <w:rsid w:val="00A4582E"/>
    <w:rsid w:val="00A468A1"/>
    <w:rsid w:val="00A474C3"/>
    <w:rsid w:val="00A47EE7"/>
    <w:rsid w:val="00A50151"/>
    <w:rsid w:val="00A50AA0"/>
    <w:rsid w:val="00A51654"/>
    <w:rsid w:val="00A51D92"/>
    <w:rsid w:val="00A52CBA"/>
    <w:rsid w:val="00A54E39"/>
    <w:rsid w:val="00A560A3"/>
    <w:rsid w:val="00A57756"/>
    <w:rsid w:val="00A57C08"/>
    <w:rsid w:val="00A57D0F"/>
    <w:rsid w:val="00A612F9"/>
    <w:rsid w:val="00A61673"/>
    <w:rsid w:val="00A61FDB"/>
    <w:rsid w:val="00A62A09"/>
    <w:rsid w:val="00A63B43"/>
    <w:rsid w:val="00A648D6"/>
    <w:rsid w:val="00A654B0"/>
    <w:rsid w:val="00A669C4"/>
    <w:rsid w:val="00A66C82"/>
    <w:rsid w:val="00A66E7F"/>
    <w:rsid w:val="00A67278"/>
    <w:rsid w:val="00A679DD"/>
    <w:rsid w:val="00A67A7A"/>
    <w:rsid w:val="00A67E3F"/>
    <w:rsid w:val="00A71668"/>
    <w:rsid w:val="00A71685"/>
    <w:rsid w:val="00A71793"/>
    <w:rsid w:val="00A7181D"/>
    <w:rsid w:val="00A7185F"/>
    <w:rsid w:val="00A71A10"/>
    <w:rsid w:val="00A72037"/>
    <w:rsid w:val="00A73516"/>
    <w:rsid w:val="00A7417F"/>
    <w:rsid w:val="00A7484A"/>
    <w:rsid w:val="00A7500F"/>
    <w:rsid w:val="00A75199"/>
    <w:rsid w:val="00A752B6"/>
    <w:rsid w:val="00A75332"/>
    <w:rsid w:val="00A75AB4"/>
    <w:rsid w:val="00A76AEC"/>
    <w:rsid w:val="00A80365"/>
    <w:rsid w:val="00A8037B"/>
    <w:rsid w:val="00A803F4"/>
    <w:rsid w:val="00A80549"/>
    <w:rsid w:val="00A80603"/>
    <w:rsid w:val="00A812E2"/>
    <w:rsid w:val="00A818FC"/>
    <w:rsid w:val="00A81DEB"/>
    <w:rsid w:val="00A821CC"/>
    <w:rsid w:val="00A83482"/>
    <w:rsid w:val="00A83BF9"/>
    <w:rsid w:val="00A83C3E"/>
    <w:rsid w:val="00A83FCE"/>
    <w:rsid w:val="00A83FD8"/>
    <w:rsid w:val="00A84516"/>
    <w:rsid w:val="00A85110"/>
    <w:rsid w:val="00A852C3"/>
    <w:rsid w:val="00A85AE3"/>
    <w:rsid w:val="00A85E13"/>
    <w:rsid w:val="00A869D8"/>
    <w:rsid w:val="00A86B32"/>
    <w:rsid w:val="00A87B8E"/>
    <w:rsid w:val="00A87EFF"/>
    <w:rsid w:val="00A9028A"/>
    <w:rsid w:val="00A9050D"/>
    <w:rsid w:val="00A93820"/>
    <w:rsid w:val="00A93AD2"/>
    <w:rsid w:val="00A93C63"/>
    <w:rsid w:val="00A93F28"/>
    <w:rsid w:val="00A9466B"/>
    <w:rsid w:val="00A95232"/>
    <w:rsid w:val="00A95B43"/>
    <w:rsid w:val="00A96027"/>
    <w:rsid w:val="00A969D4"/>
    <w:rsid w:val="00A96CF4"/>
    <w:rsid w:val="00A9745F"/>
    <w:rsid w:val="00A97D78"/>
    <w:rsid w:val="00A97DAA"/>
    <w:rsid w:val="00AA2189"/>
    <w:rsid w:val="00AA2632"/>
    <w:rsid w:val="00AA360F"/>
    <w:rsid w:val="00AA413D"/>
    <w:rsid w:val="00AA41C5"/>
    <w:rsid w:val="00AA4213"/>
    <w:rsid w:val="00AA5C36"/>
    <w:rsid w:val="00AA60B8"/>
    <w:rsid w:val="00AA65A4"/>
    <w:rsid w:val="00AA6B5A"/>
    <w:rsid w:val="00AA7674"/>
    <w:rsid w:val="00AA7941"/>
    <w:rsid w:val="00AB043E"/>
    <w:rsid w:val="00AB0758"/>
    <w:rsid w:val="00AB0EBF"/>
    <w:rsid w:val="00AB1A88"/>
    <w:rsid w:val="00AB2734"/>
    <w:rsid w:val="00AB2E6E"/>
    <w:rsid w:val="00AB30DD"/>
    <w:rsid w:val="00AB3563"/>
    <w:rsid w:val="00AB3859"/>
    <w:rsid w:val="00AB38B6"/>
    <w:rsid w:val="00AB38D4"/>
    <w:rsid w:val="00AB3A77"/>
    <w:rsid w:val="00AB3B92"/>
    <w:rsid w:val="00AB3BC4"/>
    <w:rsid w:val="00AB3C88"/>
    <w:rsid w:val="00AB3DC9"/>
    <w:rsid w:val="00AB3F13"/>
    <w:rsid w:val="00AB52FC"/>
    <w:rsid w:val="00AB5660"/>
    <w:rsid w:val="00AB71D6"/>
    <w:rsid w:val="00AB7843"/>
    <w:rsid w:val="00AB7A58"/>
    <w:rsid w:val="00AB7C4A"/>
    <w:rsid w:val="00AB7FCD"/>
    <w:rsid w:val="00AC0744"/>
    <w:rsid w:val="00AC08E5"/>
    <w:rsid w:val="00AC1F72"/>
    <w:rsid w:val="00AC2301"/>
    <w:rsid w:val="00AC2C22"/>
    <w:rsid w:val="00AC3779"/>
    <w:rsid w:val="00AC38D5"/>
    <w:rsid w:val="00AC3F3B"/>
    <w:rsid w:val="00AC4C48"/>
    <w:rsid w:val="00AC4E36"/>
    <w:rsid w:val="00AC5CE5"/>
    <w:rsid w:val="00AC6637"/>
    <w:rsid w:val="00AC7D23"/>
    <w:rsid w:val="00AD0860"/>
    <w:rsid w:val="00AD0B07"/>
    <w:rsid w:val="00AD0C6F"/>
    <w:rsid w:val="00AD0E9B"/>
    <w:rsid w:val="00AD149E"/>
    <w:rsid w:val="00AD1F37"/>
    <w:rsid w:val="00AD26E2"/>
    <w:rsid w:val="00AD2951"/>
    <w:rsid w:val="00AD3A23"/>
    <w:rsid w:val="00AD3F4B"/>
    <w:rsid w:val="00AD411D"/>
    <w:rsid w:val="00AD415A"/>
    <w:rsid w:val="00AD4315"/>
    <w:rsid w:val="00AD4325"/>
    <w:rsid w:val="00AD4AAF"/>
    <w:rsid w:val="00AD50F6"/>
    <w:rsid w:val="00AD549D"/>
    <w:rsid w:val="00AD5B73"/>
    <w:rsid w:val="00AD5F81"/>
    <w:rsid w:val="00AD6AE8"/>
    <w:rsid w:val="00AD6D7D"/>
    <w:rsid w:val="00AD6FA7"/>
    <w:rsid w:val="00AE0FA7"/>
    <w:rsid w:val="00AE14C0"/>
    <w:rsid w:val="00AE2459"/>
    <w:rsid w:val="00AE322C"/>
    <w:rsid w:val="00AE3828"/>
    <w:rsid w:val="00AE3F55"/>
    <w:rsid w:val="00AE47A7"/>
    <w:rsid w:val="00AE5AC2"/>
    <w:rsid w:val="00AE5FC2"/>
    <w:rsid w:val="00AE629C"/>
    <w:rsid w:val="00AE6591"/>
    <w:rsid w:val="00AE6C9C"/>
    <w:rsid w:val="00AF08ED"/>
    <w:rsid w:val="00AF191D"/>
    <w:rsid w:val="00AF361B"/>
    <w:rsid w:val="00AF39CA"/>
    <w:rsid w:val="00AF3AB5"/>
    <w:rsid w:val="00AF3D29"/>
    <w:rsid w:val="00AF5EED"/>
    <w:rsid w:val="00AF6052"/>
    <w:rsid w:val="00AF60CC"/>
    <w:rsid w:val="00AF6F31"/>
    <w:rsid w:val="00AF7B06"/>
    <w:rsid w:val="00B00A4D"/>
    <w:rsid w:val="00B01509"/>
    <w:rsid w:val="00B0191F"/>
    <w:rsid w:val="00B02002"/>
    <w:rsid w:val="00B0229D"/>
    <w:rsid w:val="00B02B62"/>
    <w:rsid w:val="00B038BD"/>
    <w:rsid w:val="00B03A9A"/>
    <w:rsid w:val="00B03DCC"/>
    <w:rsid w:val="00B03E11"/>
    <w:rsid w:val="00B05485"/>
    <w:rsid w:val="00B058CD"/>
    <w:rsid w:val="00B06865"/>
    <w:rsid w:val="00B06E46"/>
    <w:rsid w:val="00B0754B"/>
    <w:rsid w:val="00B07787"/>
    <w:rsid w:val="00B107FF"/>
    <w:rsid w:val="00B10D44"/>
    <w:rsid w:val="00B11F51"/>
    <w:rsid w:val="00B128AA"/>
    <w:rsid w:val="00B12BA8"/>
    <w:rsid w:val="00B13155"/>
    <w:rsid w:val="00B13E92"/>
    <w:rsid w:val="00B1475F"/>
    <w:rsid w:val="00B14CD2"/>
    <w:rsid w:val="00B15075"/>
    <w:rsid w:val="00B15199"/>
    <w:rsid w:val="00B159D0"/>
    <w:rsid w:val="00B15A09"/>
    <w:rsid w:val="00B15F4A"/>
    <w:rsid w:val="00B16996"/>
    <w:rsid w:val="00B16D1E"/>
    <w:rsid w:val="00B16F32"/>
    <w:rsid w:val="00B1777B"/>
    <w:rsid w:val="00B179CE"/>
    <w:rsid w:val="00B208ED"/>
    <w:rsid w:val="00B20BA7"/>
    <w:rsid w:val="00B21355"/>
    <w:rsid w:val="00B2170A"/>
    <w:rsid w:val="00B22FBC"/>
    <w:rsid w:val="00B2326A"/>
    <w:rsid w:val="00B2368E"/>
    <w:rsid w:val="00B23CED"/>
    <w:rsid w:val="00B23E1C"/>
    <w:rsid w:val="00B243B1"/>
    <w:rsid w:val="00B24F5A"/>
    <w:rsid w:val="00B257CA"/>
    <w:rsid w:val="00B265A8"/>
    <w:rsid w:val="00B27AE1"/>
    <w:rsid w:val="00B27E28"/>
    <w:rsid w:val="00B27F3C"/>
    <w:rsid w:val="00B305FE"/>
    <w:rsid w:val="00B306ED"/>
    <w:rsid w:val="00B32C82"/>
    <w:rsid w:val="00B3327B"/>
    <w:rsid w:val="00B33915"/>
    <w:rsid w:val="00B339AC"/>
    <w:rsid w:val="00B345D2"/>
    <w:rsid w:val="00B35E21"/>
    <w:rsid w:val="00B36177"/>
    <w:rsid w:val="00B36195"/>
    <w:rsid w:val="00B36BC1"/>
    <w:rsid w:val="00B37C31"/>
    <w:rsid w:val="00B410CD"/>
    <w:rsid w:val="00B4164C"/>
    <w:rsid w:val="00B4173B"/>
    <w:rsid w:val="00B41B69"/>
    <w:rsid w:val="00B420A5"/>
    <w:rsid w:val="00B42710"/>
    <w:rsid w:val="00B43410"/>
    <w:rsid w:val="00B435BA"/>
    <w:rsid w:val="00B436E3"/>
    <w:rsid w:val="00B4394F"/>
    <w:rsid w:val="00B4412C"/>
    <w:rsid w:val="00B45034"/>
    <w:rsid w:val="00B45799"/>
    <w:rsid w:val="00B45DC5"/>
    <w:rsid w:val="00B47EFE"/>
    <w:rsid w:val="00B47F43"/>
    <w:rsid w:val="00B502E7"/>
    <w:rsid w:val="00B5030C"/>
    <w:rsid w:val="00B50C35"/>
    <w:rsid w:val="00B51374"/>
    <w:rsid w:val="00B51C72"/>
    <w:rsid w:val="00B5250D"/>
    <w:rsid w:val="00B5311D"/>
    <w:rsid w:val="00B55412"/>
    <w:rsid w:val="00B560A6"/>
    <w:rsid w:val="00B57287"/>
    <w:rsid w:val="00B574C5"/>
    <w:rsid w:val="00B57978"/>
    <w:rsid w:val="00B57FD3"/>
    <w:rsid w:val="00B602E6"/>
    <w:rsid w:val="00B60886"/>
    <w:rsid w:val="00B61133"/>
    <w:rsid w:val="00B61E0C"/>
    <w:rsid w:val="00B61F6E"/>
    <w:rsid w:val="00B62699"/>
    <w:rsid w:val="00B62A9A"/>
    <w:rsid w:val="00B632E4"/>
    <w:rsid w:val="00B63CAE"/>
    <w:rsid w:val="00B63E12"/>
    <w:rsid w:val="00B643A9"/>
    <w:rsid w:val="00B645CA"/>
    <w:rsid w:val="00B64B79"/>
    <w:rsid w:val="00B64CE0"/>
    <w:rsid w:val="00B655EE"/>
    <w:rsid w:val="00B658BE"/>
    <w:rsid w:val="00B65943"/>
    <w:rsid w:val="00B65C2E"/>
    <w:rsid w:val="00B66602"/>
    <w:rsid w:val="00B66621"/>
    <w:rsid w:val="00B66F2F"/>
    <w:rsid w:val="00B676A4"/>
    <w:rsid w:val="00B678BE"/>
    <w:rsid w:val="00B67A95"/>
    <w:rsid w:val="00B710B4"/>
    <w:rsid w:val="00B7189D"/>
    <w:rsid w:val="00B71C6F"/>
    <w:rsid w:val="00B72010"/>
    <w:rsid w:val="00B727E7"/>
    <w:rsid w:val="00B72894"/>
    <w:rsid w:val="00B734FA"/>
    <w:rsid w:val="00B73553"/>
    <w:rsid w:val="00B736A9"/>
    <w:rsid w:val="00B74F32"/>
    <w:rsid w:val="00B7557E"/>
    <w:rsid w:val="00B75982"/>
    <w:rsid w:val="00B76431"/>
    <w:rsid w:val="00B7663F"/>
    <w:rsid w:val="00B7711D"/>
    <w:rsid w:val="00B778D5"/>
    <w:rsid w:val="00B77B73"/>
    <w:rsid w:val="00B77BF1"/>
    <w:rsid w:val="00B77D55"/>
    <w:rsid w:val="00B80093"/>
    <w:rsid w:val="00B80550"/>
    <w:rsid w:val="00B8088E"/>
    <w:rsid w:val="00B809B1"/>
    <w:rsid w:val="00B80A01"/>
    <w:rsid w:val="00B810EA"/>
    <w:rsid w:val="00B8211E"/>
    <w:rsid w:val="00B82538"/>
    <w:rsid w:val="00B82A13"/>
    <w:rsid w:val="00B82C37"/>
    <w:rsid w:val="00B8335D"/>
    <w:rsid w:val="00B8362B"/>
    <w:rsid w:val="00B83925"/>
    <w:rsid w:val="00B845B6"/>
    <w:rsid w:val="00B84688"/>
    <w:rsid w:val="00B874B0"/>
    <w:rsid w:val="00B875EA"/>
    <w:rsid w:val="00B87859"/>
    <w:rsid w:val="00B87F9B"/>
    <w:rsid w:val="00B91367"/>
    <w:rsid w:val="00B917DE"/>
    <w:rsid w:val="00B91E11"/>
    <w:rsid w:val="00B924F4"/>
    <w:rsid w:val="00B92854"/>
    <w:rsid w:val="00B92BE6"/>
    <w:rsid w:val="00B92E1D"/>
    <w:rsid w:val="00B92EEA"/>
    <w:rsid w:val="00B930E5"/>
    <w:rsid w:val="00B93164"/>
    <w:rsid w:val="00B933A3"/>
    <w:rsid w:val="00B934AC"/>
    <w:rsid w:val="00B945BD"/>
    <w:rsid w:val="00B94791"/>
    <w:rsid w:val="00B94CCF"/>
    <w:rsid w:val="00B95AA6"/>
    <w:rsid w:val="00B96004"/>
    <w:rsid w:val="00B96786"/>
    <w:rsid w:val="00B97259"/>
    <w:rsid w:val="00B972B1"/>
    <w:rsid w:val="00B9776A"/>
    <w:rsid w:val="00B97806"/>
    <w:rsid w:val="00BA0039"/>
    <w:rsid w:val="00BA0084"/>
    <w:rsid w:val="00BA01BA"/>
    <w:rsid w:val="00BA223D"/>
    <w:rsid w:val="00BA22CA"/>
    <w:rsid w:val="00BA2317"/>
    <w:rsid w:val="00BA2436"/>
    <w:rsid w:val="00BA251E"/>
    <w:rsid w:val="00BA284A"/>
    <w:rsid w:val="00BA370E"/>
    <w:rsid w:val="00BA3C11"/>
    <w:rsid w:val="00BA3D70"/>
    <w:rsid w:val="00BA4147"/>
    <w:rsid w:val="00BA4AD0"/>
    <w:rsid w:val="00BA5C26"/>
    <w:rsid w:val="00BA6505"/>
    <w:rsid w:val="00BA67F6"/>
    <w:rsid w:val="00BA68D2"/>
    <w:rsid w:val="00BB0CAE"/>
    <w:rsid w:val="00BB20A0"/>
    <w:rsid w:val="00BB2DE3"/>
    <w:rsid w:val="00BB3424"/>
    <w:rsid w:val="00BB39E4"/>
    <w:rsid w:val="00BB3EE0"/>
    <w:rsid w:val="00BB3F48"/>
    <w:rsid w:val="00BB42A6"/>
    <w:rsid w:val="00BB430C"/>
    <w:rsid w:val="00BB47CA"/>
    <w:rsid w:val="00BB61BA"/>
    <w:rsid w:val="00BB7E82"/>
    <w:rsid w:val="00BC15B6"/>
    <w:rsid w:val="00BC25A2"/>
    <w:rsid w:val="00BC300E"/>
    <w:rsid w:val="00BC33A0"/>
    <w:rsid w:val="00BC38C8"/>
    <w:rsid w:val="00BC4BDB"/>
    <w:rsid w:val="00BC5190"/>
    <w:rsid w:val="00BC523D"/>
    <w:rsid w:val="00BC5951"/>
    <w:rsid w:val="00BC5C50"/>
    <w:rsid w:val="00BC5C89"/>
    <w:rsid w:val="00BC5DAF"/>
    <w:rsid w:val="00BC6678"/>
    <w:rsid w:val="00BC6E0C"/>
    <w:rsid w:val="00BC7FEE"/>
    <w:rsid w:val="00BD0822"/>
    <w:rsid w:val="00BD0B47"/>
    <w:rsid w:val="00BD0DD9"/>
    <w:rsid w:val="00BD17DF"/>
    <w:rsid w:val="00BD199E"/>
    <w:rsid w:val="00BD1D2F"/>
    <w:rsid w:val="00BD1FC2"/>
    <w:rsid w:val="00BD26B4"/>
    <w:rsid w:val="00BD28F9"/>
    <w:rsid w:val="00BD3641"/>
    <w:rsid w:val="00BD42AE"/>
    <w:rsid w:val="00BD47C0"/>
    <w:rsid w:val="00BD4D6D"/>
    <w:rsid w:val="00BD4DF0"/>
    <w:rsid w:val="00BD59D1"/>
    <w:rsid w:val="00BD64F7"/>
    <w:rsid w:val="00BD689A"/>
    <w:rsid w:val="00BE01B0"/>
    <w:rsid w:val="00BE0362"/>
    <w:rsid w:val="00BE03A6"/>
    <w:rsid w:val="00BE08B9"/>
    <w:rsid w:val="00BE0ABC"/>
    <w:rsid w:val="00BE164A"/>
    <w:rsid w:val="00BE258E"/>
    <w:rsid w:val="00BE2890"/>
    <w:rsid w:val="00BE3C18"/>
    <w:rsid w:val="00BE51C3"/>
    <w:rsid w:val="00BE5734"/>
    <w:rsid w:val="00BE5AAE"/>
    <w:rsid w:val="00BE62D4"/>
    <w:rsid w:val="00BE67BD"/>
    <w:rsid w:val="00BE7298"/>
    <w:rsid w:val="00BE740C"/>
    <w:rsid w:val="00BE7575"/>
    <w:rsid w:val="00BF0175"/>
    <w:rsid w:val="00BF06CF"/>
    <w:rsid w:val="00BF0AFD"/>
    <w:rsid w:val="00BF16E9"/>
    <w:rsid w:val="00BF1E72"/>
    <w:rsid w:val="00BF24E8"/>
    <w:rsid w:val="00BF3D9A"/>
    <w:rsid w:val="00BF49CE"/>
    <w:rsid w:val="00BF4ABE"/>
    <w:rsid w:val="00BF5C98"/>
    <w:rsid w:val="00BF6215"/>
    <w:rsid w:val="00BF6538"/>
    <w:rsid w:val="00BF6635"/>
    <w:rsid w:val="00BF6A67"/>
    <w:rsid w:val="00BF6E17"/>
    <w:rsid w:val="00BF758C"/>
    <w:rsid w:val="00BF75EE"/>
    <w:rsid w:val="00BF7CF7"/>
    <w:rsid w:val="00C00D82"/>
    <w:rsid w:val="00C01094"/>
    <w:rsid w:val="00C01E18"/>
    <w:rsid w:val="00C02C49"/>
    <w:rsid w:val="00C02EE3"/>
    <w:rsid w:val="00C03773"/>
    <w:rsid w:val="00C0387E"/>
    <w:rsid w:val="00C03A35"/>
    <w:rsid w:val="00C04192"/>
    <w:rsid w:val="00C04720"/>
    <w:rsid w:val="00C047DA"/>
    <w:rsid w:val="00C04B91"/>
    <w:rsid w:val="00C04F4B"/>
    <w:rsid w:val="00C05286"/>
    <w:rsid w:val="00C06686"/>
    <w:rsid w:val="00C06C0A"/>
    <w:rsid w:val="00C0703F"/>
    <w:rsid w:val="00C103EF"/>
    <w:rsid w:val="00C11FB6"/>
    <w:rsid w:val="00C12171"/>
    <w:rsid w:val="00C12316"/>
    <w:rsid w:val="00C12ECD"/>
    <w:rsid w:val="00C13ECB"/>
    <w:rsid w:val="00C145D0"/>
    <w:rsid w:val="00C15142"/>
    <w:rsid w:val="00C16505"/>
    <w:rsid w:val="00C17990"/>
    <w:rsid w:val="00C20E0A"/>
    <w:rsid w:val="00C23561"/>
    <w:rsid w:val="00C23E2F"/>
    <w:rsid w:val="00C25112"/>
    <w:rsid w:val="00C2669F"/>
    <w:rsid w:val="00C26A36"/>
    <w:rsid w:val="00C26CBC"/>
    <w:rsid w:val="00C27077"/>
    <w:rsid w:val="00C301C2"/>
    <w:rsid w:val="00C30B86"/>
    <w:rsid w:val="00C30EBC"/>
    <w:rsid w:val="00C3179F"/>
    <w:rsid w:val="00C31D82"/>
    <w:rsid w:val="00C32738"/>
    <w:rsid w:val="00C32CD0"/>
    <w:rsid w:val="00C337D1"/>
    <w:rsid w:val="00C339CC"/>
    <w:rsid w:val="00C33A1B"/>
    <w:rsid w:val="00C341CF"/>
    <w:rsid w:val="00C344D5"/>
    <w:rsid w:val="00C35E64"/>
    <w:rsid w:val="00C36359"/>
    <w:rsid w:val="00C3643E"/>
    <w:rsid w:val="00C36B3B"/>
    <w:rsid w:val="00C37084"/>
    <w:rsid w:val="00C37F9C"/>
    <w:rsid w:val="00C40C82"/>
    <w:rsid w:val="00C40DBB"/>
    <w:rsid w:val="00C41D67"/>
    <w:rsid w:val="00C421AD"/>
    <w:rsid w:val="00C43760"/>
    <w:rsid w:val="00C43F71"/>
    <w:rsid w:val="00C43FFD"/>
    <w:rsid w:val="00C440AD"/>
    <w:rsid w:val="00C44590"/>
    <w:rsid w:val="00C4511F"/>
    <w:rsid w:val="00C45148"/>
    <w:rsid w:val="00C45580"/>
    <w:rsid w:val="00C456AC"/>
    <w:rsid w:val="00C464CC"/>
    <w:rsid w:val="00C465B5"/>
    <w:rsid w:val="00C46868"/>
    <w:rsid w:val="00C471FB"/>
    <w:rsid w:val="00C50023"/>
    <w:rsid w:val="00C5121E"/>
    <w:rsid w:val="00C52497"/>
    <w:rsid w:val="00C52575"/>
    <w:rsid w:val="00C527B0"/>
    <w:rsid w:val="00C52AF3"/>
    <w:rsid w:val="00C541E6"/>
    <w:rsid w:val="00C545D2"/>
    <w:rsid w:val="00C5473D"/>
    <w:rsid w:val="00C56089"/>
    <w:rsid w:val="00C56402"/>
    <w:rsid w:val="00C579CF"/>
    <w:rsid w:val="00C603F2"/>
    <w:rsid w:val="00C61284"/>
    <w:rsid w:val="00C61491"/>
    <w:rsid w:val="00C61DFC"/>
    <w:rsid w:val="00C628FC"/>
    <w:rsid w:val="00C62E30"/>
    <w:rsid w:val="00C63AB2"/>
    <w:rsid w:val="00C63BB0"/>
    <w:rsid w:val="00C63E02"/>
    <w:rsid w:val="00C64D13"/>
    <w:rsid w:val="00C64EE7"/>
    <w:rsid w:val="00C6519E"/>
    <w:rsid w:val="00C651BD"/>
    <w:rsid w:val="00C65976"/>
    <w:rsid w:val="00C66268"/>
    <w:rsid w:val="00C66936"/>
    <w:rsid w:val="00C67312"/>
    <w:rsid w:val="00C67D9C"/>
    <w:rsid w:val="00C7012B"/>
    <w:rsid w:val="00C703C5"/>
    <w:rsid w:val="00C7097C"/>
    <w:rsid w:val="00C72592"/>
    <w:rsid w:val="00C728CF"/>
    <w:rsid w:val="00C73481"/>
    <w:rsid w:val="00C7362A"/>
    <w:rsid w:val="00C736A4"/>
    <w:rsid w:val="00C73988"/>
    <w:rsid w:val="00C73CEA"/>
    <w:rsid w:val="00C7495A"/>
    <w:rsid w:val="00C749C4"/>
    <w:rsid w:val="00C75D38"/>
    <w:rsid w:val="00C75D86"/>
    <w:rsid w:val="00C7739F"/>
    <w:rsid w:val="00C77906"/>
    <w:rsid w:val="00C77973"/>
    <w:rsid w:val="00C77B04"/>
    <w:rsid w:val="00C80235"/>
    <w:rsid w:val="00C8042B"/>
    <w:rsid w:val="00C80459"/>
    <w:rsid w:val="00C806B3"/>
    <w:rsid w:val="00C80B07"/>
    <w:rsid w:val="00C81C4E"/>
    <w:rsid w:val="00C81E22"/>
    <w:rsid w:val="00C81FE4"/>
    <w:rsid w:val="00C82114"/>
    <w:rsid w:val="00C82E79"/>
    <w:rsid w:val="00C82E9C"/>
    <w:rsid w:val="00C8500C"/>
    <w:rsid w:val="00C850A4"/>
    <w:rsid w:val="00C852C3"/>
    <w:rsid w:val="00C85F97"/>
    <w:rsid w:val="00C86EE6"/>
    <w:rsid w:val="00C9096C"/>
    <w:rsid w:val="00C91089"/>
    <w:rsid w:val="00C912C8"/>
    <w:rsid w:val="00C91EB2"/>
    <w:rsid w:val="00C9220B"/>
    <w:rsid w:val="00C922BF"/>
    <w:rsid w:val="00C9259D"/>
    <w:rsid w:val="00C939EB"/>
    <w:rsid w:val="00C93B4D"/>
    <w:rsid w:val="00C93B9B"/>
    <w:rsid w:val="00C93F82"/>
    <w:rsid w:val="00C9462B"/>
    <w:rsid w:val="00C94630"/>
    <w:rsid w:val="00C946BA"/>
    <w:rsid w:val="00C9499D"/>
    <w:rsid w:val="00C950E8"/>
    <w:rsid w:val="00C97383"/>
    <w:rsid w:val="00C9746B"/>
    <w:rsid w:val="00CA0550"/>
    <w:rsid w:val="00CA1305"/>
    <w:rsid w:val="00CA1488"/>
    <w:rsid w:val="00CA1835"/>
    <w:rsid w:val="00CA3521"/>
    <w:rsid w:val="00CA3BA0"/>
    <w:rsid w:val="00CA4087"/>
    <w:rsid w:val="00CA4566"/>
    <w:rsid w:val="00CA45E5"/>
    <w:rsid w:val="00CA49D0"/>
    <w:rsid w:val="00CA4F98"/>
    <w:rsid w:val="00CA54C6"/>
    <w:rsid w:val="00CA6851"/>
    <w:rsid w:val="00CA6E87"/>
    <w:rsid w:val="00CA7713"/>
    <w:rsid w:val="00CA77DE"/>
    <w:rsid w:val="00CB02CD"/>
    <w:rsid w:val="00CB0701"/>
    <w:rsid w:val="00CB1F47"/>
    <w:rsid w:val="00CB20D7"/>
    <w:rsid w:val="00CB3007"/>
    <w:rsid w:val="00CB35B6"/>
    <w:rsid w:val="00CB3751"/>
    <w:rsid w:val="00CB4E3B"/>
    <w:rsid w:val="00CB4EBC"/>
    <w:rsid w:val="00CB53A6"/>
    <w:rsid w:val="00CB69DF"/>
    <w:rsid w:val="00CB6A7D"/>
    <w:rsid w:val="00CB6B59"/>
    <w:rsid w:val="00CB711B"/>
    <w:rsid w:val="00CB7406"/>
    <w:rsid w:val="00CB74E1"/>
    <w:rsid w:val="00CC0114"/>
    <w:rsid w:val="00CC08E6"/>
    <w:rsid w:val="00CC19A0"/>
    <w:rsid w:val="00CC24FF"/>
    <w:rsid w:val="00CC255D"/>
    <w:rsid w:val="00CC2DFB"/>
    <w:rsid w:val="00CC34C7"/>
    <w:rsid w:val="00CC42AD"/>
    <w:rsid w:val="00CC4D22"/>
    <w:rsid w:val="00CC4F1F"/>
    <w:rsid w:val="00CC6607"/>
    <w:rsid w:val="00CC6823"/>
    <w:rsid w:val="00CC6D74"/>
    <w:rsid w:val="00CC6DD4"/>
    <w:rsid w:val="00CC7770"/>
    <w:rsid w:val="00CD0369"/>
    <w:rsid w:val="00CD042B"/>
    <w:rsid w:val="00CD0571"/>
    <w:rsid w:val="00CD0C98"/>
    <w:rsid w:val="00CD15B9"/>
    <w:rsid w:val="00CD1B6B"/>
    <w:rsid w:val="00CD1BEC"/>
    <w:rsid w:val="00CD1C77"/>
    <w:rsid w:val="00CD1EF5"/>
    <w:rsid w:val="00CD2807"/>
    <w:rsid w:val="00CD390E"/>
    <w:rsid w:val="00CD39C5"/>
    <w:rsid w:val="00CD3B28"/>
    <w:rsid w:val="00CD3B97"/>
    <w:rsid w:val="00CD4506"/>
    <w:rsid w:val="00CD454D"/>
    <w:rsid w:val="00CD4613"/>
    <w:rsid w:val="00CD6984"/>
    <w:rsid w:val="00CD6B27"/>
    <w:rsid w:val="00CD6D81"/>
    <w:rsid w:val="00CD7AB3"/>
    <w:rsid w:val="00CD7BFD"/>
    <w:rsid w:val="00CE10B0"/>
    <w:rsid w:val="00CE1946"/>
    <w:rsid w:val="00CE1D58"/>
    <w:rsid w:val="00CE2370"/>
    <w:rsid w:val="00CE2905"/>
    <w:rsid w:val="00CE290F"/>
    <w:rsid w:val="00CE30C6"/>
    <w:rsid w:val="00CE3688"/>
    <w:rsid w:val="00CE3D95"/>
    <w:rsid w:val="00CE4104"/>
    <w:rsid w:val="00CE48DA"/>
    <w:rsid w:val="00CE4C02"/>
    <w:rsid w:val="00CE4FCA"/>
    <w:rsid w:val="00CE567B"/>
    <w:rsid w:val="00CE5FCF"/>
    <w:rsid w:val="00CE60AC"/>
    <w:rsid w:val="00CE68A6"/>
    <w:rsid w:val="00CE6A2D"/>
    <w:rsid w:val="00CE6B3B"/>
    <w:rsid w:val="00CF06F5"/>
    <w:rsid w:val="00CF0BC3"/>
    <w:rsid w:val="00CF12EB"/>
    <w:rsid w:val="00CF139E"/>
    <w:rsid w:val="00CF23FB"/>
    <w:rsid w:val="00CF303E"/>
    <w:rsid w:val="00CF350D"/>
    <w:rsid w:val="00CF3938"/>
    <w:rsid w:val="00CF3DA0"/>
    <w:rsid w:val="00CF4299"/>
    <w:rsid w:val="00CF4A2B"/>
    <w:rsid w:val="00CF50FF"/>
    <w:rsid w:val="00CF5B20"/>
    <w:rsid w:val="00CF5FEA"/>
    <w:rsid w:val="00CF60CC"/>
    <w:rsid w:val="00CF647F"/>
    <w:rsid w:val="00D0018A"/>
    <w:rsid w:val="00D0022A"/>
    <w:rsid w:val="00D00425"/>
    <w:rsid w:val="00D00AE5"/>
    <w:rsid w:val="00D01237"/>
    <w:rsid w:val="00D01445"/>
    <w:rsid w:val="00D01461"/>
    <w:rsid w:val="00D0205B"/>
    <w:rsid w:val="00D021D0"/>
    <w:rsid w:val="00D0268B"/>
    <w:rsid w:val="00D02AD6"/>
    <w:rsid w:val="00D0472E"/>
    <w:rsid w:val="00D05D02"/>
    <w:rsid w:val="00D061FC"/>
    <w:rsid w:val="00D0652B"/>
    <w:rsid w:val="00D074FE"/>
    <w:rsid w:val="00D079FA"/>
    <w:rsid w:val="00D1075B"/>
    <w:rsid w:val="00D10A95"/>
    <w:rsid w:val="00D10A97"/>
    <w:rsid w:val="00D11010"/>
    <w:rsid w:val="00D1138F"/>
    <w:rsid w:val="00D121DA"/>
    <w:rsid w:val="00D12D12"/>
    <w:rsid w:val="00D14560"/>
    <w:rsid w:val="00D1568F"/>
    <w:rsid w:val="00D164D4"/>
    <w:rsid w:val="00D17331"/>
    <w:rsid w:val="00D17C43"/>
    <w:rsid w:val="00D17CAB"/>
    <w:rsid w:val="00D17CB5"/>
    <w:rsid w:val="00D2023D"/>
    <w:rsid w:val="00D20739"/>
    <w:rsid w:val="00D207D7"/>
    <w:rsid w:val="00D20C80"/>
    <w:rsid w:val="00D2108C"/>
    <w:rsid w:val="00D2187A"/>
    <w:rsid w:val="00D218B9"/>
    <w:rsid w:val="00D21CCD"/>
    <w:rsid w:val="00D21F3B"/>
    <w:rsid w:val="00D223F4"/>
    <w:rsid w:val="00D23EB6"/>
    <w:rsid w:val="00D245BE"/>
    <w:rsid w:val="00D24CBB"/>
    <w:rsid w:val="00D24D8C"/>
    <w:rsid w:val="00D2597F"/>
    <w:rsid w:val="00D25D62"/>
    <w:rsid w:val="00D2618E"/>
    <w:rsid w:val="00D26E9A"/>
    <w:rsid w:val="00D26E9C"/>
    <w:rsid w:val="00D271D1"/>
    <w:rsid w:val="00D273D5"/>
    <w:rsid w:val="00D273F6"/>
    <w:rsid w:val="00D275C0"/>
    <w:rsid w:val="00D27F7B"/>
    <w:rsid w:val="00D30133"/>
    <w:rsid w:val="00D30C3A"/>
    <w:rsid w:val="00D30E5E"/>
    <w:rsid w:val="00D31CB6"/>
    <w:rsid w:val="00D320DC"/>
    <w:rsid w:val="00D33F66"/>
    <w:rsid w:val="00D33FDC"/>
    <w:rsid w:val="00D34202"/>
    <w:rsid w:val="00D343EB"/>
    <w:rsid w:val="00D34995"/>
    <w:rsid w:val="00D352E6"/>
    <w:rsid w:val="00D3597D"/>
    <w:rsid w:val="00D35F33"/>
    <w:rsid w:val="00D36E4A"/>
    <w:rsid w:val="00D3722A"/>
    <w:rsid w:val="00D373C1"/>
    <w:rsid w:val="00D37664"/>
    <w:rsid w:val="00D37B67"/>
    <w:rsid w:val="00D40281"/>
    <w:rsid w:val="00D402A2"/>
    <w:rsid w:val="00D4054E"/>
    <w:rsid w:val="00D40949"/>
    <w:rsid w:val="00D41048"/>
    <w:rsid w:val="00D4122C"/>
    <w:rsid w:val="00D41C5D"/>
    <w:rsid w:val="00D41D82"/>
    <w:rsid w:val="00D429DE"/>
    <w:rsid w:val="00D42D1D"/>
    <w:rsid w:val="00D42F3B"/>
    <w:rsid w:val="00D43967"/>
    <w:rsid w:val="00D441A6"/>
    <w:rsid w:val="00D441B2"/>
    <w:rsid w:val="00D452F0"/>
    <w:rsid w:val="00D4596C"/>
    <w:rsid w:val="00D4675D"/>
    <w:rsid w:val="00D469EF"/>
    <w:rsid w:val="00D46E09"/>
    <w:rsid w:val="00D47643"/>
    <w:rsid w:val="00D50593"/>
    <w:rsid w:val="00D5124D"/>
    <w:rsid w:val="00D51420"/>
    <w:rsid w:val="00D51B82"/>
    <w:rsid w:val="00D52206"/>
    <w:rsid w:val="00D529D8"/>
    <w:rsid w:val="00D52D10"/>
    <w:rsid w:val="00D5320A"/>
    <w:rsid w:val="00D53489"/>
    <w:rsid w:val="00D54FDC"/>
    <w:rsid w:val="00D560D4"/>
    <w:rsid w:val="00D561A7"/>
    <w:rsid w:val="00D572B1"/>
    <w:rsid w:val="00D578B0"/>
    <w:rsid w:val="00D57904"/>
    <w:rsid w:val="00D57A2C"/>
    <w:rsid w:val="00D60007"/>
    <w:rsid w:val="00D60E6C"/>
    <w:rsid w:val="00D60FEB"/>
    <w:rsid w:val="00D622CE"/>
    <w:rsid w:val="00D623B2"/>
    <w:rsid w:val="00D6279D"/>
    <w:rsid w:val="00D62879"/>
    <w:rsid w:val="00D63272"/>
    <w:rsid w:val="00D640C7"/>
    <w:rsid w:val="00D6416E"/>
    <w:rsid w:val="00D659D9"/>
    <w:rsid w:val="00D659F9"/>
    <w:rsid w:val="00D65BBE"/>
    <w:rsid w:val="00D665E8"/>
    <w:rsid w:val="00D66667"/>
    <w:rsid w:val="00D671A9"/>
    <w:rsid w:val="00D6733F"/>
    <w:rsid w:val="00D67975"/>
    <w:rsid w:val="00D70479"/>
    <w:rsid w:val="00D70640"/>
    <w:rsid w:val="00D7087F"/>
    <w:rsid w:val="00D7224B"/>
    <w:rsid w:val="00D7310B"/>
    <w:rsid w:val="00D7319F"/>
    <w:rsid w:val="00D744F0"/>
    <w:rsid w:val="00D74589"/>
    <w:rsid w:val="00D74649"/>
    <w:rsid w:val="00D74C13"/>
    <w:rsid w:val="00D758B0"/>
    <w:rsid w:val="00D77B2F"/>
    <w:rsid w:val="00D77C51"/>
    <w:rsid w:val="00D77CAB"/>
    <w:rsid w:val="00D8048C"/>
    <w:rsid w:val="00D80A04"/>
    <w:rsid w:val="00D8104E"/>
    <w:rsid w:val="00D816EB"/>
    <w:rsid w:val="00D82962"/>
    <w:rsid w:val="00D83632"/>
    <w:rsid w:val="00D8416F"/>
    <w:rsid w:val="00D84E6E"/>
    <w:rsid w:val="00D852CA"/>
    <w:rsid w:val="00D85306"/>
    <w:rsid w:val="00D85A0F"/>
    <w:rsid w:val="00D85DA7"/>
    <w:rsid w:val="00D86A13"/>
    <w:rsid w:val="00D86DEB"/>
    <w:rsid w:val="00D87B98"/>
    <w:rsid w:val="00D9046B"/>
    <w:rsid w:val="00D90BF9"/>
    <w:rsid w:val="00D91ED8"/>
    <w:rsid w:val="00D92722"/>
    <w:rsid w:val="00D93B77"/>
    <w:rsid w:val="00D944A0"/>
    <w:rsid w:val="00D94872"/>
    <w:rsid w:val="00D956E0"/>
    <w:rsid w:val="00D95830"/>
    <w:rsid w:val="00D95CED"/>
    <w:rsid w:val="00D95D89"/>
    <w:rsid w:val="00D97375"/>
    <w:rsid w:val="00D977AA"/>
    <w:rsid w:val="00D97FAA"/>
    <w:rsid w:val="00DA05A9"/>
    <w:rsid w:val="00DA0A37"/>
    <w:rsid w:val="00DA0B6B"/>
    <w:rsid w:val="00DA0E7D"/>
    <w:rsid w:val="00DA1087"/>
    <w:rsid w:val="00DA13E8"/>
    <w:rsid w:val="00DA1693"/>
    <w:rsid w:val="00DA1D76"/>
    <w:rsid w:val="00DA1F59"/>
    <w:rsid w:val="00DA2F7F"/>
    <w:rsid w:val="00DA4CE6"/>
    <w:rsid w:val="00DA5A8A"/>
    <w:rsid w:val="00DA6FCA"/>
    <w:rsid w:val="00DA740E"/>
    <w:rsid w:val="00DA7E4D"/>
    <w:rsid w:val="00DA7F95"/>
    <w:rsid w:val="00DB0F53"/>
    <w:rsid w:val="00DB24BB"/>
    <w:rsid w:val="00DB272C"/>
    <w:rsid w:val="00DB2841"/>
    <w:rsid w:val="00DB2DAB"/>
    <w:rsid w:val="00DB300B"/>
    <w:rsid w:val="00DB343D"/>
    <w:rsid w:val="00DB3987"/>
    <w:rsid w:val="00DB3BB8"/>
    <w:rsid w:val="00DB412A"/>
    <w:rsid w:val="00DB42BB"/>
    <w:rsid w:val="00DB42FE"/>
    <w:rsid w:val="00DB4854"/>
    <w:rsid w:val="00DB4BAD"/>
    <w:rsid w:val="00DB5007"/>
    <w:rsid w:val="00DB5881"/>
    <w:rsid w:val="00DB6034"/>
    <w:rsid w:val="00DC002A"/>
    <w:rsid w:val="00DC0BCC"/>
    <w:rsid w:val="00DC16F1"/>
    <w:rsid w:val="00DC1A52"/>
    <w:rsid w:val="00DC1DD0"/>
    <w:rsid w:val="00DC24C4"/>
    <w:rsid w:val="00DC2663"/>
    <w:rsid w:val="00DC30BE"/>
    <w:rsid w:val="00DC3F79"/>
    <w:rsid w:val="00DC4B0C"/>
    <w:rsid w:val="00DC60BC"/>
    <w:rsid w:val="00DC6DF1"/>
    <w:rsid w:val="00DC740D"/>
    <w:rsid w:val="00DC7492"/>
    <w:rsid w:val="00DC7948"/>
    <w:rsid w:val="00DC7D8A"/>
    <w:rsid w:val="00DC7ED9"/>
    <w:rsid w:val="00DD1A62"/>
    <w:rsid w:val="00DD1FEA"/>
    <w:rsid w:val="00DD248F"/>
    <w:rsid w:val="00DD2BC0"/>
    <w:rsid w:val="00DD47E1"/>
    <w:rsid w:val="00DD4C54"/>
    <w:rsid w:val="00DD513F"/>
    <w:rsid w:val="00DD5359"/>
    <w:rsid w:val="00DD6DF7"/>
    <w:rsid w:val="00DD77A5"/>
    <w:rsid w:val="00DD7CBA"/>
    <w:rsid w:val="00DD7E52"/>
    <w:rsid w:val="00DE03E0"/>
    <w:rsid w:val="00DE2F00"/>
    <w:rsid w:val="00DE33F4"/>
    <w:rsid w:val="00DE3DA9"/>
    <w:rsid w:val="00DE5069"/>
    <w:rsid w:val="00DE541C"/>
    <w:rsid w:val="00DE54E0"/>
    <w:rsid w:val="00DE55B8"/>
    <w:rsid w:val="00DE5613"/>
    <w:rsid w:val="00DE6037"/>
    <w:rsid w:val="00DE6563"/>
    <w:rsid w:val="00DE67A5"/>
    <w:rsid w:val="00DE68EC"/>
    <w:rsid w:val="00DE6B79"/>
    <w:rsid w:val="00DE6DB5"/>
    <w:rsid w:val="00DE75B5"/>
    <w:rsid w:val="00DE78EB"/>
    <w:rsid w:val="00DF02E9"/>
    <w:rsid w:val="00DF0835"/>
    <w:rsid w:val="00DF1245"/>
    <w:rsid w:val="00DF13C5"/>
    <w:rsid w:val="00DF1DBA"/>
    <w:rsid w:val="00DF2724"/>
    <w:rsid w:val="00DF2B10"/>
    <w:rsid w:val="00DF3A5A"/>
    <w:rsid w:val="00DF401A"/>
    <w:rsid w:val="00DF502D"/>
    <w:rsid w:val="00DF5312"/>
    <w:rsid w:val="00DF6E01"/>
    <w:rsid w:val="00DF6E73"/>
    <w:rsid w:val="00DF7211"/>
    <w:rsid w:val="00DF76C6"/>
    <w:rsid w:val="00E0068C"/>
    <w:rsid w:val="00E009B1"/>
    <w:rsid w:val="00E00FE1"/>
    <w:rsid w:val="00E01175"/>
    <w:rsid w:val="00E02830"/>
    <w:rsid w:val="00E02E9D"/>
    <w:rsid w:val="00E0326A"/>
    <w:rsid w:val="00E036B1"/>
    <w:rsid w:val="00E038BE"/>
    <w:rsid w:val="00E04076"/>
    <w:rsid w:val="00E0411B"/>
    <w:rsid w:val="00E04B55"/>
    <w:rsid w:val="00E04BC0"/>
    <w:rsid w:val="00E05EDE"/>
    <w:rsid w:val="00E06F10"/>
    <w:rsid w:val="00E06F49"/>
    <w:rsid w:val="00E1008E"/>
    <w:rsid w:val="00E10BA6"/>
    <w:rsid w:val="00E1146E"/>
    <w:rsid w:val="00E1159F"/>
    <w:rsid w:val="00E1230C"/>
    <w:rsid w:val="00E12892"/>
    <w:rsid w:val="00E12B48"/>
    <w:rsid w:val="00E12D1E"/>
    <w:rsid w:val="00E13B8D"/>
    <w:rsid w:val="00E1476C"/>
    <w:rsid w:val="00E14C84"/>
    <w:rsid w:val="00E16381"/>
    <w:rsid w:val="00E1672F"/>
    <w:rsid w:val="00E1743B"/>
    <w:rsid w:val="00E17D8F"/>
    <w:rsid w:val="00E17DB3"/>
    <w:rsid w:val="00E213BD"/>
    <w:rsid w:val="00E21A3E"/>
    <w:rsid w:val="00E22E61"/>
    <w:rsid w:val="00E23EB4"/>
    <w:rsid w:val="00E24174"/>
    <w:rsid w:val="00E24ADF"/>
    <w:rsid w:val="00E24F36"/>
    <w:rsid w:val="00E25183"/>
    <w:rsid w:val="00E25466"/>
    <w:rsid w:val="00E25E85"/>
    <w:rsid w:val="00E26278"/>
    <w:rsid w:val="00E26322"/>
    <w:rsid w:val="00E263A7"/>
    <w:rsid w:val="00E26E55"/>
    <w:rsid w:val="00E279D9"/>
    <w:rsid w:val="00E30023"/>
    <w:rsid w:val="00E308A2"/>
    <w:rsid w:val="00E30959"/>
    <w:rsid w:val="00E30F85"/>
    <w:rsid w:val="00E314D3"/>
    <w:rsid w:val="00E3158B"/>
    <w:rsid w:val="00E318FD"/>
    <w:rsid w:val="00E31A2C"/>
    <w:rsid w:val="00E31C11"/>
    <w:rsid w:val="00E31ECA"/>
    <w:rsid w:val="00E323AA"/>
    <w:rsid w:val="00E32C96"/>
    <w:rsid w:val="00E334C3"/>
    <w:rsid w:val="00E33C85"/>
    <w:rsid w:val="00E33F0D"/>
    <w:rsid w:val="00E33F39"/>
    <w:rsid w:val="00E341A2"/>
    <w:rsid w:val="00E34AF1"/>
    <w:rsid w:val="00E34BAA"/>
    <w:rsid w:val="00E34C4A"/>
    <w:rsid w:val="00E3631E"/>
    <w:rsid w:val="00E3671C"/>
    <w:rsid w:val="00E36C1B"/>
    <w:rsid w:val="00E37026"/>
    <w:rsid w:val="00E37062"/>
    <w:rsid w:val="00E377DF"/>
    <w:rsid w:val="00E403D3"/>
    <w:rsid w:val="00E4089F"/>
    <w:rsid w:val="00E41D36"/>
    <w:rsid w:val="00E41E8E"/>
    <w:rsid w:val="00E4450F"/>
    <w:rsid w:val="00E45706"/>
    <w:rsid w:val="00E45D16"/>
    <w:rsid w:val="00E45D33"/>
    <w:rsid w:val="00E45F03"/>
    <w:rsid w:val="00E46FFE"/>
    <w:rsid w:val="00E47730"/>
    <w:rsid w:val="00E50778"/>
    <w:rsid w:val="00E50AD1"/>
    <w:rsid w:val="00E51A55"/>
    <w:rsid w:val="00E51AE5"/>
    <w:rsid w:val="00E51FEE"/>
    <w:rsid w:val="00E523D6"/>
    <w:rsid w:val="00E52B8A"/>
    <w:rsid w:val="00E54AA2"/>
    <w:rsid w:val="00E5622F"/>
    <w:rsid w:val="00E56639"/>
    <w:rsid w:val="00E56F96"/>
    <w:rsid w:val="00E57373"/>
    <w:rsid w:val="00E575BC"/>
    <w:rsid w:val="00E6070D"/>
    <w:rsid w:val="00E60C93"/>
    <w:rsid w:val="00E613A1"/>
    <w:rsid w:val="00E61BF1"/>
    <w:rsid w:val="00E638FE"/>
    <w:rsid w:val="00E64137"/>
    <w:rsid w:val="00E64DF9"/>
    <w:rsid w:val="00E6593C"/>
    <w:rsid w:val="00E6674E"/>
    <w:rsid w:val="00E67617"/>
    <w:rsid w:val="00E67B10"/>
    <w:rsid w:val="00E70134"/>
    <w:rsid w:val="00E704B9"/>
    <w:rsid w:val="00E70A3A"/>
    <w:rsid w:val="00E70BE2"/>
    <w:rsid w:val="00E70BF6"/>
    <w:rsid w:val="00E72482"/>
    <w:rsid w:val="00E72E8A"/>
    <w:rsid w:val="00E72EF7"/>
    <w:rsid w:val="00E73405"/>
    <w:rsid w:val="00E74341"/>
    <w:rsid w:val="00E748DF"/>
    <w:rsid w:val="00E74EC0"/>
    <w:rsid w:val="00E74EC2"/>
    <w:rsid w:val="00E7632C"/>
    <w:rsid w:val="00E76B39"/>
    <w:rsid w:val="00E76DA9"/>
    <w:rsid w:val="00E776D2"/>
    <w:rsid w:val="00E81553"/>
    <w:rsid w:val="00E819FA"/>
    <w:rsid w:val="00E81E9B"/>
    <w:rsid w:val="00E82333"/>
    <w:rsid w:val="00E826D1"/>
    <w:rsid w:val="00E82A77"/>
    <w:rsid w:val="00E831D9"/>
    <w:rsid w:val="00E84962"/>
    <w:rsid w:val="00E85897"/>
    <w:rsid w:val="00E8593B"/>
    <w:rsid w:val="00E85C76"/>
    <w:rsid w:val="00E86520"/>
    <w:rsid w:val="00E8722B"/>
    <w:rsid w:val="00E8787D"/>
    <w:rsid w:val="00E87ED2"/>
    <w:rsid w:val="00E90C68"/>
    <w:rsid w:val="00E915BD"/>
    <w:rsid w:val="00E918B4"/>
    <w:rsid w:val="00E9201E"/>
    <w:rsid w:val="00E9218E"/>
    <w:rsid w:val="00E92E80"/>
    <w:rsid w:val="00E93150"/>
    <w:rsid w:val="00E931FD"/>
    <w:rsid w:val="00E93DE4"/>
    <w:rsid w:val="00E94080"/>
    <w:rsid w:val="00E94A5B"/>
    <w:rsid w:val="00E954CF"/>
    <w:rsid w:val="00E95EBA"/>
    <w:rsid w:val="00E97057"/>
    <w:rsid w:val="00E97280"/>
    <w:rsid w:val="00E9748F"/>
    <w:rsid w:val="00E978D3"/>
    <w:rsid w:val="00E97BED"/>
    <w:rsid w:val="00E97F5A"/>
    <w:rsid w:val="00EA06B5"/>
    <w:rsid w:val="00EA2FE9"/>
    <w:rsid w:val="00EA37F6"/>
    <w:rsid w:val="00EA3AC1"/>
    <w:rsid w:val="00EA3BFF"/>
    <w:rsid w:val="00EA3C77"/>
    <w:rsid w:val="00EA3ECA"/>
    <w:rsid w:val="00EA3EE3"/>
    <w:rsid w:val="00EA4F94"/>
    <w:rsid w:val="00EA5054"/>
    <w:rsid w:val="00EA5478"/>
    <w:rsid w:val="00EA59CC"/>
    <w:rsid w:val="00EA5A70"/>
    <w:rsid w:val="00EA6131"/>
    <w:rsid w:val="00EA72D5"/>
    <w:rsid w:val="00EA7498"/>
    <w:rsid w:val="00EA7545"/>
    <w:rsid w:val="00EA76AF"/>
    <w:rsid w:val="00EA7C12"/>
    <w:rsid w:val="00EB284E"/>
    <w:rsid w:val="00EB2DAB"/>
    <w:rsid w:val="00EB4052"/>
    <w:rsid w:val="00EB43BF"/>
    <w:rsid w:val="00EB46FF"/>
    <w:rsid w:val="00EB4B72"/>
    <w:rsid w:val="00EB4B8E"/>
    <w:rsid w:val="00EB54FB"/>
    <w:rsid w:val="00EB5EF5"/>
    <w:rsid w:val="00EB63E5"/>
    <w:rsid w:val="00EB678C"/>
    <w:rsid w:val="00EB6C39"/>
    <w:rsid w:val="00EC0EE9"/>
    <w:rsid w:val="00EC1079"/>
    <w:rsid w:val="00EC1A8B"/>
    <w:rsid w:val="00EC1C15"/>
    <w:rsid w:val="00EC1FE9"/>
    <w:rsid w:val="00EC20C7"/>
    <w:rsid w:val="00EC3884"/>
    <w:rsid w:val="00EC3C4C"/>
    <w:rsid w:val="00EC5A41"/>
    <w:rsid w:val="00EC649C"/>
    <w:rsid w:val="00EC6639"/>
    <w:rsid w:val="00EC7621"/>
    <w:rsid w:val="00EC793B"/>
    <w:rsid w:val="00EC7C87"/>
    <w:rsid w:val="00EC7CA1"/>
    <w:rsid w:val="00ED0FC4"/>
    <w:rsid w:val="00ED13AF"/>
    <w:rsid w:val="00ED197F"/>
    <w:rsid w:val="00ED1B98"/>
    <w:rsid w:val="00ED1FE9"/>
    <w:rsid w:val="00ED2095"/>
    <w:rsid w:val="00ED272C"/>
    <w:rsid w:val="00ED34BF"/>
    <w:rsid w:val="00ED35A0"/>
    <w:rsid w:val="00ED3C91"/>
    <w:rsid w:val="00ED454F"/>
    <w:rsid w:val="00ED45C5"/>
    <w:rsid w:val="00ED4D4D"/>
    <w:rsid w:val="00ED50EB"/>
    <w:rsid w:val="00ED517A"/>
    <w:rsid w:val="00ED5582"/>
    <w:rsid w:val="00ED568B"/>
    <w:rsid w:val="00ED5A02"/>
    <w:rsid w:val="00ED63D0"/>
    <w:rsid w:val="00ED65D4"/>
    <w:rsid w:val="00ED6E49"/>
    <w:rsid w:val="00ED788A"/>
    <w:rsid w:val="00ED7E4D"/>
    <w:rsid w:val="00ED7F0F"/>
    <w:rsid w:val="00EE0A9A"/>
    <w:rsid w:val="00EE0C02"/>
    <w:rsid w:val="00EE1012"/>
    <w:rsid w:val="00EE15D8"/>
    <w:rsid w:val="00EE2F6D"/>
    <w:rsid w:val="00EE350F"/>
    <w:rsid w:val="00EE3C00"/>
    <w:rsid w:val="00EE4737"/>
    <w:rsid w:val="00EE4AAD"/>
    <w:rsid w:val="00EE4C25"/>
    <w:rsid w:val="00EE4CAD"/>
    <w:rsid w:val="00EE4D4C"/>
    <w:rsid w:val="00EE4FA9"/>
    <w:rsid w:val="00EE5008"/>
    <w:rsid w:val="00EE605C"/>
    <w:rsid w:val="00EE6D44"/>
    <w:rsid w:val="00EE72E3"/>
    <w:rsid w:val="00EF02F8"/>
    <w:rsid w:val="00EF090C"/>
    <w:rsid w:val="00EF1DCC"/>
    <w:rsid w:val="00EF260B"/>
    <w:rsid w:val="00EF2A10"/>
    <w:rsid w:val="00EF2E60"/>
    <w:rsid w:val="00EF3136"/>
    <w:rsid w:val="00EF3786"/>
    <w:rsid w:val="00EF3B34"/>
    <w:rsid w:val="00EF3FD0"/>
    <w:rsid w:val="00EF422A"/>
    <w:rsid w:val="00EF435F"/>
    <w:rsid w:val="00EF46A0"/>
    <w:rsid w:val="00EF5A4F"/>
    <w:rsid w:val="00EF6290"/>
    <w:rsid w:val="00EF6511"/>
    <w:rsid w:val="00EF6B1B"/>
    <w:rsid w:val="00EF6DD0"/>
    <w:rsid w:val="00EF706F"/>
    <w:rsid w:val="00EF7428"/>
    <w:rsid w:val="00EF74AA"/>
    <w:rsid w:val="00EF74C7"/>
    <w:rsid w:val="00EF7F5F"/>
    <w:rsid w:val="00F0029E"/>
    <w:rsid w:val="00F00A16"/>
    <w:rsid w:val="00F01224"/>
    <w:rsid w:val="00F017F7"/>
    <w:rsid w:val="00F0181C"/>
    <w:rsid w:val="00F01BAD"/>
    <w:rsid w:val="00F01FCC"/>
    <w:rsid w:val="00F02A8C"/>
    <w:rsid w:val="00F02C16"/>
    <w:rsid w:val="00F0362C"/>
    <w:rsid w:val="00F03ABE"/>
    <w:rsid w:val="00F05EB2"/>
    <w:rsid w:val="00F07459"/>
    <w:rsid w:val="00F11762"/>
    <w:rsid w:val="00F14446"/>
    <w:rsid w:val="00F14E32"/>
    <w:rsid w:val="00F15A9D"/>
    <w:rsid w:val="00F16074"/>
    <w:rsid w:val="00F16428"/>
    <w:rsid w:val="00F169E3"/>
    <w:rsid w:val="00F17179"/>
    <w:rsid w:val="00F17378"/>
    <w:rsid w:val="00F17A56"/>
    <w:rsid w:val="00F17FF9"/>
    <w:rsid w:val="00F2017D"/>
    <w:rsid w:val="00F207F6"/>
    <w:rsid w:val="00F218F1"/>
    <w:rsid w:val="00F223E0"/>
    <w:rsid w:val="00F2242C"/>
    <w:rsid w:val="00F22536"/>
    <w:rsid w:val="00F22727"/>
    <w:rsid w:val="00F22904"/>
    <w:rsid w:val="00F22C6A"/>
    <w:rsid w:val="00F239AD"/>
    <w:rsid w:val="00F2440B"/>
    <w:rsid w:val="00F25420"/>
    <w:rsid w:val="00F26684"/>
    <w:rsid w:val="00F266BB"/>
    <w:rsid w:val="00F26A67"/>
    <w:rsid w:val="00F27C1E"/>
    <w:rsid w:val="00F27D12"/>
    <w:rsid w:val="00F27D24"/>
    <w:rsid w:val="00F27F62"/>
    <w:rsid w:val="00F30063"/>
    <w:rsid w:val="00F3021C"/>
    <w:rsid w:val="00F303B0"/>
    <w:rsid w:val="00F31142"/>
    <w:rsid w:val="00F31623"/>
    <w:rsid w:val="00F3216C"/>
    <w:rsid w:val="00F32908"/>
    <w:rsid w:val="00F32C3E"/>
    <w:rsid w:val="00F342B2"/>
    <w:rsid w:val="00F34561"/>
    <w:rsid w:val="00F34B02"/>
    <w:rsid w:val="00F34E3E"/>
    <w:rsid w:val="00F35242"/>
    <w:rsid w:val="00F35570"/>
    <w:rsid w:val="00F357AF"/>
    <w:rsid w:val="00F361CD"/>
    <w:rsid w:val="00F3683C"/>
    <w:rsid w:val="00F36F65"/>
    <w:rsid w:val="00F37A0C"/>
    <w:rsid w:val="00F37D1B"/>
    <w:rsid w:val="00F4003F"/>
    <w:rsid w:val="00F400C1"/>
    <w:rsid w:val="00F4088E"/>
    <w:rsid w:val="00F40DC9"/>
    <w:rsid w:val="00F412D9"/>
    <w:rsid w:val="00F41DF8"/>
    <w:rsid w:val="00F41E1D"/>
    <w:rsid w:val="00F422C0"/>
    <w:rsid w:val="00F43915"/>
    <w:rsid w:val="00F45084"/>
    <w:rsid w:val="00F45330"/>
    <w:rsid w:val="00F45759"/>
    <w:rsid w:val="00F460C9"/>
    <w:rsid w:val="00F46707"/>
    <w:rsid w:val="00F46F44"/>
    <w:rsid w:val="00F47073"/>
    <w:rsid w:val="00F47765"/>
    <w:rsid w:val="00F47853"/>
    <w:rsid w:val="00F478BA"/>
    <w:rsid w:val="00F50123"/>
    <w:rsid w:val="00F506F4"/>
    <w:rsid w:val="00F5084D"/>
    <w:rsid w:val="00F50A07"/>
    <w:rsid w:val="00F50FD3"/>
    <w:rsid w:val="00F51BC3"/>
    <w:rsid w:val="00F52549"/>
    <w:rsid w:val="00F5260A"/>
    <w:rsid w:val="00F530AB"/>
    <w:rsid w:val="00F54F62"/>
    <w:rsid w:val="00F5502C"/>
    <w:rsid w:val="00F559E8"/>
    <w:rsid w:val="00F5618E"/>
    <w:rsid w:val="00F56250"/>
    <w:rsid w:val="00F562FB"/>
    <w:rsid w:val="00F5656B"/>
    <w:rsid w:val="00F5685B"/>
    <w:rsid w:val="00F56B60"/>
    <w:rsid w:val="00F56D5B"/>
    <w:rsid w:val="00F574AC"/>
    <w:rsid w:val="00F57C39"/>
    <w:rsid w:val="00F60638"/>
    <w:rsid w:val="00F606B2"/>
    <w:rsid w:val="00F60D86"/>
    <w:rsid w:val="00F61A1D"/>
    <w:rsid w:val="00F62CB3"/>
    <w:rsid w:val="00F6303F"/>
    <w:rsid w:val="00F63F0D"/>
    <w:rsid w:val="00F643D1"/>
    <w:rsid w:val="00F64AE5"/>
    <w:rsid w:val="00F64BC8"/>
    <w:rsid w:val="00F65654"/>
    <w:rsid w:val="00F6668F"/>
    <w:rsid w:val="00F6760E"/>
    <w:rsid w:val="00F679CB"/>
    <w:rsid w:val="00F67A1F"/>
    <w:rsid w:val="00F67C53"/>
    <w:rsid w:val="00F67F2C"/>
    <w:rsid w:val="00F7043F"/>
    <w:rsid w:val="00F71E8D"/>
    <w:rsid w:val="00F72188"/>
    <w:rsid w:val="00F72ED8"/>
    <w:rsid w:val="00F72EEC"/>
    <w:rsid w:val="00F730B6"/>
    <w:rsid w:val="00F75069"/>
    <w:rsid w:val="00F75212"/>
    <w:rsid w:val="00F754AA"/>
    <w:rsid w:val="00F75874"/>
    <w:rsid w:val="00F75989"/>
    <w:rsid w:val="00F765FE"/>
    <w:rsid w:val="00F76D46"/>
    <w:rsid w:val="00F77917"/>
    <w:rsid w:val="00F77F61"/>
    <w:rsid w:val="00F80AC8"/>
    <w:rsid w:val="00F80C6F"/>
    <w:rsid w:val="00F81137"/>
    <w:rsid w:val="00F81DD6"/>
    <w:rsid w:val="00F82528"/>
    <w:rsid w:val="00F8300E"/>
    <w:rsid w:val="00F836DB"/>
    <w:rsid w:val="00F83747"/>
    <w:rsid w:val="00F846E9"/>
    <w:rsid w:val="00F849D3"/>
    <w:rsid w:val="00F858FB"/>
    <w:rsid w:val="00F859E9"/>
    <w:rsid w:val="00F85A42"/>
    <w:rsid w:val="00F85E85"/>
    <w:rsid w:val="00F85EC1"/>
    <w:rsid w:val="00F8613A"/>
    <w:rsid w:val="00F86D5E"/>
    <w:rsid w:val="00F8708F"/>
    <w:rsid w:val="00F87576"/>
    <w:rsid w:val="00F87AE9"/>
    <w:rsid w:val="00F87FE6"/>
    <w:rsid w:val="00F9024B"/>
    <w:rsid w:val="00F9040C"/>
    <w:rsid w:val="00F908ED"/>
    <w:rsid w:val="00F90BB3"/>
    <w:rsid w:val="00F90BE0"/>
    <w:rsid w:val="00F90BEE"/>
    <w:rsid w:val="00F90F71"/>
    <w:rsid w:val="00F91C63"/>
    <w:rsid w:val="00F91CD5"/>
    <w:rsid w:val="00F92E12"/>
    <w:rsid w:val="00F9300C"/>
    <w:rsid w:val="00F935FB"/>
    <w:rsid w:val="00F938B5"/>
    <w:rsid w:val="00F95307"/>
    <w:rsid w:val="00F95525"/>
    <w:rsid w:val="00F95D1E"/>
    <w:rsid w:val="00F95DC7"/>
    <w:rsid w:val="00F95DF7"/>
    <w:rsid w:val="00F95EB9"/>
    <w:rsid w:val="00F97A3E"/>
    <w:rsid w:val="00F97A87"/>
    <w:rsid w:val="00FA0370"/>
    <w:rsid w:val="00FA0756"/>
    <w:rsid w:val="00FA0925"/>
    <w:rsid w:val="00FA13DE"/>
    <w:rsid w:val="00FA18B9"/>
    <w:rsid w:val="00FA197C"/>
    <w:rsid w:val="00FA223A"/>
    <w:rsid w:val="00FA437B"/>
    <w:rsid w:val="00FA477F"/>
    <w:rsid w:val="00FA48EE"/>
    <w:rsid w:val="00FA4EE7"/>
    <w:rsid w:val="00FA66B7"/>
    <w:rsid w:val="00FA6CCF"/>
    <w:rsid w:val="00FA6D22"/>
    <w:rsid w:val="00FA6FA2"/>
    <w:rsid w:val="00FA72B8"/>
    <w:rsid w:val="00FA7977"/>
    <w:rsid w:val="00FA79C2"/>
    <w:rsid w:val="00FA7AF0"/>
    <w:rsid w:val="00FB02C1"/>
    <w:rsid w:val="00FB0306"/>
    <w:rsid w:val="00FB0383"/>
    <w:rsid w:val="00FB068B"/>
    <w:rsid w:val="00FB06AD"/>
    <w:rsid w:val="00FB089F"/>
    <w:rsid w:val="00FB099B"/>
    <w:rsid w:val="00FB09FE"/>
    <w:rsid w:val="00FB0AC1"/>
    <w:rsid w:val="00FB0BA4"/>
    <w:rsid w:val="00FB154E"/>
    <w:rsid w:val="00FB1D94"/>
    <w:rsid w:val="00FB2600"/>
    <w:rsid w:val="00FB2BC3"/>
    <w:rsid w:val="00FB3774"/>
    <w:rsid w:val="00FB38BC"/>
    <w:rsid w:val="00FB3902"/>
    <w:rsid w:val="00FB462D"/>
    <w:rsid w:val="00FB4B85"/>
    <w:rsid w:val="00FB4EDB"/>
    <w:rsid w:val="00FB4F95"/>
    <w:rsid w:val="00FB536E"/>
    <w:rsid w:val="00FB697C"/>
    <w:rsid w:val="00FB7263"/>
    <w:rsid w:val="00FB7FA2"/>
    <w:rsid w:val="00FC0EE6"/>
    <w:rsid w:val="00FC1022"/>
    <w:rsid w:val="00FC222D"/>
    <w:rsid w:val="00FC22CB"/>
    <w:rsid w:val="00FC2569"/>
    <w:rsid w:val="00FC2E42"/>
    <w:rsid w:val="00FC3ADA"/>
    <w:rsid w:val="00FC3B51"/>
    <w:rsid w:val="00FC4DB5"/>
    <w:rsid w:val="00FC5E24"/>
    <w:rsid w:val="00FC5E77"/>
    <w:rsid w:val="00FC6A2C"/>
    <w:rsid w:val="00FC7117"/>
    <w:rsid w:val="00FD0968"/>
    <w:rsid w:val="00FD0B63"/>
    <w:rsid w:val="00FD18F7"/>
    <w:rsid w:val="00FD1C2A"/>
    <w:rsid w:val="00FD3287"/>
    <w:rsid w:val="00FD32D1"/>
    <w:rsid w:val="00FD3900"/>
    <w:rsid w:val="00FD48DC"/>
    <w:rsid w:val="00FD4B3A"/>
    <w:rsid w:val="00FD4E6D"/>
    <w:rsid w:val="00FD518D"/>
    <w:rsid w:val="00FD52FE"/>
    <w:rsid w:val="00FD545C"/>
    <w:rsid w:val="00FD6836"/>
    <w:rsid w:val="00FD6B4A"/>
    <w:rsid w:val="00FD72A5"/>
    <w:rsid w:val="00FD7D2A"/>
    <w:rsid w:val="00FE00EA"/>
    <w:rsid w:val="00FE0416"/>
    <w:rsid w:val="00FE1794"/>
    <w:rsid w:val="00FE23E8"/>
    <w:rsid w:val="00FE3837"/>
    <w:rsid w:val="00FE3F7F"/>
    <w:rsid w:val="00FE4101"/>
    <w:rsid w:val="00FE4863"/>
    <w:rsid w:val="00FE4AC8"/>
    <w:rsid w:val="00FE4F61"/>
    <w:rsid w:val="00FE533B"/>
    <w:rsid w:val="00FE6720"/>
    <w:rsid w:val="00FE77F4"/>
    <w:rsid w:val="00FF10BD"/>
    <w:rsid w:val="00FF128A"/>
    <w:rsid w:val="00FF1AF4"/>
    <w:rsid w:val="00FF20E4"/>
    <w:rsid w:val="00FF282C"/>
    <w:rsid w:val="00FF2AC7"/>
    <w:rsid w:val="00FF2C17"/>
    <w:rsid w:val="00FF2D02"/>
    <w:rsid w:val="00FF421A"/>
    <w:rsid w:val="00FF4288"/>
    <w:rsid w:val="00FF56A3"/>
    <w:rsid w:val="00FF59CE"/>
    <w:rsid w:val="00FF5EEA"/>
    <w:rsid w:val="00FF647F"/>
    <w:rsid w:val="00FF7762"/>
    <w:rsid w:val="00FF7BE9"/>
    <w:rsid w:val="00FF7F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qFormat="1"/>
    <w:lsdException w:name="footnote text" w:uiPriority="99"/>
    <w:lsdException w:name="annotation text" w:uiPriority="99"/>
    <w:lsdException w:name="footer" w:uiPriority="99"/>
    <w:lsdException w:name="caption" w:qFormat="1"/>
    <w:lsdException w:name="table of figures" w:uiPriority="99"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A5"/>
    <w:pPr>
      <w:spacing w:before="120" w:after="120"/>
    </w:pPr>
    <w:rPr>
      <w:rFonts w:ascii="Arial" w:hAnsi="Arial"/>
      <w:sz w:val="22"/>
      <w:szCs w:val="24"/>
    </w:rPr>
  </w:style>
  <w:style w:type="paragraph" w:styleId="Heading1">
    <w:name w:val="heading 1"/>
    <w:next w:val="Normal"/>
    <w:link w:val="Heading1Char"/>
    <w:qFormat/>
    <w:rsid w:val="00CC4F1F"/>
    <w:pPr>
      <w:keepNext/>
      <w:spacing w:before="240" w:after="60"/>
      <w:outlineLvl w:val="0"/>
    </w:pPr>
    <w:rPr>
      <w:rFonts w:ascii="Arial" w:hAnsi="Arial" w:cs="Arial"/>
      <w:b/>
      <w:bCs/>
      <w:kern w:val="32"/>
      <w:sz w:val="48"/>
      <w:szCs w:val="32"/>
    </w:rPr>
  </w:style>
  <w:style w:type="paragraph" w:styleId="Heading2">
    <w:name w:val="heading 2"/>
    <w:basedOn w:val="TOC1"/>
    <w:next w:val="Normal"/>
    <w:link w:val="Heading2Char"/>
    <w:qFormat/>
    <w:rsid w:val="00CC4F1F"/>
    <w:pPr>
      <w:outlineLvl w:val="1"/>
    </w:pPr>
    <w:rPr>
      <w:sz w:val="36"/>
      <w:szCs w:val="36"/>
    </w:rPr>
  </w:style>
  <w:style w:type="paragraph" w:styleId="Heading3">
    <w:name w:val="heading 3"/>
    <w:basedOn w:val="Normal"/>
    <w:next w:val="Normal"/>
    <w:link w:val="Heading3Char"/>
    <w:qFormat/>
    <w:rsid w:val="00445171"/>
    <w:pPr>
      <w:outlineLvl w:val="2"/>
    </w:pPr>
    <w:rPr>
      <w:b/>
      <w:i/>
    </w:rPr>
  </w:style>
  <w:style w:type="paragraph" w:styleId="Heading4">
    <w:name w:val="heading 4"/>
    <w:basedOn w:val="Normal"/>
    <w:next w:val="Normal"/>
    <w:qFormat/>
    <w:rsid w:val="00A417FE"/>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A417FE"/>
    <w:pPr>
      <w:spacing w:before="240" w:after="60"/>
      <w:outlineLvl w:val="4"/>
    </w:pPr>
    <w:rPr>
      <w:b/>
      <w:bCs/>
      <w:i/>
      <w:iCs/>
      <w:sz w:val="26"/>
      <w:szCs w:val="26"/>
    </w:rPr>
  </w:style>
  <w:style w:type="paragraph" w:styleId="Heading6">
    <w:name w:val="heading 6"/>
    <w:basedOn w:val="Normal"/>
    <w:next w:val="Normal"/>
    <w:qFormat/>
    <w:rsid w:val="00BF6635"/>
    <w:pPr>
      <w:spacing w:before="60" w:after="60"/>
      <w:outlineLvl w:val="5"/>
    </w:pPr>
    <w:rPr>
      <w:b/>
      <w:bCs/>
      <w:szCs w:val="22"/>
      <w:lang w:eastAsia="en-US"/>
    </w:rPr>
  </w:style>
  <w:style w:type="paragraph" w:styleId="Heading7">
    <w:name w:val="heading 7"/>
    <w:basedOn w:val="Normal"/>
    <w:next w:val="Normal"/>
    <w:qFormat/>
    <w:rsid w:val="00A417FE"/>
    <w:pPr>
      <w:spacing w:before="240" w:after="60"/>
      <w:outlineLvl w:val="6"/>
    </w:pPr>
    <w:rPr>
      <w:rFonts w:ascii="Times New Roman" w:hAnsi="Times New Roman"/>
      <w:sz w:val="24"/>
    </w:rPr>
  </w:style>
  <w:style w:type="paragraph" w:styleId="Heading8">
    <w:name w:val="heading 8"/>
    <w:basedOn w:val="Normal"/>
    <w:next w:val="Normal"/>
    <w:link w:val="Heading8Char"/>
    <w:unhideWhenUsed/>
    <w:qFormat/>
    <w:rsid w:val="00445171"/>
    <w:pPr>
      <w:keepNext/>
      <w:outlineLvl w:val="7"/>
    </w:pPr>
    <w:rPr>
      <w:b/>
      <w:i/>
    </w:rPr>
  </w:style>
  <w:style w:type="paragraph" w:styleId="Heading9">
    <w:name w:val="heading 9"/>
    <w:basedOn w:val="Normal"/>
    <w:next w:val="Normal"/>
    <w:link w:val="Heading9Char"/>
    <w:unhideWhenUsed/>
    <w:qFormat/>
    <w:rsid w:val="00445171"/>
    <w:pPr>
      <w:keepNext/>
      <w:outlineLvl w:val="8"/>
    </w:pPr>
    <w:rPr>
      <w:rFonts w:ascii="Calibri" w:hAnsi="Calibri" w:cs="Calibri"/>
      <w:b/>
      <w: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4F1F"/>
    <w:rPr>
      <w:rFonts w:ascii="Arial" w:hAnsi="Arial" w:cs="Arial"/>
      <w:b/>
      <w:bCs/>
      <w:kern w:val="32"/>
      <w:sz w:val="48"/>
      <w:szCs w:val="32"/>
    </w:rPr>
  </w:style>
  <w:style w:type="character" w:customStyle="1" w:styleId="Heading2Char">
    <w:name w:val="Heading 2 Char"/>
    <w:link w:val="Heading2"/>
    <w:rsid w:val="00CC4F1F"/>
    <w:rPr>
      <w:rFonts w:ascii="Arial" w:hAnsi="Arial" w:cs="Calibri"/>
      <w:b/>
      <w:bCs/>
      <w:iCs/>
      <w:sz w:val="36"/>
      <w:szCs w:val="36"/>
    </w:rPr>
  </w:style>
  <w:style w:type="paragraph" w:styleId="Header">
    <w:name w:val="header"/>
    <w:basedOn w:val="Normal"/>
    <w:link w:val="HeaderChar"/>
    <w:rsid w:val="00BF6635"/>
    <w:pPr>
      <w:tabs>
        <w:tab w:val="center" w:pos="4153"/>
        <w:tab w:val="right" w:pos="8306"/>
      </w:tabs>
    </w:pPr>
  </w:style>
  <w:style w:type="paragraph" w:customStyle="1" w:styleId="DHFAcknowledgements">
    <w:name w:val="DHF Acknowledgements"/>
    <w:basedOn w:val="Normal"/>
    <w:next w:val="Normal"/>
    <w:rsid w:val="00755307"/>
    <w:pPr>
      <w:tabs>
        <w:tab w:val="center" w:pos="4253"/>
        <w:tab w:val="right" w:pos="8505"/>
      </w:tabs>
    </w:pPr>
    <w:rPr>
      <w:color w:val="333333"/>
      <w:sz w:val="18"/>
      <w:szCs w:val="16"/>
    </w:rPr>
  </w:style>
  <w:style w:type="paragraph" w:customStyle="1" w:styleId="StyleBodyTextDHFBodyTextRight-248cm">
    <w:name w:val="Style Body TextDHF Body Text + Right:  -2.48 cm"/>
    <w:basedOn w:val="Normal"/>
    <w:semiHidden/>
    <w:rsid w:val="001E712B"/>
    <w:pPr>
      <w:ind w:right="-1407"/>
    </w:pPr>
    <w:rPr>
      <w:color w:val="777777"/>
      <w:szCs w:val="22"/>
    </w:rPr>
  </w:style>
  <w:style w:type="paragraph" w:customStyle="1" w:styleId="1">
    <w:name w:val="1"/>
    <w:basedOn w:val="Normal"/>
    <w:semiHidden/>
    <w:rsid w:val="00B0754B"/>
    <w:pPr>
      <w:spacing w:before="0" w:after="0"/>
    </w:pPr>
    <w:rPr>
      <w:sz w:val="18"/>
      <w:szCs w:val="20"/>
    </w:rPr>
  </w:style>
  <w:style w:type="paragraph" w:styleId="BalloonText">
    <w:name w:val="Balloon Text"/>
    <w:basedOn w:val="Normal"/>
    <w:link w:val="BalloonTextChar"/>
    <w:uiPriority w:val="99"/>
    <w:semiHidden/>
    <w:rsid w:val="00BF6635"/>
    <w:rPr>
      <w:rFonts w:ascii="Tahoma" w:hAnsi="Tahoma" w:cs="Tahoma"/>
      <w:sz w:val="16"/>
      <w:szCs w:val="16"/>
    </w:rPr>
  </w:style>
  <w:style w:type="character" w:styleId="PageNumber">
    <w:name w:val="page number"/>
    <w:basedOn w:val="DefaultParagraphFont"/>
    <w:semiHidden/>
    <w:rsid w:val="00BF6635"/>
  </w:style>
  <w:style w:type="paragraph" w:customStyle="1" w:styleId="DHFReportTitle">
    <w:name w:val="DHF Report Title"/>
    <w:rsid w:val="00BF6635"/>
    <w:pPr>
      <w:spacing w:after="60"/>
      <w:jc w:val="right"/>
    </w:pPr>
    <w:rPr>
      <w:rFonts w:ascii="Arial" w:hAnsi="Arial"/>
      <w:color w:val="808080"/>
      <w:sz w:val="64"/>
      <w:lang w:eastAsia="en-US"/>
    </w:rPr>
  </w:style>
  <w:style w:type="paragraph" w:styleId="BodyText3">
    <w:name w:val="Body Text 3"/>
    <w:basedOn w:val="Normal"/>
    <w:semiHidden/>
    <w:rsid w:val="00CC42AD"/>
    <w:pPr>
      <w:widowControl w:val="0"/>
      <w:spacing w:before="0" w:after="0"/>
    </w:pPr>
    <w:rPr>
      <w:sz w:val="18"/>
      <w:szCs w:val="20"/>
    </w:rPr>
  </w:style>
  <w:style w:type="paragraph" w:styleId="TOC3">
    <w:name w:val="toc 3"/>
    <w:basedOn w:val="TOC2"/>
    <w:next w:val="Normal"/>
    <w:autoRedefine/>
    <w:uiPriority w:val="39"/>
    <w:qFormat/>
    <w:rsid w:val="0013616B"/>
    <w:pPr>
      <w:ind w:left="440"/>
    </w:pPr>
    <w:rPr>
      <w:i/>
      <w:iCs/>
      <w:smallCaps w:val="0"/>
    </w:rPr>
  </w:style>
  <w:style w:type="paragraph" w:styleId="TOC2">
    <w:name w:val="toc 2"/>
    <w:basedOn w:val="Normal"/>
    <w:next w:val="Normal"/>
    <w:autoRedefine/>
    <w:uiPriority w:val="39"/>
    <w:qFormat/>
    <w:rsid w:val="00732C41"/>
    <w:pPr>
      <w:spacing w:before="0" w:after="0"/>
      <w:ind w:left="220"/>
    </w:pPr>
    <w:rPr>
      <w:rFonts w:asciiTheme="minorHAnsi" w:hAnsiTheme="minorHAnsi" w:cstheme="minorHAnsi"/>
      <w:smallCaps/>
      <w:sz w:val="20"/>
      <w:szCs w:val="20"/>
    </w:rPr>
  </w:style>
  <w:style w:type="paragraph" w:styleId="TOC1">
    <w:name w:val="toc 1"/>
    <w:basedOn w:val="Normal"/>
    <w:next w:val="Normal"/>
    <w:autoRedefine/>
    <w:uiPriority w:val="39"/>
    <w:qFormat/>
    <w:rsid w:val="00024552"/>
    <w:rPr>
      <w:rFonts w:asciiTheme="minorHAnsi" w:hAnsiTheme="minorHAnsi" w:cstheme="minorHAnsi"/>
      <w:b/>
      <w:bCs/>
      <w:caps/>
      <w:sz w:val="20"/>
      <w:szCs w:val="20"/>
    </w:rPr>
  </w:style>
  <w:style w:type="character" w:styleId="Hyperlink">
    <w:name w:val="Hyperlink"/>
    <w:uiPriority w:val="99"/>
    <w:rsid w:val="00BF6635"/>
    <w:rPr>
      <w:rFonts w:ascii="Arial" w:hAnsi="Arial"/>
      <w:color w:val="auto"/>
      <w:spacing w:val="0"/>
      <w:w w:val="100"/>
      <w:position w:val="0"/>
      <w:sz w:val="22"/>
      <w:u w:val="none"/>
    </w:rPr>
  </w:style>
  <w:style w:type="paragraph" w:customStyle="1" w:styleId="DHFContentsHeading">
    <w:name w:val="DHF Contents Heading"/>
    <w:basedOn w:val="DHFHeading1"/>
    <w:link w:val="DHFContentsHeadingCharChar"/>
    <w:rsid w:val="00F606B2"/>
    <w:pPr>
      <w:tabs>
        <w:tab w:val="left" w:pos="567"/>
      </w:tabs>
      <w:spacing w:before="0"/>
    </w:pPr>
    <w:rPr>
      <w:color w:val="808080"/>
      <w:kern w:val="28"/>
      <w:sz w:val="48"/>
      <w:szCs w:val="20"/>
      <w:lang w:eastAsia="en-US"/>
    </w:rPr>
  </w:style>
  <w:style w:type="paragraph" w:customStyle="1" w:styleId="DHFHeading1">
    <w:name w:val="DHF Heading 1"/>
    <w:basedOn w:val="Normal"/>
    <w:link w:val="DHFHeading1CharChar"/>
    <w:rsid w:val="00301C82"/>
    <w:pPr>
      <w:spacing w:before="280" w:after="240"/>
      <w:ind w:right="-1406"/>
    </w:pPr>
    <w:rPr>
      <w:b/>
      <w:color w:val="000000"/>
      <w:sz w:val="36"/>
      <w:szCs w:val="36"/>
    </w:rPr>
  </w:style>
  <w:style w:type="character" w:customStyle="1" w:styleId="DHFHeading1CharChar">
    <w:name w:val="DHF Heading 1 Char Char"/>
    <w:link w:val="DHFHeading1"/>
    <w:rsid w:val="00301C82"/>
    <w:rPr>
      <w:rFonts w:ascii="Arial" w:hAnsi="Arial"/>
      <w:b/>
      <w:color w:val="000000"/>
      <w:sz w:val="36"/>
      <w:szCs w:val="36"/>
      <w:lang w:val="en-AU" w:eastAsia="en-AU" w:bidi="ar-SA"/>
    </w:rPr>
  </w:style>
  <w:style w:type="character" w:customStyle="1" w:styleId="DHFContentsHeadingCharChar">
    <w:name w:val="DHF Contents Heading Char Char"/>
    <w:link w:val="DHFContentsHeading"/>
    <w:rsid w:val="00F606B2"/>
    <w:rPr>
      <w:rFonts w:ascii="Arial" w:hAnsi="Arial" w:cs="Arial"/>
      <w:b/>
      <w:bCs/>
      <w:color w:val="808080"/>
      <w:kern w:val="28"/>
      <w:sz w:val="48"/>
      <w:szCs w:val="32"/>
      <w:lang w:val="en-AU" w:eastAsia="en-US" w:bidi="ar-SA"/>
    </w:rPr>
  </w:style>
  <w:style w:type="paragraph" w:styleId="TableofFigures">
    <w:name w:val="table of figures"/>
    <w:basedOn w:val="Normal"/>
    <w:next w:val="Normal"/>
    <w:uiPriority w:val="99"/>
    <w:qFormat/>
    <w:rsid w:val="00401776"/>
    <w:pPr>
      <w:spacing w:before="0" w:after="0"/>
    </w:pPr>
    <w:rPr>
      <w:b/>
      <w:sz w:val="18"/>
      <w:szCs w:val="20"/>
      <w:lang w:eastAsia="en-US"/>
    </w:rPr>
  </w:style>
  <w:style w:type="paragraph" w:customStyle="1" w:styleId="xl33">
    <w:name w:val="xl33"/>
    <w:basedOn w:val="Normal"/>
    <w:semiHidden/>
    <w:rsid w:val="00CC42AD"/>
    <w:pPr>
      <w:widowControl w:val="0"/>
      <w:pBdr>
        <w:bottom w:val="single" w:sz="4" w:space="0" w:color="000000"/>
        <w:between w:val="single" w:sz="4" w:space="0" w:color="000000"/>
      </w:pBdr>
      <w:spacing w:before="100" w:after="100"/>
    </w:pPr>
    <w:rPr>
      <w:b/>
      <w:sz w:val="18"/>
      <w:szCs w:val="20"/>
    </w:rPr>
  </w:style>
  <w:style w:type="paragraph" w:customStyle="1" w:styleId="DHFChapterHeading">
    <w:name w:val="DHF Chapter Heading"/>
    <w:basedOn w:val="DHFHeading1"/>
    <w:link w:val="DHFChapterHeadingChar"/>
    <w:rsid w:val="00F606B2"/>
    <w:rPr>
      <w:color w:val="808080"/>
      <w:sz w:val="48"/>
      <w:szCs w:val="48"/>
    </w:rPr>
  </w:style>
  <w:style w:type="paragraph" w:styleId="Index1">
    <w:name w:val="index 1"/>
    <w:basedOn w:val="Normal"/>
    <w:next w:val="Normal"/>
    <w:autoRedefine/>
    <w:semiHidden/>
    <w:rsid w:val="00BA0039"/>
    <w:pPr>
      <w:ind w:left="220" w:hanging="220"/>
    </w:pPr>
  </w:style>
  <w:style w:type="paragraph" w:customStyle="1" w:styleId="DHFBodyText">
    <w:name w:val="DHF Body Text"/>
    <w:basedOn w:val="Normal"/>
    <w:link w:val="DHFBodyTextCharChar"/>
    <w:rsid w:val="001E712B"/>
    <w:rPr>
      <w:color w:val="333333"/>
      <w:szCs w:val="22"/>
    </w:rPr>
  </w:style>
  <w:style w:type="character" w:customStyle="1" w:styleId="DHFBodyTextCharChar">
    <w:name w:val="DHF Body Text Char Char"/>
    <w:link w:val="DHFBodyText"/>
    <w:rsid w:val="001E712B"/>
    <w:rPr>
      <w:rFonts w:ascii="Arial" w:hAnsi="Arial"/>
      <w:color w:val="333333"/>
      <w:sz w:val="22"/>
      <w:szCs w:val="22"/>
      <w:lang w:val="en-AU" w:eastAsia="en-AU" w:bidi="ar-SA"/>
    </w:rPr>
  </w:style>
  <w:style w:type="paragraph" w:customStyle="1" w:styleId="DHFHeading2">
    <w:name w:val="DHF Heading 2"/>
    <w:basedOn w:val="Heading2"/>
    <w:link w:val="DHFHeading2CharChar"/>
    <w:rsid w:val="00301C82"/>
    <w:pPr>
      <w:tabs>
        <w:tab w:val="left" w:pos="794"/>
      </w:tabs>
      <w:ind w:right="-1407"/>
    </w:pPr>
    <w:rPr>
      <w:rFonts w:cs="Times New Roman"/>
    </w:rPr>
  </w:style>
  <w:style w:type="character" w:customStyle="1" w:styleId="DHFHeading2CharChar">
    <w:name w:val="DHF Heading 2 Char Char"/>
    <w:link w:val="DHFHeading2"/>
    <w:rsid w:val="00301C82"/>
    <w:rPr>
      <w:rFonts w:ascii="Arial" w:hAnsi="Arial" w:cs="Arial"/>
      <w:b/>
      <w:bCs/>
      <w:i/>
      <w:iCs/>
      <w:sz w:val="28"/>
      <w:szCs w:val="36"/>
      <w:lang w:val="en-AU" w:eastAsia="en-AU" w:bidi="ar-SA"/>
    </w:rPr>
  </w:style>
  <w:style w:type="paragraph" w:customStyle="1" w:styleId="DHFHeading3">
    <w:name w:val="DHF Heading 3"/>
    <w:basedOn w:val="Heading3"/>
    <w:link w:val="DHFHeading3Char"/>
    <w:rsid w:val="00301C82"/>
    <w:rPr>
      <w:sz w:val="24"/>
    </w:rPr>
  </w:style>
  <w:style w:type="paragraph" w:customStyle="1" w:styleId="DHFReportsubtitle">
    <w:name w:val="DHF Report subtitle"/>
    <w:basedOn w:val="Normal"/>
    <w:link w:val="DHFReportsubtitleCharChar"/>
    <w:rsid w:val="004F7623"/>
    <w:pPr>
      <w:ind w:right="-1287"/>
      <w:jc w:val="right"/>
    </w:pPr>
    <w:rPr>
      <w:color w:val="808080"/>
      <w:sz w:val="36"/>
      <w:szCs w:val="36"/>
    </w:rPr>
  </w:style>
  <w:style w:type="character" w:customStyle="1" w:styleId="DHFReportsubtitleCharChar">
    <w:name w:val="DHF Report subtitle Char Char"/>
    <w:link w:val="DHFReportsubtitle"/>
    <w:rsid w:val="004F7623"/>
    <w:rPr>
      <w:rFonts w:ascii="Arial" w:hAnsi="Arial"/>
      <w:color w:val="808080"/>
      <w:sz w:val="36"/>
      <w:szCs w:val="36"/>
      <w:lang w:val="en-AU" w:eastAsia="en-AU" w:bidi="ar-SA"/>
    </w:rPr>
  </w:style>
  <w:style w:type="paragraph" w:customStyle="1" w:styleId="DHFNotes">
    <w:name w:val="DHF Notes"/>
    <w:basedOn w:val="Normal"/>
    <w:autoRedefine/>
    <w:rsid w:val="0021756A"/>
    <w:pPr>
      <w:spacing w:before="40" w:after="0"/>
    </w:pPr>
    <w:rPr>
      <w:color w:val="5F5F5F"/>
      <w:sz w:val="14"/>
      <w:szCs w:val="14"/>
    </w:rPr>
  </w:style>
  <w:style w:type="paragraph" w:styleId="Footer">
    <w:name w:val="footer"/>
    <w:basedOn w:val="Normal"/>
    <w:link w:val="FooterChar"/>
    <w:uiPriority w:val="99"/>
    <w:rsid w:val="00633792"/>
    <w:pPr>
      <w:tabs>
        <w:tab w:val="center" w:pos="4153"/>
        <w:tab w:val="right" w:pos="8306"/>
      </w:tabs>
    </w:pPr>
  </w:style>
  <w:style w:type="paragraph" w:styleId="Caption">
    <w:name w:val="caption"/>
    <w:basedOn w:val="Normal"/>
    <w:next w:val="Normal"/>
    <w:qFormat/>
    <w:rsid w:val="0033131E"/>
    <w:pPr>
      <w:tabs>
        <w:tab w:val="num" w:pos="397"/>
      </w:tabs>
      <w:ind w:left="397" w:hanging="397"/>
    </w:pPr>
    <w:rPr>
      <w:b/>
      <w:bCs/>
      <w:sz w:val="20"/>
      <w:szCs w:val="20"/>
    </w:rPr>
  </w:style>
  <w:style w:type="paragraph" w:styleId="TOC4">
    <w:name w:val="toc 4"/>
    <w:basedOn w:val="Normal"/>
    <w:next w:val="Normal"/>
    <w:autoRedefine/>
    <w:uiPriority w:val="39"/>
    <w:rsid w:val="0013616B"/>
    <w:pPr>
      <w:spacing w:before="0" w:after="0"/>
      <w:ind w:left="660"/>
    </w:pPr>
    <w:rPr>
      <w:rFonts w:asciiTheme="minorHAnsi" w:hAnsiTheme="minorHAnsi" w:cstheme="minorHAnsi"/>
      <w:sz w:val="18"/>
      <w:szCs w:val="18"/>
    </w:rPr>
  </w:style>
  <w:style w:type="paragraph" w:customStyle="1" w:styleId="DHFBodyTextBulletPoint">
    <w:name w:val="DHF Body Text Bullet Point"/>
    <w:basedOn w:val="DHFBodyText"/>
    <w:rsid w:val="00B0754B"/>
    <w:pPr>
      <w:numPr>
        <w:numId w:val="1"/>
      </w:numPr>
    </w:pPr>
  </w:style>
  <w:style w:type="character" w:styleId="FollowedHyperlink">
    <w:name w:val="FollowedHyperlink"/>
    <w:rsid w:val="0036293D"/>
    <w:rPr>
      <w:color w:val="800080"/>
      <w:u w:val="single"/>
    </w:rPr>
  </w:style>
  <w:style w:type="paragraph" w:customStyle="1" w:styleId="DHFTableheading">
    <w:name w:val="DHF Table heading"/>
    <w:basedOn w:val="Normal"/>
    <w:link w:val="DHFTableheadingChar"/>
    <w:rsid w:val="00584311"/>
    <w:pPr>
      <w:spacing w:before="0" w:after="0"/>
    </w:pPr>
    <w:rPr>
      <w:rFonts w:cs="Arial"/>
      <w:b/>
      <w:bCs/>
      <w:sz w:val="18"/>
      <w:szCs w:val="18"/>
    </w:rPr>
  </w:style>
  <w:style w:type="character" w:customStyle="1" w:styleId="DHFTableheadingChar">
    <w:name w:val="DHF Table heading Char"/>
    <w:link w:val="DHFTableheading"/>
    <w:rsid w:val="007E0340"/>
    <w:rPr>
      <w:rFonts w:ascii="Arial" w:hAnsi="Arial" w:cs="Arial"/>
      <w:b/>
      <w:bCs/>
      <w:sz w:val="18"/>
      <w:szCs w:val="18"/>
      <w:lang w:val="en-AU" w:eastAsia="en-AU" w:bidi="ar-SA"/>
    </w:rPr>
  </w:style>
  <w:style w:type="paragraph" w:customStyle="1" w:styleId="DHFTabletext">
    <w:name w:val="DHF Table text"/>
    <w:basedOn w:val="Normal"/>
    <w:rsid w:val="00584311"/>
    <w:pPr>
      <w:spacing w:before="0" w:after="0"/>
    </w:pPr>
    <w:rPr>
      <w:rFonts w:cs="Arial"/>
      <w:sz w:val="18"/>
      <w:szCs w:val="18"/>
    </w:rPr>
  </w:style>
  <w:style w:type="paragraph" w:customStyle="1" w:styleId="DHFAuthorname">
    <w:name w:val="DHF Author name"/>
    <w:basedOn w:val="DHFReportsubtitle"/>
    <w:next w:val="DHFBodyText"/>
    <w:rsid w:val="004F7623"/>
    <w:rPr>
      <w:sz w:val="28"/>
    </w:rPr>
  </w:style>
  <w:style w:type="paragraph" w:customStyle="1" w:styleId="4DHCSContentsHeading">
    <w:name w:val="4 DHCS Contents Heading"/>
    <w:basedOn w:val="Heading1"/>
    <w:rsid w:val="00187AC3"/>
    <w:pPr>
      <w:tabs>
        <w:tab w:val="left" w:pos="567"/>
      </w:tabs>
      <w:spacing w:before="0" w:after="240"/>
    </w:pPr>
    <w:rPr>
      <w:rFonts w:cs="Times New Roman"/>
      <w:b w:val="0"/>
      <w:bCs w:val="0"/>
      <w:color w:val="808080"/>
      <w:kern w:val="28"/>
      <w:szCs w:val="20"/>
      <w:lang w:eastAsia="en-US"/>
    </w:rPr>
  </w:style>
  <w:style w:type="paragraph" w:customStyle="1" w:styleId="Default">
    <w:name w:val="Default"/>
    <w:rsid w:val="00695502"/>
    <w:pPr>
      <w:autoSpaceDE w:val="0"/>
      <w:autoSpaceDN w:val="0"/>
      <w:adjustRightInd w:val="0"/>
    </w:pPr>
    <w:rPr>
      <w:rFonts w:ascii="Calibri" w:hAnsi="Calibri" w:cs="Calibri"/>
      <w:color w:val="000000"/>
      <w:sz w:val="24"/>
      <w:szCs w:val="24"/>
    </w:rPr>
  </w:style>
  <w:style w:type="table" w:styleId="TableGrid">
    <w:name w:val="Table Grid"/>
    <w:basedOn w:val="TableNormal"/>
    <w:rsid w:val="00C946BA"/>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dybullet11ptAuto">
    <w:name w:val="Style Body bullet + 11 pt Auto"/>
    <w:basedOn w:val="Normal"/>
    <w:rsid w:val="00A04AC2"/>
    <w:pPr>
      <w:numPr>
        <w:ilvl w:val="1"/>
        <w:numId w:val="2"/>
      </w:numPr>
    </w:pPr>
  </w:style>
  <w:style w:type="character" w:customStyle="1" w:styleId="pos">
    <w:name w:val="pos"/>
    <w:basedOn w:val="DefaultParagraphFont"/>
    <w:rsid w:val="00A04AC2"/>
  </w:style>
  <w:style w:type="paragraph" w:styleId="HTMLPreformatted">
    <w:name w:val="HTML Preformatted"/>
    <w:basedOn w:val="Normal"/>
    <w:rsid w:val="00A61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styleId="CommentReference">
    <w:name w:val="annotation reference"/>
    <w:uiPriority w:val="99"/>
    <w:rsid w:val="00C852C3"/>
    <w:rPr>
      <w:rFonts w:cs="Times New Roman"/>
      <w:sz w:val="16"/>
      <w:szCs w:val="16"/>
    </w:rPr>
  </w:style>
  <w:style w:type="paragraph" w:styleId="CommentText">
    <w:name w:val="annotation text"/>
    <w:basedOn w:val="Normal"/>
    <w:link w:val="CommentTextChar"/>
    <w:uiPriority w:val="99"/>
    <w:rsid w:val="00C852C3"/>
    <w:rPr>
      <w:sz w:val="20"/>
      <w:szCs w:val="20"/>
    </w:rPr>
  </w:style>
  <w:style w:type="character" w:customStyle="1" w:styleId="CommentTextChar">
    <w:name w:val="Comment Text Char"/>
    <w:link w:val="CommentText"/>
    <w:uiPriority w:val="99"/>
    <w:locked/>
    <w:rsid w:val="00C852C3"/>
    <w:rPr>
      <w:rFonts w:ascii="Arial" w:hAnsi="Arial"/>
      <w:lang w:val="en-AU" w:eastAsia="en-AU" w:bidi="ar-SA"/>
    </w:rPr>
  </w:style>
  <w:style w:type="paragraph" w:styleId="NormalWeb">
    <w:name w:val="Normal (Web)"/>
    <w:basedOn w:val="Normal"/>
    <w:uiPriority w:val="99"/>
    <w:rsid w:val="006E3D79"/>
    <w:pPr>
      <w:spacing w:before="48" w:after="192"/>
    </w:pPr>
    <w:rPr>
      <w:rFonts w:ascii="Times New Roman" w:hAnsi="Times New Roman"/>
      <w:sz w:val="24"/>
    </w:rPr>
  </w:style>
  <w:style w:type="character" w:customStyle="1" w:styleId="mjfo">
    <w:name w:val="mjfo"/>
    <w:semiHidden/>
    <w:rsid w:val="00E36C1B"/>
    <w:rPr>
      <w:rFonts w:ascii="Arial" w:hAnsi="Arial" w:cs="Arial"/>
      <w:color w:val="000080"/>
      <w:sz w:val="20"/>
      <w:szCs w:val="20"/>
    </w:rPr>
  </w:style>
  <w:style w:type="character" w:customStyle="1" w:styleId="DHFChapterHeadingChar">
    <w:name w:val="DHF Chapter Heading Char"/>
    <w:link w:val="DHFChapterHeading"/>
    <w:rsid w:val="0040060E"/>
    <w:rPr>
      <w:rFonts w:ascii="Arial" w:hAnsi="Arial"/>
      <w:b/>
      <w:color w:val="808080"/>
      <w:sz w:val="48"/>
      <w:szCs w:val="48"/>
      <w:lang w:val="en-AU" w:eastAsia="en-AU" w:bidi="ar-SA"/>
    </w:rPr>
  </w:style>
  <w:style w:type="character" w:customStyle="1" w:styleId="Heading3Char">
    <w:name w:val="Heading 3 Char"/>
    <w:link w:val="Heading3"/>
    <w:rsid w:val="00445171"/>
    <w:rPr>
      <w:rFonts w:ascii="Arial" w:hAnsi="Arial"/>
      <w:b/>
      <w:i/>
      <w:sz w:val="22"/>
      <w:szCs w:val="24"/>
    </w:rPr>
  </w:style>
  <w:style w:type="character" w:customStyle="1" w:styleId="DHFHeading3Char">
    <w:name w:val="DHF Heading 3 Char"/>
    <w:link w:val="DHFHeading3"/>
    <w:rsid w:val="002C396E"/>
    <w:rPr>
      <w:rFonts w:ascii="Arial" w:hAnsi="Arial" w:cs="Arial"/>
      <w:b/>
      <w:bCs/>
      <w:i/>
      <w:sz w:val="24"/>
      <w:szCs w:val="26"/>
      <w:lang w:val="en-AU" w:eastAsia="en-AU" w:bidi="ar-SA"/>
    </w:rPr>
  </w:style>
  <w:style w:type="paragraph" w:customStyle="1" w:styleId="font5">
    <w:name w:val="font5"/>
    <w:basedOn w:val="Normal"/>
    <w:rsid w:val="00C7495A"/>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C7495A"/>
    <w:pPr>
      <w:spacing w:before="100" w:beforeAutospacing="1" w:after="100" w:afterAutospacing="1"/>
    </w:pPr>
    <w:rPr>
      <w:rFonts w:ascii="Tahoma" w:hAnsi="Tahoma" w:cs="Tahoma"/>
      <w:color w:val="000000"/>
      <w:sz w:val="16"/>
      <w:szCs w:val="16"/>
    </w:rPr>
  </w:style>
  <w:style w:type="paragraph" w:customStyle="1" w:styleId="xl25">
    <w:name w:val="xl25"/>
    <w:basedOn w:val="Normal"/>
    <w:rsid w:val="00C7495A"/>
    <w:pPr>
      <w:spacing w:before="100" w:beforeAutospacing="1" w:after="100" w:afterAutospacing="1"/>
    </w:pPr>
    <w:rPr>
      <w:rFonts w:cs="Arial"/>
      <w:b/>
      <w:bCs/>
      <w:sz w:val="24"/>
    </w:rPr>
  </w:style>
  <w:style w:type="paragraph" w:customStyle="1" w:styleId="xl26">
    <w:name w:val="xl26"/>
    <w:basedOn w:val="Normal"/>
    <w:rsid w:val="00C7495A"/>
    <w:pPr>
      <w:spacing w:before="100" w:beforeAutospacing="1" w:after="100" w:afterAutospacing="1"/>
    </w:pPr>
    <w:rPr>
      <w:rFonts w:cs="Arial"/>
      <w:sz w:val="24"/>
    </w:rPr>
  </w:style>
  <w:style w:type="paragraph" w:customStyle="1" w:styleId="xl27">
    <w:name w:val="xl27"/>
    <w:basedOn w:val="Normal"/>
    <w:rsid w:val="00C7495A"/>
    <w:pPr>
      <w:spacing w:before="100" w:beforeAutospacing="1" w:after="100" w:afterAutospacing="1"/>
    </w:pPr>
    <w:rPr>
      <w:rFonts w:cs="Arial"/>
      <w:sz w:val="18"/>
      <w:szCs w:val="18"/>
    </w:rPr>
  </w:style>
  <w:style w:type="paragraph" w:customStyle="1" w:styleId="xl28">
    <w:name w:val="xl28"/>
    <w:basedOn w:val="Normal"/>
    <w:rsid w:val="00C7495A"/>
    <w:pPr>
      <w:spacing w:before="100" w:beforeAutospacing="1" w:after="100" w:afterAutospacing="1"/>
    </w:pPr>
    <w:rPr>
      <w:rFonts w:cs="Arial"/>
      <w:sz w:val="18"/>
      <w:szCs w:val="18"/>
    </w:rPr>
  </w:style>
  <w:style w:type="paragraph" w:customStyle="1" w:styleId="xl29">
    <w:name w:val="xl29"/>
    <w:basedOn w:val="Normal"/>
    <w:rsid w:val="00C7495A"/>
    <w:pPr>
      <w:spacing w:before="100" w:beforeAutospacing="1" w:after="100" w:afterAutospacing="1"/>
    </w:pPr>
    <w:rPr>
      <w:rFonts w:cs="Arial"/>
      <w:b/>
      <w:bCs/>
      <w:sz w:val="18"/>
      <w:szCs w:val="18"/>
    </w:rPr>
  </w:style>
  <w:style w:type="paragraph" w:customStyle="1" w:styleId="xl30">
    <w:name w:val="xl30"/>
    <w:basedOn w:val="Normal"/>
    <w:rsid w:val="00C7495A"/>
    <w:pPr>
      <w:pBdr>
        <w:top w:val="single" w:sz="4" w:space="0" w:color="auto"/>
        <w:left w:val="single" w:sz="4" w:space="0" w:color="auto"/>
      </w:pBdr>
      <w:spacing w:before="100" w:beforeAutospacing="1" w:after="100" w:afterAutospacing="1"/>
    </w:pPr>
    <w:rPr>
      <w:rFonts w:cs="Arial"/>
      <w:b/>
      <w:bCs/>
      <w:sz w:val="18"/>
      <w:szCs w:val="18"/>
    </w:rPr>
  </w:style>
  <w:style w:type="paragraph" w:customStyle="1" w:styleId="xl31">
    <w:name w:val="xl31"/>
    <w:basedOn w:val="Normal"/>
    <w:rsid w:val="00C7495A"/>
    <w:pPr>
      <w:pBdr>
        <w:top w:val="single" w:sz="4" w:space="0" w:color="auto"/>
      </w:pBdr>
      <w:spacing w:before="100" w:beforeAutospacing="1" w:after="100" w:afterAutospacing="1"/>
    </w:pPr>
    <w:rPr>
      <w:rFonts w:cs="Arial"/>
      <w:b/>
      <w:bCs/>
      <w:sz w:val="18"/>
      <w:szCs w:val="18"/>
    </w:rPr>
  </w:style>
  <w:style w:type="paragraph" w:customStyle="1" w:styleId="xl32">
    <w:name w:val="xl32"/>
    <w:basedOn w:val="Normal"/>
    <w:rsid w:val="00C7495A"/>
    <w:pPr>
      <w:pBdr>
        <w:top w:val="single" w:sz="4" w:space="0" w:color="auto"/>
      </w:pBdr>
      <w:spacing w:before="100" w:beforeAutospacing="1" w:after="100" w:afterAutospacing="1"/>
      <w:jc w:val="center"/>
      <w:textAlignment w:val="center"/>
    </w:pPr>
    <w:rPr>
      <w:rFonts w:cs="Arial"/>
      <w:b/>
      <w:bCs/>
      <w:sz w:val="18"/>
      <w:szCs w:val="18"/>
    </w:rPr>
  </w:style>
  <w:style w:type="paragraph" w:customStyle="1" w:styleId="xl34">
    <w:name w:val="xl34"/>
    <w:basedOn w:val="Normal"/>
    <w:rsid w:val="00C7495A"/>
    <w:pPr>
      <w:pBdr>
        <w:left w:val="single" w:sz="4" w:space="0" w:color="auto"/>
        <w:bottom w:val="single" w:sz="4" w:space="0" w:color="auto"/>
      </w:pBdr>
      <w:spacing w:before="100" w:beforeAutospacing="1" w:after="100" w:afterAutospacing="1"/>
    </w:pPr>
    <w:rPr>
      <w:rFonts w:cs="Arial"/>
      <w:b/>
      <w:bCs/>
      <w:sz w:val="18"/>
      <w:szCs w:val="18"/>
    </w:rPr>
  </w:style>
  <w:style w:type="paragraph" w:customStyle="1" w:styleId="xl35">
    <w:name w:val="xl35"/>
    <w:basedOn w:val="Normal"/>
    <w:rsid w:val="00C7495A"/>
    <w:pPr>
      <w:pBdr>
        <w:bottom w:val="single" w:sz="4" w:space="0" w:color="auto"/>
      </w:pBdr>
      <w:spacing w:before="100" w:beforeAutospacing="1" w:after="100" w:afterAutospacing="1"/>
    </w:pPr>
    <w:rPr>
      <w:rFonts w:cs="Arial"/>
      <w:b/>
      <w:bCs/>
      <w:sz w:val="18"/>
      <w:szCs w:val="18"/>
    </w:rPr>
  </w:style>
  <w:style w:type="paragraph" w:customStyle="1" w:styleId="xl36">
    <w:name w:val="xl36"/>
    <w:basedOn w:val="Normal"/>
    <w:rsid w:val="00C7495A"/>
    <w:pPr>
      <w:pBdr>
        <w:bottom w:val="single" w:sz="4" w:space="0" w:color="auto"/>
        <w:right w:val="single" w:sz="4" w:space="0" w:color="auto"/>
      </w:pBdr>
      <w:spacing w:before="100" w:beforeAutospacing="1" w:after="100" w:afterAutospacing="1"/>
    </w:pPr>
    <w:rPr>
      <w:rFonts w:cs="Arial"/>
      <w:b/>
      <w:bCs/>
      <w:sz w:val="18"/>
      <w:szCs w:val="18"/>
    </w:rPr>
  </w:style>
  <w:style w:type="paragraph" w:customStyle="1" w:styleId="xl37">
    <w:name w:val="xl37"/>
    <w:basedOn w:val="Normal"/>
    <w:rsid w:val="00C7495A"/>
    <w:pPr>
      <w:spacing w:before="100" w:beforeAutospacing="1" w:after="100" w:afterAutospacing="1"/>
    </w:pPr>
    <w:rPr>
      <w:rFonts w:cs="Arial"/>
      <w:sz w:val="18"/>
      <w:szCs w:val="18"/>
    </w:rPr>
  </w:style>
  <w:style w:type="paragraph" w:customStyle="1" w:styleId="xl38">
    <w:name w:val="xl38"/>
    <w:basedOn w:val="Normal"/>
    <w:rsid w:val="00C7495A"/>
    <w:pPr>
      <w:spacing w:before="100" w:beforeAutospacing="1" w:after="100" w:afterAutospacing="1"/>
    </w:pPr>
    <w:rPr>
      <w:rFonts w:cs="Arial"/>
      <w:b/>
      <w:bCs/>
      <w:sz w:val="18"/>
      <w:szCs w:val="18"/>
    </w:rPr>
  </w:style>
  <w:style w:type="paragraph" w:customStyle="1" w:styleId="xl39">
    <w:name w:val="xl39"/>
    <w:basedOn w:val="Normal"/>
    <w:rsid w:val="00C7495A"/>
    <w:pPr>
      <w:spacing w:before="100" w:beforeAutospacing="1" w:after="100" w:afterAutospacing="1"/>
    </w:pPr>
    <w:rPr>
      <w:rFonts w:cs="Arial"/>
      <w:sz w:val="24"/>
    </w:rPr>
  </w:style>
  <w:style w:type="paragraph" w:customStyle="1" w:styleId="EndNoteBibliographyTitle">
    <w:name w:val="EndNote Bibliography Title"/>
    <w:basedOn w:val="Normal"/>
    <w:rsid w:val="00DB272C"/>
    <w:rPr>
      <w:rFonts w:cs="Arial"/>
    </w:rPr>
  </w:style>
  <w:style w:type="paragraph" w:customStyle="1" w:styleId="EndNoteBibliography">
    <w:name w:val="EndNote Bibliography"/>
    <w:basedOn w:val="Normal"/>
    <w:link w:val="EndNoteBibliographyChar"/>
    <w:rsid w:val="0037643B"/>
    <w:rPr>
      <w:rFonts w:cs="Arial"/>
      <w:noProof/>
    </w:rPr>
  </w:style>
  <w:style w:type="character" w:customStyle="1" w:styleId="EndNoteBibliographyChar">
    <w:name w:val="EndNote Bibliography Char"/>
    <w:link w:val="EndNoteBibliography"/>
    <w:rsid w:val="0037643B"/>
    <w:rPr>
      <w:rFonts w:ascii="Arial" w:hAnsi="Arial" w:cs="Arial"/>
      <w:noProof/>
      <w:sz w:val="22"/>
      <w:szCs w:val="24"/>
    </w:rPr>
  </w:style>
  <w:style w:type="paragraph" w:styleId="TOCHeading">
    <w:name w:val="TOC Heading"/>
    <w:basedOn w:val="Heading1"/>
    <w:next w:val="Normal"/>
    <w:uiPriority w:val="39"/>
    <w:unhideWhenUsed/>
    <w:qFormat/>
    <w:rsid w:val="0052217E"/>
    <w:pPr>
      <w:keepLines/>
      <w:spacing w:before="480" w:after="0" w:line="276" w:lineRule="auto"/>
      <w:outlineLvl w:val="9"/>
    </w:pPr>
    <w:rPr>
      <w:rFonts w:ascii="Cambria" w:eastAsia="MS Gothic" w:hAnsi="Cambria" w:cs="Times New Roman"/>
      <w:color w:val="365F91"/>
      <w:kern w:val="0"/>
      <w:sz w:val="28"/>
      <w:szCs w:val="28"/>
      <w:lang w:val="en-US" w:eastAsia="ja-JP"/>
    </w:rPr>
  </w:style>
  <w:style w:type="paragraph" w:styleId="TOC5">
    <w:name w:val="toc 5"/>
    <w:basedOn w:val="Normal"/>
    <w:next w:val="Normal"/>
    <w:link w:val="TOC5Char"/>
    <w:autoRedefine/>
    <w:qFormat/>
    <w:rsid w:val="00097D4E"/>
    <w:pPr>
      <w:spacing w:before="0" w:after="0"/>
      <w:ind w:left="880"/>
    </w:pPr>
    <w:rPr>
      <w:rFonts w:asciiTheme="minorHAnsi" w:hAnsiTheme="minorHAnsi" w:cstheme="minorHAnsi"/>
      <w:sz w:val="18"/>
      <w:szCs w:val="18"/>
    </w:rPr>
  </w:style>
  <w:style w:type="paragraph" w:styleId="TOC6">
    <w:name w:val="toc 6"/>
    <w:basedOn w:val="Normal"/>
    <w:next w:val="Normal"/>
    <w:autoRedefine/>
    <w:rsid w:val="006523B9"/>
    <w:pPr>
      <w:spacing w:before="0" w:after="0"/>
      <w:ind w:left="1100"/>
    </w:pPr>
    <w:rPr>
      <w:rFonts w:asciiTheme="minorHAnsi" w:hAnsiTheme="minorHAnsi" w:cstheme="minorHAnsi"/>
      <w:sz w:val="18"/>
      <w:szCs w:val="18"/>
    </w:rPr>
  </w:style>
  <w:style w:type="paragraph" w:styleId="TOC7">
    <w:name w:val="toc 7"/>
    <w:basedOn w:val="Normal"/>
    <w:next w:val="Normal"/>
    <w:autoRedefine/>
    <w:rsid w:val="006523B9"/>
    <w:pPr>
      <w:spacing w:before="0" w:after="0"/>
      <w:ind w:left="1320"/>
    </w:pPr>
    <w:rPr>
      <w:rFonts w:asciiTheme="minorHAnsi" w:hAnsiTheme="minorHAnsi" w:cstheme="minorHAnsi"/>
      <w:sz w:val="18"/>
      <w:szCs w:val="18"/>
    </w:rPr>
  </w:style>
  <w:style w:type="paragraph" w:styleId="TOC8">
    <w:name w:val="toc 8"/>
    <w:basedOn w:val="Normal"/>
    <w:next w:val="Normal"/>
    <w:autoRedefine/>
    <w:rsid w:val="006523B9"/>
    <w:pPr>
      <w:spacing w:before="0" w:after="0"/>
      <w:ind w:left="1540"/>
    </w:pPr>
    <w:rPr>
      <w:rFonts w:asciiTheme="minorHAnsi" w:hAnsiTheme="minorHAnsi" w:cstheme="minorHAnsi"/>
      <w:sz w:val="18"/>
      <w:szCs w:val="18"/>
    </w:rPr>
  </w:style>
  <w:style w:type="paragraph" w:styleId="TOC9">
    <w:name w:val="toc 9"/>
    <w:basedOn w:val="Normal"/>
    <w:next w:val="Normal"/>
    <w:autoRedefine/>
    <w:rsid w:val="006523B9"/>
    <w:pPr>
      <w:spacing w:before="0" w:after="0"/>
      <w:ind w:left="1760"/>
    </w:pPr>
    <w:rPr>
      <w:rFonts w:asciiTheme="minorHAnsi" w:hAnsiTheme="minorHAnsi" w:cstheme="minorHAnsi"/>
      <w:sz w:val="18"/>
      <w:szCs w:val="18"/>
    </w:rPr>
  </w:style>
  <w:style w:type="paragraph" w:styleId="BodyText">
    <w:name w:val="Body Text"/>
    <w:basedOn w:val="Normal"/>
    <w:link w:val="BodyTextChar"/>
    <w:rsid w:val="00D60007"/>
  </w:style>
  <w:style w:type="character" w:customStyle="1" w:styleId="BodyTextChar">
    <w:name w:val="Body Text Char"/>
    <w:link w:val="BodyText"/>
    <w:rsid w:val="00D60007"/>
    <w:rPr>
      <w:rFonts w:ascii="Arial" w:hAnsi="Arial"/>
      <w:sz w:val="22"/>
      <w:szCs w:val="24"/>
    </w:rPr>
  </w:style>
  <w:style w:type="paragraph" w:styleId="CommentSubject">
    <w:name w:val="annotation subject"/>
    <w:basedOn w:val="CommentText"/>
    <w:next w:val="CommentText"/>
    <w:link w:val="CommentSubjectChar"/>
    <w:rsid w:val="00351B76"/>
    <w:rPr>
      <w:b/>
      <w:bCs/>
    </w:rPr>
  </w:style>
  <w:style w:type="character" w:customStyle="1" w:styleId="CommentSubjectChar">
    <w:name w:val="Comment Subject Char"/>
    <w:link w:val="CommentSubject"/>
    <w:rsid w:val="00351B76"/>
    <w:rPr>
      <w:rFonts w:ascii="Arial" w:hAnsi="Arial"/>
      <w:b/>
      <w:bCs/>
      <w:lang w:val="en-AU" w:eastAsia="en-AU" w:bidi="ar-SA"/>
    </w:rPr>
  </w:style>
  <w:style w:type="paragraph" w:styleId="FootnoteText">
    <w:name w:val="footnote text"/>
    <w:basedOn w:val="Normal"/>
    <w:link w:val="FootnoteTextChar"/>
    <w:uiPriority w:val="99"/>
    <w:rsid w:val="00A51D92"/>
    <w:rPr>
      <w:sz w:val="20"/>
      <w:szCs w:val="20"/>
    </w:rPr>
  </w:style>
  <w:style w:type="character" w:customStyle="1" w:styleId="FootnoteTextChar">
    <w:name w:val="Footnote Text Char"/>
    <w:link w:val="FootnoteText"/>
    <w:uiPriority w:val="99"/>
    <w:rsid w:val="00A51D92"/>
    <w:rPr>
      <w:rFonts w:ascii="Arial" w:hAnsi="Arial"/>
    </w:rPr>
  </w:style>
  <w:style w:type="character" w:styleId="FootnoteReference">
    <w:name w:val="footnote reference"/>
    <w:uiPriority w:val="99"/>
    <w:rsid w:val="00A51D92"/>
    <w:rPr>
      <w:vertAlign w:val="superscript"/>
    </w:rPr>
  </w:style>
  <w:style w:type="paragraph" w:styleId="ListParagraph">
    <w:name w:val="List Paragraph"/>
    <w:basedOn w:val="Normal"/>
    <w:uiPriority w:val="34"/>
    <w:qFormat/>
    <w:rsid w:val="001C0FCA"/>
    <w:pPr>
      <w:spacing w:before="0" w:after="200" w:line="276" w:lineRule="auto"/>
      <w:ind w:left="720"/>
      <w:contextualSpacing/>
    </w:pPr>
    <w:rPr>
      <w:rFonts w:ascii="Calibri" w:eastAsia="Calibri" w:hAnsi="Calibri"/>
      <w:szCs w:val="22"/>
      <w:lang w:eastAsia="en-US"/>
    </w:rPr>
  </w:style>
  <w:style w:type="paragraph" w:styleId="EndnoteText">
    <w:name w:val="endnote text"/>
    <w:basedOn w:val="Normal"/>
    <w:link w:val="EndnoteTextChar"/>
    <w:uiPriority w:val="99"/>
    <w:rsid w:val="001C0FCA"/>
    <w:rPr>
      <w:sz w:val="20"/>
      <w:szCs w:val="20"/>
    </w:rPr>
  </w:style>
  <w:style w:type="character" w:customStyle="1" w:styleId="EndnoteTextChar">
    <w:name w:val="Endnote Text Char"/>
    <w:link w:val="EndnoteText"/>
    <w:uiPriority w:val="99"/>
    <w:rsid w:val="001C0FCA"/>
    <w:rPr>
      <w:rFonts w:ascii="Arial" w:hAnsi="Arial"/>
    </w:rPr>
  </w:style>
  <w:style w:type="character" w:styleId="EndnoteReference">
    <w:name w:val="endnote reference"/>
    <w:uiPriority w:val="99"/>
    <w:rsid w:val="001C0FCA"/>
    <w:rPr>
      <w:vertAlign w:val="superscript"/>
    </w:rPr>
  </w:style>
  <w:style w:type="paragraph" w:styleId="NoSpacing">
    <w:name w:val="No Spacing"/>
    <w:uiPriority w:val="1"/>
    <w:qFormat/>
    <w:rsid w:val="007C11E2"/>
    <w:rPr>
      <w:rFonts w:ascii="Calibri" w:eastAsia="Calibri" w:hAnsi="Calibri"/>
      <w:sz w:val="22"/>
      <w:szCs w:val="22"/>
      <w:lang w:eastAsia="en-US"/>
    </w:rPr>
  </w:style>
  <w:style w:type="character" w:styleId="Strong">
    <w:name w:val="Strong"/>
    <w:qFormat/>
    <w:rsid w:val="00B345D2"/>
    <w:rPr>
      <w:b/>
      <w:bCs/>
    </w:rPr>
  </w:style>
  <w:style w:type="paragraph" w:customStyle="1" w:styleId="Mainheading">
    <w:name w:val="Main heading"/>
    <w:basedOn w:val="DHFChapterHeading"/>
    <w:qFormat/>
    <w:rsid w:val="00B345D2"/>
    <w:pPr>
      <w:ind w:right="-1"/>
    </w:pPr>
  </w:style>
  <w:style w:type="character" w:customStyle="1" w:styleId="BalloonTextChar">
    <w:name w:val="Balloon Text Char"/>
    <w:link w:val="BalloonText"/>
    <w:uiPriority w:val="99"/>
    <w:semiHidden/>
    <w:rsid w:val="00E24174"/>
    <w:rPr>
      <w:rFonts w:ascii="Tahoma" w:hAnsi="Tahoma" w:cs="Tahoma"/>
      <w:sz w:val="16"/>
      <w:szCs w:val="16"/>
    </w:rPr>
  </w:style>
  <w:style w:type="character" w:customStyle="1" w:styleId="HeaderChar">
    <w:name w:val="Header Char"/>
    <w:link w:val="Header"/>
    <w:rsid w:val="00E24174"/>
    <w:rPr>
      <w:rFonts w:ascii="Arial" w:hAnsi="Arial"/>
      <w:sz w:val="22"/>
      <w:szCs w:val="24"/>
    </w:rPr>
  </w:style>
  <w:style w:type="character" w:customStyle="1" w:styleId="FooterChar">
    <w:name w:val="Footer Char"/>
    <w:link w:val="Footer"/>
    <w:uiPriority w:val="99"/>
    <w:rsid w:val="00E24174"/>
    <w:rPr>
      <w:rFonts w:ascii="Arial" w:hAnsi="Arial"/>
      <w:sz w:val="22"/>
      <w:szCs w:val="24"/>
    </w:rPr>
  </w:style>
  <w:style w:type="character" w:customStyle="1" w:styleId="Heading8Char">
    <w:name w:val="Heading 8 Char"/>
    <w:link w:val="Heading8"/>
    <w:rsid w:val="00445171"/>
    <w:rPr>
      <w:rFonts w:ascii="Arial" w:hAnsi="Arial"/>
      <w:b/>
      <w:i/>
      <w:sz w:val="22"/>
      <w:szCs w:val="24"/>
    </w:rPr>
  </w:style>
  <w:style w:type="character" w:customStyle="1" w:styleId="Heading9Char">
    <w:name w:val="Heading 9 Char"/>
    <w:link w:val="Heading9"/>
    <w:rsid w:val="00445171"/>
    <w:rPr>
      <w:rFonts w:ascii="Calibri" w:hAnsi="Calibri" w:cs="Calibri"/>
      <w:b/>
      <w:i/>
      <w:color w:val="000000"/>
      <w:sz w:val="22"/>
      <w:szCs w:val="24"/>
    </w:rPr>
  </w:style>
  <w:style w:type="paragraph" w:styleId="BodyTextIndent">
    <w:name w:val="Body Text Indent"/>
    <w:basedOn w:val="Normal"/>
    <w:link w:val="BodyTextIndentChar"/>
    <w:rsid w:val="008878AD"/>
    <w:pPr>
      <w:spacing w:after="0"/>
      <w:ind w:left="1418" w:hanging="1418"/>
    </w:pPr>
    <w:rPr>
      <w:rFonts w:cs="Arial"/>
    </w:rPr>
  </w:style>
  <w:style w:type="character" w:customStyle="1" w:styleId="BodyTextIndentChar">
    <w:name w:val="Body Text Indent Char"/>
    <w:link w:val="BodyTextIndent"/>
    <w:rsid w:val="008878AD"/>
    <w:rPr>
      <w:rFonts w:ascii="Arial" w:hAnsi="Arial" w:cs="Arial"/>
      <w:sz w:val="22"/>
      <w:szCs w:val="24"/>
    </w:rPr>
  </w:style>
  <w:style w:type="paragraph" w:styleId="BodyTextIndent2">
    <w:name w:val="Body Text Indent 2"/>
    <w:basedOn w:val="Normal"/>
    <w:link w:val="BodyTextIndent2Char"/>
    <w:rsid w:val="008878AD"/>
    <w:pPr>
      <w:spacing w:after="0"/>
      <w:ind w:left="1418" w:hanging="1418"/>
    </w:pPr>
    <w:rPr>
      <w:rFonts w:cs="Arial"/>
      <w:b/>
    </w:rPr>
  </w:style>
  <w:style w:type="character" w:customStyle="1" w:styleId="BodyTextIndent2Char">
    <w:name w:val="Body Text Indent 2 Char"/>
    <w:link w:val="BodyTextIndent2"/>
    <w:rsid w:val="008878AD"/>
    <w:rPr>
      <w:rFonts w:ascii="Arial" w:hAnsi="Arial" w:cs="Arial"/>
      <w:b/>
      <w:sz w:val="22"/>
      <w:szCs w:val="24"/>
    </w:rPr>
  </w:style>
  <w:style w:type="character" w:styleId="LineNumber">
    <w:name w:val="line number"/>
    <w:basedOn w:val="DefaultParagraphFont"/>
    <w:rsid w:val="00183FD6"/>
  </w:style>
  <w:style w:type="character" w:customStyle="1" w:styleId="TOC5Char">
    <w:name w:val="TOC 5 Char"/>
    <w:basedOn w:val="DefaultParagraphFont"/>
    <w:link w:val="TOC5"/>
    <w:rsid w:val="00097D4E"/>
    <w:rPr>
      <w:rFonts w:asciiTheme="minorHAnsi" w:hAnsiTheme="minorHAnsi" w:cstheme="minorHAns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qFormat="1"/>
    <w:lsdException w:name="footnote text" w:uiPriority="99"/>
    <w:lsdException w:name="annotation text" w:uiPriority="99"/>
    <w:lsdException w:name="footer" w:uiPriority="99"/>
    <w:lsdException w:name="caption" w:qFormat="1"/>
    <w:lsdException w:name="table of figures" w:uiPriority="99"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A5"/>
    <w:pPr>
      <w:spacing w:before="120" w:after="120"/>
    </w:pPr>
    <w:rPr>
      <w:rFonts w:ascii="Arial" w:hAnsi="Arial"/>
      <w:sz w:val="22"/>
      <w:szCs w:val="24"/>
    </w:rPr>
  </w:style>
  <w:style w:type="paragraph" w:styleId="Heading1">
    <w:name w:val="heading 1"/>
    <w:next w:val="Normal"/>
    <w:link w:val="Heading1Char"/>
    <w:qFormat/>
    <w:rsid w:val="00CC4F1F"/>
    <w:pPr>
      <w:keepNext/>
      <w:spacing w:before="240" w:after="60"/>
      <w:outlineLvl w:val="0"/>
    </w:pPr>
    <w:rPr>
      <w:rFonts w:ascii="Arial" w:hAnsi="Arial" w:cs="Arial"/>
      <w:b/>
      <w:bCs/>
      <w:kern w:val="32"/>
      <w:sz w:val="48"/>
      <w:szCs w:val="32"/>
    </w:rPr>
  </w:style>
  <w:style w:type="paragraph" w:styleId="Heading2">
    <w:name w:val="heading 2"/>
    <w:basedOn w:val="TOC1"/>
    <w:next w:val="Normal"/>
    <w:link w:val="Heading2Char"/>
    <w:qFormat/>
    <w:rsid w:val="00CC4F1F"/>
    <w:pPr>
      <w:outlineLvl w:val="1"/>
    </w:pPr>
    <w:rPr>
      <w:sz w:val="36"/>
      <w:szCs w:val="36"/>
    </w:rPr>
  </w:style>
  <w:style w:type="paragraph" w:styleId="Heading3">
    <w:name w:val="heading 3"/>
    <w:basedOn w:val="Normal"/>
    <w:next w:val="Normal"/>
    <w:link w:val="Heading3Char"/>
    <w:qFormat/>
    <w:rsid w:val="00445171"/>
    <w:pPr>
      <w:outlineLvl w:val="2"/>
    </w:pPr>
    <w:rPr>
      <w:b/>
      <w:i/>
    </w:rPr>
  </w:style>
  <w:style w:type="paragraph" w:styleId="Heading4">
    <w:name w:val="heading 4"/>
    <w:basedOn w:val="Normal"/>
    <w:next w:val="Normal"/>
    <w:qFormat/>
    <w:rsid w:val="00A417FE"/>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A417FE"/>
    <w:pPr>
      <w:spacing w:before="240" w:after="60"/>
      <w:outlineLvl w:val="4"/>
    </w:pPr>
    <w:rPr>
      <w:b/>
      <w:bCs/>
      <w:i/>
      <w:iCs/>
      <w:sz w:val="26"/>
      <w:szCs w:val="26"/>
    </w:rPr>
  </w:style>
  <w:style w:type="paragraph" w:styleId="Heading6">
    <w:name w:val="heading 6"/>
    <w:basedOn w:val="Normal"/>
    <w:next w:val="Normal"/>
    <w:qFormat/>
    <w:rsid w:val="00BF6635"/>
    <w:pPr>
      <w:spacing w:before="60" w:after="60"/>
      <w:outlineLvl w:val="5"/>
    </w:pPr>
    <w:rPr>
      <w:b/>
      <w:bCs/>
      <w:szCs w:val="22"/>
      <w:lang w:eastAsia="en-US"/>
    </w:rPr>
  </w:style>
  <w:style w:type="paragraph" w:styleId="Heading7">
    <w:name w:val="heading 7"/>
    <w:basedOn w:val="Normal"/>
    <w:next w:val="Normal"/>
    <w:qFormat/>
    <w:rsid w:val="00A417FE"/>
    <w:pPr>
      <w:spacing w:before="240" w:after="60"/>
      <w:outlineLvl w:val="6"/>
    </w:pPr>
    <w:rPr>
      <w:rFonts w:ascii="Times New Roman" w:hAnsi="Times New Roman"/>
      <w:sz w:val="24"/>
    </w:rPr>
  </w:style>
  <w:style w:type="paragraph" w:styleId="Heading8">
    <w:name w:val="heading 8"/>
    <w:basedOn w:val="Normal"/>
    <w:next w:val="Normal"/>
    <w:link w:val="Heading8Char"/>
    <w:unhideWhenUsed/>
    <w:qFormat/>
    <w:rsid w:val="00445171"/>
    <w:pPr>
      <w:keepNext/>
      <w:outlineLvl w:val="7"/>
    </w:pPr>
    <w:rPr>
      <w:b/>
      <w:i/>
    </w:rPr>
  </w:style>
  <w:style w:type="paragraph" w:styleId="Heading9">
    <w:name w:val="heading 9"/>
    <w:basedOn w:val="Normal"/>
    <w:next w:val="Normal"/>
    <w:link w:val="Heading9Char"/>
    <w:unhideWhenUsed/>
    <w:qFormat/>
    <w:rsid w:val="00445171"/>
    <w:pPr>
      <w:keepNext/>
      <w:outlineLvl w:val="8"/>
    </w:pPr>
    <w:rPr>
      <w:rFonts w:ascii="Calibri" w:hAnsi="Calibri" w:cs="Calibri"/>
      <w:b/>
      <w: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4F1F"/>
    <w:rPr>
      <w:rFonts w:ascii="Arial" w:hAnsi="Arial" w:cs="Arial"/>
      <w:b/>
      <w:bCs/>
      <w:kern w:val="32"/>
      <w:sz w:val="48"/>
      <w:szCs w:val="32"/>
    </w:rPr>
  </w:style>
  <w:style w:type="character" w:customStyle="1" w:styleId="Heading2Char">
    <w:name w:val="Heading 2 Char"/>
    <w:link w:val="Heading2"/>
    <w:rsid w:val="00CC4F1F"/>
    <w:rPr>
      <w:rFonts w:ascii="Arial" w:hAnsi="Arial" w:cs="Calibri"/>
      <w:b/>
      <w:bCs/>
      <w:iCs/>
      <w:sz w:val="36"/>
      <w:szCs w:val="36"/>
    </w:rPr>
  </w:style>
  <w:style w:type="paragraph" w:styleId="Header">
    <w:name w:val="header"/>
    <w:basedOn w:val="Normal"/>
    <w:link w:val="HeaderChar"/>
    <w:rsid w:val="00BF6635"/>
    <w:pPr>
      <w:tabs>
        <w:tab w:val="center" w:pos="4153"/>
        <w:tab w:val="right" w:pos="8306"/>
      </w:tabs>
    </w:pPr>
  </w:style>
  <w:style w:type="paragraph" w:customStyle="1" w:styleId="DHFAcknowledgements">
    <w:name w:val="DHF Acknowledgements"/>
    <w:basedOn w:val="Normal"/>
    <w:next w:val="Normal"/>
    <w:rsid w:val="00755307"/>
    <w:pPr>
      <w:tabs>
        <w:tab w:val="center" w:pos="4253"/>
        <w:tab w:val="right" w:pos="8505"/>
      </w:tabs>
    </w:pPr>
    <w:rPr>
      <w:color w:val="333333"/>
      <w:sz w:val="18"/>
      <w:szCs w:val="16"/>
    </w:rPr>
  </w:style>
  <w:style w:type="paragraph" w:customStyle="1" w:styleId="StyleBodyTextDHFBodyTextRight-248cm">
    <w:name w:val="Style Body TextDHF Body Text + Right:  -2.48 cm"/>
    <w:basedOn w:val="Normal"/>
    <w:semiHidden/>
    <w:rsid w:val="001E712B"/>
    <w:pPr>
      <w:ind w:right="-1407"/>
    </w:pPr>
    <w:rPr>
      <w:color w:val="777777"/>
      <w:szCs w:val="22"/>
    </w:rPr>
  </w:style>
  <w:style w:type="paragraph" w:customStyle="1" w:styleId="1">
    <w:name w:val="1"/>
    <w:basedOn w:val="Normal"/>
    <w:semiHidden/>
    <w:rsid w:val="00B0754B"/>
    <w:pPr>
      <w:spacing w:before="0" w:after="0"/>
    </w:pPr>
    <w:rPr>
      <w:sz w:val="18"/>
      <w:szCs w:val="20"/>
    </w:rPr>
  </w:style>
  <w:style w:type="paragraph" w:styleId="BalloonText">
    <w:name w:val="Balloon Text"/>
    <w:basedOn w:val="Normal"/>
    <w:link w:val="BalloonTextChar"/>
    <w:uiPriority w:val="99"/>
    <w:semiHidden/>
    <w:rsid w:val="00BF6635"/>
    <w:rPr>
      <w:rFonts w:ascii="Tahoma" w:hAnsi="Tahoma" w:cs="Tahoma"/>
      <w:sz w:val="16"/>
      <w:szCs w:val="16"/>
    </w:rPr>
  </w:style>
  <w:style w:type="character" w:styleId="PageNumber">
    <w:name w:val="page number"/>
    <w:basedOn w:val="DefaultParagraphFont"/>
    <w:semiHidden/>
    <w:rsid w:val="00BF6635"/>
  </w:style>
  <w:style w:type="paragraph" w:customStyle="1" w:styleId="DHFReportTitle">
    <w:name w:val="DHF Report Title"/>
    <w:rsid w:val="00BF6635"/>
    <w:pPr>
      <w:spacing w:after="60"/>
      <w:jc w:val="right"/>
    </w:pPr>
    <w:rPr>
      <w:rFonts w:ascii="Arial" w:hAnsi="Arial"/>
      <w:color w:val="808080"/>
      <w:sz w:val="64"/>
      <w:lang w:eastAsia="en-US"/>
    </w:rPr>
  </w:style>
  <w:style w:type="paragraph" w:styleId="BodyText3">
    <w:name w:val="Body Text 3"/>
    <w:basedOn w:val="Normal"/>
    <w:semiHidden/>
    <w:rsid w:val="00CC42AD"/>
    <w:pPr>
      <w:widowControl w:val="0"/>
      <w:spacing w:before="0" w:after="0"/>
    </w:pPr>
    <w:rPr>
      <w:sz w:val="18"/>
      <w:szCs w:val="20"/>
    </w:rPr>
  </w:style>
  <w:style w:type="paragraph" w:styleId="TOC3">
    <w:name w:val="toc 3"/>
    <w:basedOn w:val="TOC2"/>
    <w:next w:val="Normal"/>
    <w:autoRedefine/>
    <w:uiPriority w:val="39"/>
    <w:qFormat/>
    <w:rsid w:val="0013616B"/>
    <w:pPr>
      <w:ind w:left="440"/>
    </w:pPr>
    <w:rPr>
      <w:i/>
      <w:iCs/>
      <w:smallCaps w:val="0"/>
    </w:rPr>
  </w:style>
  <w:style w:type="paragraph" w:styleId="TOC2">
    <w:name w:val="toc 2"/>
    <w:basedOn w:val="Normal"/>
    <w:next w:val="Normal"/>
    <w:autoRedefine/>
    <w:uiPriority w:val="39"/>
    <w:qFormat/>
    <w:rsid w:val="00732C41"/>
    <w:pPr>
      <w:spacing w:before="0" w:after="0"/>
      <w:ind w:left="220"/>
    </w:pPr>
    <w:rPr>
      <w:rFonts w:asciiTheme="minorHAnsi" w:hAnsiTheme="minorHAnsi" w:cstheme="minorHAnsi"/>
      <w:smallCaps/>
      <w:sz w:val="20"/>
      <w:szCs w:val="20"/>
    </w:rPr>
  </w:style>
  <w:style w:type="paragraph" w:styleId="TOC1">
    <w:name w:val="toc 1"/>
    <w:basedOn w:val="Normal"/>
    <w:next w:val="Normal"/>
    <w:autoRedefine/>
    <w:uiPriority w:val="39"/>
    <w:qFormat/>
    <w:rsid w:val="00024552"/>
    <w:rPr>
      <w:rFonts w:asciiTheme="minorHAnsi" w:hAnsiTheme="minorHAnsi" w:cstheme="minorHAnsi"/>
      <w:b/>
      <w:bCs/>
      <w:caps/>
      <w:sz w:val="20"/>
      <w:szCs w:val="20"/>
    </w:rPr>
  </w:style>
  <w:style w:type="character" w:styleId="Hyperlink">
    <w:name w:val="Hyperlink"/>
    <w:uiPriority w:val="99"/>
    <w:rsid w:val="00BF6635"/>
    <w:rPr>
      <w:rFonts w:ascii="Arial" w:hAnsi="Arial"/>
      <w:color w:val="auto"/>
      <w:spacing w:val="0"/>
      <w:w w:val="100"/>
      <w:position w:val="0"/>
      <w:sz w:val="22"/>
      <w:u w:val="none"/>
    </w:rPr>
  </w:style>
  <w:style w:type="paragraph" w:customStyle="1" w:styleId="DHFContentsHeading">
    <w:name w:val="DHF Contents Heading"/>
    <w:basedOn w:val="DHFHeading1"/>
    <w:link w:val="DHFContentsHeadingCharChar"/>
    <w:rsid w:val="00F606B2"/>
    <w:pPr>
      <w:tabs>
        <w:tab w:val="left" w:pos="567"/>
      </w:tabs>
      <w:spacing w:before="0"/>
    </w:pPr>
    <w:rPr>
      <w:color w:val="808080"/>
      <w:kern w:val="28"/>
      <w:sz w:val="48"/>
      <w:szCs w:val="20"/>
      <w:lang w:eastAsia="en-US"/>
    </w:rPr>
  </w:style>
  <w:style w:type="paragraph" w:customStyle="1" w:styleId="DHFHeading1">
    <w:name w:val="DHF Heading 1"/>
    <w:basedOn w:val="Normal"/>
    <w:link w:val="DHFHeading1CharChar"/>
    <w:rsid w:val="00301C82"/>
    <w:pPr>
      <w:spacing w:before="280" w:after="240"/>
      <w:ind w:right="-1406"/>
    </w:pPr>
    <w:rPr>
      <w:b/>
      <w:color w:val="000000"/>
      <w:sz w:val="36"/>
      <w:szCs w:val="36"/>
    </w:rPr>
  </w:style>
  <w:style w:type="character" w:customStyle="1" w:styleId="DHFHeading1CharChar">
    <w:name w:val="DHF Heading 1 Char Char"/>
    <w:link w:val="DHFHeading1"/>
    <w:rsid w:val="00301C82"/>
    <w:rPr>
      <w:rFonts w:ascii="Arial" w:hAnsi="Arial"/>
      <w:b/>
      <w:color w:val="000000"/>
      <w:sz w:val="36"/>
      <w:szCs w:val="36"/>
      <w:lang w:val="en-AU" w:eastAsia="en-AU" w:bidi="ar-SA"/>
    </w:rPr>
  </w:style>
  <w:style w:type="character" w:customStyle="1" w:styleId="DHFContentsHeadingCharChar">
    <w:name w:val="DHF Contents Heading Char Char"/>
    <w:link w:val="DHFContentsHeading"/>
    <w:rsid w:val="00F606B2"/>
    <w:rPr>
      <w:rFonts w:ascii="Arial" w:hAnsi="Arial" w:cs="Arial"/>
      <w:b/>
      <w:bCs/>
      <w:color w:val="808080"/>
      <w:kern w:val="28"/>
      <w:sz w:val="48"/>
      <w:szCs w:val="32"/>
      <w:lang w:val="en-AU" w:eastAsia="en-US" w:bidi="ar-SA"/>
    </w:rPr>
  </w:style>
  <w:style w:type="paragraph" w:styleId="TableofFigures">
    <w:name w:val="table of figures"/>
    <w:basedOn w:val="Normal"/>
    <w:next w:val="Normal"/>
    <w:uiPriority w:val="99"/>
    <w:qFormat/>
    <w:rsid w:val="00401776"/>
    <w:pPr>
      <w:spacing w:before="0" w:after="0"/>
    </w:pPr>
    <w:rPr>
      <w:b/>
      <w:sz w:val="18"/>
      <w:szCs w:val="20"/>
      <w:lang w:eastAsia="en-US"/>
    </w:rPr>
  </w:style>
  <w:style w:type="paragraph" w:customStyle="1" w:styleId="xl33">
    <w:name w:val="xl33"/>
    <w:basedOn w:val="Normal"/>
    <w:semiHidden/>
    <w:rsid w:val="00CC42AD"/>
    <w:pPr>
      <w:widowControl w:val="0"/>
      <w:pBdr>
        <w:bottom w:val="single" w:sz="4" w:space="0" w:color="000000"/>
        <w:between w:val="single" w:sz="4" w:space="0" w:color="000000"/>
      </w:pBdr>
      <w:spacing w:before="100" w:after="100"/>
    </w:pPr>
    <w:rPr>
      <w:b/>
      <w:sz w:val="18"/>
      <w:szCs w:val="20"/>
    </w:rPr>
  </w:style>
  <w:style w:type="paragraph" w:customStyle="1" w:styleId="DHFChapterHeading">
    <w:name w:val="DHF Chapter Heading"/>
    <w:basedOn w:val="DHFHeading1"/>
    <w:link w:val="DHFChapterHeadingChar"/>
    <w:rsid w:val="00F606B2"/>
    <w:rPr>
      <w:color w:val="808080"/>
      <w:sz w:val="48"/>
      <w:szCs w:val="48"/>
    </w:rPr>
  </w:style>
  <w:style w:type="paragraph" w:styleId="Index1">
    <w:name w:val="index 1"/>
    <w:basedOn w:val="Normal"/>
    <w:next w:val="Normal"/>
    <w:autoRedefine/>
    <w:semiHidden/>
    <w:rsid w:val="00BA0039"/>
    <w:pPr>
      <w:ind w:left="220" w:hanging="220"/>
    </w:pPr>
  </w:style>
  <w:style w:type="paragraph" w:customStyle="1" w:styleId="DHFBodyText">
    <w:name w:val="DHF Body Text"/>
    <w:basedOn w:val="Normal"/>
    <w:link w:val="DHFBodyTextCharChar"/>
    <w:rsid w:val="001E712B"/>
    <w:rPr>
      <w:color w:val="333333"/>
      <w:szCs w:val="22"/>
    </w:rPr>
  </w:style>
  <w:style w:type="character" w:customStyle="1" w:styleId="DHFBodyTextCharChar">
    <w:name w:val="DHF Body Text Char Char"/>
    <w:link w:val="DHFBodyText"/>
    <w:rsid w:val="001E712B"/>
    <w:rPr>
      <w:rFonts w:ascii="Arial" w:hAnsi="Arial"/>
      <w:color w:val="333333"/>
      <w:sz w:val="22"/>
      <w:szCs w:val="22"/>
      <w:lang w:val="en-AU" w:eastAsia="en-AU" w:bidi="ar-SA"/>
    </w:rPr>
  </w:style>
  <w:style w:type="paragraph" w:customStyle="1" w:styleId="DHFHeading2">
    <w:name w:val="DHF Heading 2"/>
    <w:basedOn w:val="Heading2"/>
    <w:link w:val="DHFHeading2CharChar"/>
    <w:rsid w:val="00301C82"/>
    <w:pPr>
      <w:tabs>
        <w:tab w:val="left" w:pos="794"/>
      </w:tabs>
      <w:ind w:right="-1407"/>
    </w:pPr>
    <w:rPr>
      <w:rFonts w:cs="Times New Roman"/>
    </w:rPr>
  </w:style>
  <w:style w:type="character" w:customStyle="1" w:styleId="DHFHeading2CharChar">
    <w:name w:val="DHF Heading 2 Char Char"/>
    <w:link w:val="DHFHeading2"/>
    <w:rsid w:val="00301C82"/>
    <w:rPr>
      <w:rFonts w:ascii="Arial" w:hAnsi="Arial" w:cs="Arial"/>
      <w:b/>
      <w:bCs/>
      <w:i/>
      <w:iCs/>
      <w:sz w:val="28"/>
      <w:szCs w:val="36"/>
      <w:lang w:val="en-AU" w:eastAsia="en-AU" w:bidi="ar-SA"/>
    </w:rPr>
  </w:style>
  <w:style w:type="paragraph" w:customStyle="1" w:styleId="DHFHeading3">
    <w:name w:val="DHF Heading 3"/>
    <w:basedOn w:val="Heading3"/>
    <w:link w:val="DHFHeading3Char"/>
    <w:rsid w:val="00301C82"/>
    <w:rPr>
      <w:sz w:val="24"/>
    </w:rPr>
  </w:style>
  <w:style w:type="paragraph" w:customStyle="1" w:styleId="DHFReportsubtitle">
    <w:name w:val="DHF Report subtitle"/>
    <w:basedOn w:val="Normal"/>
    <w:link w:val="DHFReportsubtitleCharChar"/>
    <w:rsid w:val="004F7623"/>
    <w:pPr>
      <w:ind w:right="-1287"/>
      <w:jc w:val="right"/>
    </w:pPr>
    <w:rPr>
      <w:color w:val="808080"/>
      <w:sz w:val="36"/>
      <w:szCs w:val="36"/>
    </w:rPr>
  </w:style>
  <w:style w:type="character" w:customStyle="1" w:styleId="DHFReportsubtitleCharChar">
    <w:name w:val="DHF Report subtitle Char Char"/>
    <w:link w:val="DHFReportsubtitle"/>
    <w:rsid w:val="004F7623"/>
    <w:rPr>
      <w:rFonts w:ascii="Arial" w:hAnsi="Arial"/>
      <w:color w:val="808080"/>
      <w:sz w:val="36"/>
      <w:szCs w:val="36"/>
      <w:lang w:val="en-AU" w:eastAsia="en-AU" w:bidi="ar-SA"/>
    </w:rPr>
  </w:style>
  <w:style w:type="paragraph" w:customStyle="1" w:styleId="DHFNotes">
    <w:name w:val="DHF Notes"/>
    <w:basedOn w:val="Normal"/>
    <w:autoRedefine/>
    <w:rsid w:val="0021756A"/>
    <w:pPr>
      <w:spacing w:before="40" w:after="0"/>
    </w:pPr>
    <w:rPr>
      <w:color w:val="5F5F5F"/>
      <w:sz w:val="14"/>
      <w:szCs w:val="14"/>
    </w:rPr>
  </w:style>
  <w:style w:type="paragraph" w:styleId="Footer">
    <w:name w:val="footer"/>
    <w:basedOn w:val="Normal"/>
    <w:link w:val="FooterChar"/>
    <w:uiPriority w:val="99"/>
    <w:rsid w:val="00633792"/>
    <w:pPr>
      <w:tabs>
        <w:tab w:val="center" w:pos="4153"/>
        <w:tab w:val="right" w:pos="8306"/>
      </w:tabs>
    </w:pPr>
  </w:style>
  <w:style w:type="paragraph" w:styleId="Caption">
    <w:name w:val="caption"/>
    <w:basedOn w:val="Normal"/>
    <w:next w:val="Normal"/>
    <w:qFormat/>
    <w:rsid w:val="0033131E"/>
    <w:pPr>
      <w:tabs>
        <w:tab w:val="num" w:pos="397"/>
      </w:tabs>
      <w:ind w:left="397" w:hanging="397"/>
    </w:pPr>
    <w:rPr>
      <w:b/>
      <w:bCs/>
      <w:sz w:val="20"/>
      <w:szCs w:val="20"/>
    </w:rPr>
  </w:style>
  <w:style w:type="paragraph" w:styleId="TOC4">
    <w:name w:val="toc 4"/>
    <w:basedOn w:val="Normal"/>
    <w:next w:val="Normal"/>
    <w:autoRedefine/>
    <w:uiPriority w:val="39"/>
    <w:rsid w:val="0013616B"/>
    <w:pPr>
      <w:spacing w:before="0" w:after="0"/>
      <w:ind w:left="660"/>
    </w:pPr>
    <w:rPr>
      <w:rFonts w:asciiTheme="minorHAnsi" w:hAnsiTheme="minorHAnsi" w:cstheme="minorHAnsi"/>
      <w:sz w:val="18"/>
      <w:szCs w:val="18"/>
    </w:rPr>
  </w:style>
  <w:style w:type="paragraph" w:customStyle="1" w:styleId="DHFBodyTextBulletPoint">
    <w:name w:val="DHF Body Text Bullet Point"/>
    <w:basedOn w:val="DHFBodyText"/>
    <w:rsid w:val="00B0754B"/>
    <w:pPr>
      <w:numPr>
        <w:numId w:val="1"/>
      </w:numPr>
    </w:pPr>
  </w:style>
  <w:style w:type="character" w:styleId="FollowedHyperlink">
    <w:name w:val="FollowedHyperlink"/>
    <w:rsid w:val="0036293D"/>
    <w:rPr>
      <w:color w:val="800080"/>
      <w:u w:val="single"/>
    </w:rPr>
  </w:style>
  <w:style w:type="paragraph" w:customStyle="1" w:styleId="DHFTableheading">
    <w:name w:val="DHF Table heading"/>
    <w:basedOn w:val="Normal"/>
    <w:link w:val="DHFTableheadingChar"/>
    <w:rsid w:val="00584311"/>
    <w:pPr>
      <w:spacing w:before="0" w:after="0"/>
    </w:pPr>
    <w:rPr>
      <w:rFonts w:cs="Arial"/>
      <w:b/>
      <w:bCs/>
      <w:sz w:val="18"/>
      <w:szCs w:val="18"/>
    </w:rPr>
  </w:style>
  <w:style w:type="character" w:customStyle="1" w:styleId="DHFTableheadingChar">
    <w:name w:val="DHF Table heading Char"/>
    <w:link w:val="DHFTableheading"/>
    <w:rsid w:val="007E0340"/>
    <w:rPr>
      <w:rFonts w:ascii="Arial" w:hAnsi="Arial" w:cs="Arial"/>
      <w:b/>
      <w:bCs/>
      <w:sz w:val="18"/>
      <w:szCs w:val="18"/>
      <w:lang w:val="en-AU" w:eastAsia="en-AU" w:bidi="ar-SA"/>
    </w:rPr>
  </w:style>
  <w:style w:type="paragraph" w:customStyle="1" w:styleId="DHFTabletext">
    <w:name w:val="DHF Table text"/>
    <w:basedOn w:val="Normal"/>
    <w:rsid w:val="00584311"/>
    <w:pPr>
      <w:spacing w:before="0" w:after="0"/>
    </w:pPr>
    <w:rPr>
      <w:rFonts w:cs="Arial"/>
      <w:sz w:val="18"/>
      <w:szCs w:val="18"/>
    </w:rPr>
  </w:style>
  <w:style w:type="paragraph" w:customStyle="1" w:styleId="DHFAuthorname">
    <w:name w:val="DHF Author name"/>
    <w:basedOn w:val="DHFReportsubtitle"/>
    <w:next w:val="DHFBodyText"/>
    <w:rsid w:val="004F7623"/>
    <w:rPr>
      <w:sz w:val="28"/>
    </w:rPr>
  </w:style>
  <w:style w:type="paragraph" w:customStyle="1" w:styleId="4DHCSContentsHeading">
    <w:name w:val="4 DHCS Contents Heading"/>
    <w:basedOn w:val="Heading1"/>
    <w:rsid w:val="00187AC3"/>
    <w:pPr>
      <w:tabs>
        <w:tab w:val="left" w:pos="567"/>
      </w:tabs>
      <w:spacing w:before="0" w:after="240"/>
    </w:pPr>
    <w:rPr>
      <w:rFonts w:cs="Times New Roman"/>
      <w:b w:val="0"/>
      <w:bCs w:val="0"/>
      <w:color w:val="808080"/>
      <w:kern w:val="28"/>
      <w:szCs w:val="20"/>
      <w:lang w:eastAsia="en-US"/>
    </w:rPr>
  </w:style>
  <w:style w:type="paragraph" w:customStyle="1" w:styleId="Default">
    <w:name w:val="Default"/>
    <w:rsid w:val="00695502"/>
    <w:pPr>
      <w:autoSpaceDE w:val="0"/>
      <w:autoSpaceDN w:val="0"/>
      <w:adjustRightInd w:val="0"/>
    </w:pPr>
    <w:rPr>
      <w:rFonts w:ascii="Calibri" w:hAnsi="Calibri" w:cs="Calibri"/>
      <w:color w:val="000000"/>
      <w:sz w:val="24"/>
      <w:szCs w:val="24"/>
    </w:rPr>
  </w:style>
  <w:style w:type="table" w:styleId="TableGrid">
    <w:name w:val="Table Grid"/>
    <w:basedOn w:val="TableNormal"/>
    <w:rsid w:val="00C946BA"/>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dybullet11ptAuto">
    <w:name w:val="Style Body bullet + 11 pt Auto"/>
    <w:basedOn w:val="Normal"/>
    <w:rsid w:val="00A04AC2"/>
    <w:pPr>
      <w:numPr>
        <w:ilvl w:val="1"/>
        <w:numId w:val="2"/>
      </w:numPr>
    </w:pPr>
  </w:style>
  <w:style w:type="character" w:customStyle="1" w:styleId="pos">
    <w:name w:val="pos"/>
    <w:basedOn w:val="DefaultParagraphFont"/>
    <w:rsid w:val="00A04AC2"/>
  </w:style>
  <w:style w:type="paragraph" w:styleId="HTMLPreformatted">
    <w:name w:val="HTML Preformatted"/>
    <w:basedOn w:val="Normal"/>
    <w:rsid w:val="00A61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styleId="CommentReference">
    <w:name w:val="annotation reference"/>
    <w:uiPriority w:val="99"/>
    <w:rsid w:val="00C852C3"/>
    <w:rPr>
      <w:rFonts w:cs="Times New Roman"/>
      <w:sz w:val="16"/>
      <w:szCs w:val="16"/>
    </w:rPr>
  </w:style>
  <w:style w:type="paragraph" w:styleId="CommentText">
    <w:name w:val="annotation text"/>
    <w:basedOn w:val="Normal"/>
    <w:link w:val="CommentTextChar"/>
    <w:uiPriority w:val="99"/>
    <w:rsid w:val="00C852C3"/>
    <w:rPr>
      <w:sz w:val="20"/>
      <w:szCs w:val="20"/>
    </w:rPr>
  </w:style>
  <w:style w:type="character" w:customStyle="1" w:styleId="CommentTextChar">
    <w:name w:val="Comment Text Char"/>
    <w:link w:val="CommentText"/>
    <w:uiPriority w:val="99"/>
    <w:locked/>
    <w:rsid w:val="00C852C3"/>
    <w:rPr>
      <w:rFonts w:ascii="Arial" w:hAnsi="Arial"/>
      <w:lang w:val="en-AU" w:eastAsia="en-AU" w:bidi="ar-SA"/>
    </w:rPr>
  </w:style>
  <w:style w:type="paragraph" w:styleId="NormalWeb">
    <w:name w:val="Normal (Web)"/>
    <w:basedOn w:val="Normal"/>
    <w:uiPriority w:val="99"/>
    <w:rsid w:val="006E3D79"/>
    <w:pPr>
      <w:spacing w:before="48" w:after="192"/>
    </w:pPr>
    <w:rPr>
      <w:rFonts w:ascii="Times New Roman" w:hAnsi="Times New Roman"/>
      <w:sz w:val="24"/>
    </w:rPr>
  </w:style>
  <w:style w:type="character" w:customStyle="1" w:styleId="mjfo">
    <w:name w:val="mjfo"/>
    <w:semiHidden/>
    <w:rsid w:val="00E36C1B"/>
    <w:rPr>
      <w:rFonts w:ascii="Arial" w:hAnsi="Arial" w:cs="Arial"/>
      <w:color w:val="000080"/>
      <w:sz w:val="20"/>
      <w:szCs w:val="20"/>
    </w:rPr>
  </w:style>
  <w:style w:type="character" w:customStyle="1" w:styleId="DHFChapterHeadingChar">
    <w:name w:val="DHF Chapter Heading Char"/>
    <w:link w:val="DHFChapterHeading"/>
    <w:rsid w:val="0040060E"/>
    <w:rPr>
      <w:rFonts w:ascii="Arial" w:hAnsi="Arial"/>
      <w:b/>
      <w:color w:val="808080"/>
      <w:sz w:val="48"/>
      <w:szCs w:val="48"/>
      <w:lang w:val="en-AU" w:eastAsia="en-AU" w:bidi="ar-SA"/>
    </w:rPr>
  </w:style>
  <w:style w:type="character" w:customStyle="1" w:styleId="Heading3Char">
    <w:name w:val="Heading 3 Char"/>
    <w:link w:val="Heading3"/>
    <w:rsid w:val="00445171"/>
    <w:rPr>
      <w:rFonts w:ascii="Arial" w:hAnsi="Arial"/>
      <w:b/>
      <w:i/>
      <w:sz w:val="22"/>
      <w:szCs w:val="24"/>
    </w:rPr>
  </w:style>
  <w:style w:type="character" w:customStyle="1" w:styleId="DHFHeading3Char">
    <w:name w:val="DHF Heading 3 Char"/>
    <w:link w:val="DHFHeading3"/>
    <w:rsid w:val="002C396E"/>
    <w:rPr>
      <w:rFonts w:ascii="Arial" w:hAnsi="Arial" w:cs="Arial"/>
      <w:b/>
      <w:bCs/>
      <w:i/>
      <w:sz w:val="24"/>
      <w:szCs w:val="26"/>
      <w:lang w:val="en-AU" w:eastAsia="en-AU" w:bidi="ar-SA"/>
    </w:rPr>
  </w:style>
  <w:style w:type="paragraph" w:customStyle="1" w:styleId="font5">
    <w:name w:val="font5"/>
    <w:basedOn w:val="Normal"/>
    <w:rsid w:val="00C7495A"/>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C7495A"/>
    <w:pPr>
      <w:spacing w:before="100" w:beforeAutospacing="1" w:after="100" w:afterAutospacing="1"/>
    </w:pPr>
    <w:rPr>
      <w:rFonts w:ascii="Tahoma" w:hAnsi="Tahoma" w:cs="Tahoma"/>
      <w:color w:val="000000"/>
      <w:sz w:val="16"/>
      <w:szCs w:val="16"/>
    </w:rPr>
  </w:style>
  <w:style w:type="paragraph" w:customStyle="1" w:styleId="xl25">
    <w:name w:val="xl25"/>
    <w:basedOn w:val="Normal"/>
    <w:rsid w:val="00C7495A"/>
    <w:pPr>
      <w:spacing w:before="100" w:beforeAutospacing="1" w:after="100" w:afterAutospacing="1"/>
    </w:pPr>
    <w:rPr>
      <w:rFonts w:cs="Arial"/>
      <w:b/>
      <w:bCs/>
      <w:sz w:val="24"/>
    </w:rPr>
  </w:style>
  <w:style w:type="paragraph" w:customStyle="1" w:styleId="xl26">
    <w:name w:val="xl26"/>
    <w:basedOn w:val="Normal"/>
    <w:rsid w:val="00C7495A"/>
    <w:pPr>
      <w:spacing w:before="100" w:beforeAutospacing="1" w:after="100" w:afterAutospacing="1"/>
    </w:pPr>
    <w:rPr>
      <w:rFonts w:cs="Arial"/>
      <w:sz w:val="24"/>
    </w:rPr>
  </w:style>
  <w:style w:type="paragraph" w:customStyle="1" w:styleId="xl27">
    <w:name w:val="xl27"/>
    <w:basedOn w:val="Normal"/>
    <w:rsid w:val="00C7495A"/>
    <w:pPr>
      <w:spacing w:before="100" w:beforeAutospacing="1" w:after="100" w:afterAutospacing="1"/>
    </w:pPr>
    <w:rPr>
      <w:rFonts w:cs="Arial"/>
      <w:sz w:val="18"/>
      <w:szCs w:val="18"/>
    </w:rPr>
  </w:style>
  <w:style w:type="paragraph" w:customStyle="1" w:styleId="xl28">
    <w:name w:val="xl28"/>
    <w:basedOn w:val="Normal"/>
    <w:rsid w:val="00C7495A"/>
    <w:pPr>
      <w:spacing w:before="100" w:beforeAutospacing="1" w:after="100" w:afterAutospacing="1"/>
    </w:pPr>
    <w:rPr>
      <w:rFonts w:cs="Arial"/>
      <w:sz w:val="18"/>
      <w:szCs w:val="18"/>
    </w:rPr>
  </w:style>
  <w:style w:type="paragraph" w:customStyle="1" w:styleId="xl29">
    <w:name w:val="xl29"/>
    <w:basedOn w:val="Normal"/>
    <w:rsid w:val="00C7495A"/>
    <w:pPr>
      <w:spacing w:before="100" w:beforeAutospacing="1" w:after="100" w:afterAutospacing="1"/>
    </w:pPr>
    <w:rPr>
      <w:rFonts w:cs="Arial"/>
      <w:b/>
      <w:bCs/>
      <w:sz w:val="18"/>
      <w:szCs w:val="18"/>
    </w:rPr>
  </w:style>
  <w:style w:type="paragraph" w:customStyle="1" w:styleId="xl30">
    <w:name w:val="xl30"/>
    <w:basedOn w:val="Normal"/>
    <w:rsid w:val="00C7495A"/>
    <w:pPr>
      <w:pBdr>
        <w:top w:val="single" w:sz="4" w:space="0" w:color="auto"/>
        <w:left w:val="single" w:sz="4" w:space="0" w:color="auto"/>
      </w:pBdr>
      <w:spacing w:before="100" w:beforeAutospacing="1" w:after="100" w:afterAutospacing="1"/>
    </w:pPr>
    <w:rPr>
      <w:rFonts w:cs="Arial"/>
      <w:b/>
      <w:bCs/>
      <w:sz w:val="18"/>
      <w:szCs w:val="18"/>
    </w:rPr>
  </w:style>
  <w:style w:type="paragraph" w:customStyle="1" w:styleId="xl31">
    <w:name w:val="xl31"/>
    <w:basedOn w:val="Normal"/>
    <w:rsid w:val="00C7495A"/>
    <w:pPr>
      <w:pBdr>
        <w:top w:val="single" w:sz="4" w:space="0" w:color="auto"/>
      </w:pBdr>
      <w:spacing w:before="100" w:beforeAutospacing="1" w:after="100" w:afterAutospacing="1"/>
    </w:pPr>
    <w:rPr>
      <w:rFonts w:cs="Arial"/>
      <w:b/>
      <w:bCs/>
      <w:sz w:val="18"/>
      <w:szCs w:val="18"/>
    </w:rPr>
  </w:style>
  <w:style w:type="paragraph" w:customStyle="1" w:styleId="xl32">
    <w:name w:val="xl32"/>
    <w:basedOn w:val="Normal"/>
    <w:rsid w:val="00C7495A"/>
    <w:pPr>
      <w:pBdr>
        <w:top w:val="single" w:sz="4" w:space="0" w:color="auto"/>
      </w:pBdr>
      <w:spacing w:before="100" w:beforeAutospacing="1" w:after="100" w:afterAutospacing="1"/>
      <w:jc w:val="center"/>
      <w:textAlignment w:val="center"/>
    </w:pPr>
    <w:rPr>
      <w:rFonts w:cs="Arial"/>
      <w:b/>
      <w:bCs/>
      <w:sz w:val="18"/>
      <w:szCs w:val="18"/>
    </w:rPr>
  </w:style>
  <w:style w:type="paragraph" w:customStyle="1" w:styleId="xl34">
    <w:name w:val="xl34"/>
    <w:basedOn w:val="Normal"/>
    <w:rsid w:val="00C7495A"/>
    <w:pPr>
      <w:pBdr>
        <w:left w:val="single" w:sz="4" w:space="0" w:color="auto"/>
        <w:bottom w:val="single" w:sz="4" w:space="0" w:color="auto"/>
      </w:pBdr>
      <w:spacing w:before="100" w:beforeAutospacing="1" w:after="100" w:afterAutospacing="1"/>
    </w:pPr>
    <w:rPr>
      <w:rFonts w:cs="Arial"/>
      <w:b/>
      <w:bCs/>
      <w:sz w:val="18"/>
      <w:szCs w:val="18"/>
    </w:rPr>
  </w:style>
  <w:style w:type="paragraph" w:customStyle="1" w:styleId="xl35">
    <w:name w:val="xl35"/>
    <w:basedOn w:val="Normal"/>
    <w:rsid w:val="00C7495A"/>
    <w:pPr>
      <w:pBdr>
        <w:bottom w:val="single" w:sz="4" w:space="0" w:color="auto"/>
      </w:pBdr>
      <w:spacing w:before="100" w:beforeAutospacing="1" w:after="100" w:afterAutospacing="1"/>
    </w:pPr>
    <w:rPr>
      <w:rFonts w:cs="Arial"/>
      <w:b/>
      <w:bCs/>
      <w:sz w:val="18"/>
      <w:szCs w:val="18"/>
    </w:rPr>
  </w:style>
  <w:style w:type="paragraph" w:customStyle="1" w:styleId="xl36">
    <w:name w:val="xl36"/>
    <w:basedOn w:val="Normal"/>
    <w:rsid w:val="00C7495A"/>
    <w:pPr>
      <w:pBdr>
        <w:bottom w:val="single" w:sz="4" w:space="0" w:color="auto"/>
        <w:right w:val="single" w:sz="4" w:space="0" w:color="auto"/>
      </w:pBdr>
      <w:spacing w:before="100" w:beforeAutospacing="1" w:after="100" w:afterAutospacing="1"/>
    </w:pPr>
    <w:rPr>
      <w:rFonts w:cs="Arial"/>
      <w:b/>
      <w:bCs/>
      <w:sz w:val="18"/>
      <w:szCs w:val="18"/>
    </w:rPr>
  </w:style>
  <w:style w:type="paragraph" w:customStyle="1" w:styleId="xl37">
    <w:name w:val="xl37"/>
    <w:basedOn w:val="Normal"/>
    <w:rsid w:val="00C7495A"/>
    <w:pPr>
      <w:spacing w:before="100" w:beforeAutospacing="1" w:after="100" w:afterAutospacing="1"/>
    </w:pPr>
    <w:rPr>
      <w:rFonts w:cs="Arial"/>
      <w:sz w:val="18"/>
      <w:szCs w:val="18"/>
    </w:rPr>
  </w:style>
  <w:style w:type="paragraph" w:customStyle="1" w:styleId="xl38">
    <w:name w:val="xl38"/>
    <w:basedOn w:val="Normal"/>
    <w:rsid w:val="00C7495A"/>
    <w:pPr>
      <w:spacing w:before="100" w:beforeAutospacing="1" w:after="100" w:afterAutospacing="1"/>
    </w:pPr>
    <w:rPr>
      <w:rFonts w:cs="Arial"/>
      <w:b/>
      <w:bCs/>
      <w:sz w:val="18"/>
      <w:szCs w:val="18"/>
    </w:rPr>
  </w:style>
  <w:style w:type="paragraph" w:customStyle="1" w:styleId="xl39">
    <w:name w:val="xl39"/>
    <w:basedOn w:val="Normal"/>
    <w:rsid w:val="00C7495A"/>
    <w:pPr>
      <w:spacing w:before="100" w:beforeAutospacing="1" w:after="100" w:afterAutospacing="1"/>
    </w:pPr>
    <w:rPr>
      <w:rFonts w:cs="Arial"/>
      <w:sz w:val="24"/>
    </w:rPr>
  </w:style>
  <w:style w:type="paragraph" w:customStyle="1" w:styleId="EndNoteBibliographyTitle">
    <w:name w:val="EndNote Bibliography Title"/>
    <w:basedOn w:val="Normal"/>
    <w:rsid w:val="00DB272C"/>
    <w:rPr>
      <w:rFonts w:cs="Arial"/>
    </w:rPr>
  </w:style>
  <w:style w:type="paragraph" w:customStyle="1" w:styleId="EndNoteBibliography">
    <w:name w:val="EndNote Bibliography"/>
    <w:basedOn w:val="Normal"/>
    <w:link w:val="EndNoteBibliographyChar"/>
    <w:rsid w:val="0037643B"/>
    <w:rPr>
      <w:rFonts w:cs="Arial"/>
      <w:noProof/>
    </w:rPr>
  </w:style>
  <w:style w:type="character" w:customStyle="1" w:styleId="EndNoteBibliographyChar">
    <w:name w:val="EndNote Bibliography Char"/>
    <w:link w:val="EndNoteBibliography"/>
    <w:rsid w:val="0037643B"/>
    <w:rPr>
      <w:rFonts w:ascii="Arial" w:hAnsi="Arial" w:cs="Arial"/>
      <w:noProof/>
      <w:sz w:val="22"/>
      <w:szCs w:val="24"/>
    </w:rPr>
  </w:style>
  <w:style w:type="paragraph" w:styleId="TOCHeading">
    <w:name w:val="TOC Heading"/>
    <w:basedOn w:val="Heading1"/>
    <w:next w:val="Normal"/>
    <w:uiPriority w:val="39"/>
    <w:unhideWhenUsed/>
    <w:qFormat/>
    <w:rsid w:val="0052217E"/>
    <w:pPr>
      <w:keepLines/>
      <w:spacing w:before="480" w:after="0" w:line="276" w:lineRule="auto"/>
      <w:outlineLvl w:val="9"/>
    </w:pPr>
    <w:rPr>
      <w:rFonts w:ascii="Cambria" w:eastAsia="MS Gothic" w:hAnsi="Cambria" w:cs="Times New Roman"/>
      <w:color w:val="365F91"/>
      <w:kern w:val="0"/>
      <w:sz w:val="28"/>
      <w:szCs w:val="28"/>
      <w:lang w:val="en-US" w:eastAsia="ja-JP"/>
    </w:rPr>
  </w:style>
  <w:style w:type="paragraph" w:styleId="TOC5">
    <w:name w:val="toc 5"/>
    <w:basedOn w:val="Normal"/>
    <w:next w:val="Normal"/>
    <w:link w:val="TOC5Char"/>
    <w:autoRedefine/>
    <w:qFormat/>
    <w:rsid w:val="00097D4E"/>
    <w:pPr>
      <w:spacing w:before="0" w:after="0"/>
      <w:ind w:left="880"/>
    </w:pPr>
    <w:rPr>
      <w:rFonts w:asciiTheme="minorHAnsi" w:hAnsiTheme="minorHAnsi" w:cstheme="minorHAnsi"/>
      <w:sz w:val="18"/>
      <w:szCs w:val="18"/>
    </w:rPr>
  </w:style>
  <w:style w:type="paragraph" w:styleId="TOC6">
    <w:name w:val="toc 6"/>
    <w:basedOn w:val="Normal"/>
    <w:next w:val="Normal"/>
    <w:autoRedefine/>
    <w:rsid w:val="006523B9"/>
    <w:pPr>
      <w:spacing w:before="0" w:after="0"/>
      <w:ind w:left="1100"/>
    </w:pPr>
    <w:rPr>
      <w:rFonts w:asciiTheme="minorHAnsi" w:hAnsiTheme="minorHAnsi" w:cstheme="minorHAnsi"/>
      <w:sz w:val="18"/>
      <w:szCs w:val="18"/>
    </w:rPr>
  </w:style>
  <w:style w:type="paragraph" w:styleId="TOC7">
    <w:name w:val="toc 7"/>
    <w:basedOn w:val="Normal"/>
    <w:next w:val="Normal"/>
    <w:autoRedefine/>
    <w:rsid w:val="006523B9"/>
    <w:pPr>
      <w:spacing w:before="0" w:after="0"/>
      <w:ind w:left="1320"/>
    </w:pPr>
    <w:rPr>
      <w:rFonts w:asciiTheme="minorHAnsi" w:hAnsiTheme="minorHAnsi" w:cstheme="minorHAnsi"/>
      <w:sz w:val="18"/>
      <w:szCs w:val="18"/>
    </w:rPr>
  </w:style>
  <w:style w:type="paragraph" w:styleId="TOC8">
    <w:name w:val="toc 8"/>
    <w:basedOn w:val="Normal"/>
    <w:next w:val="Normal"/>
    <w:autoRedefine/>
    <w:rsid w:val="006523B9"/>
    <w:pPr>
      <w:spacing w:before="0" w:after="0"/>
      <w:ind w:left="1540"/>
    </w:pPr>
    <w:rPr>
      <w:rFonts w:asciiTheme="minorHAnsi" w:hAnsiTheme="minorHAnsi" w:cstheme="minorHAnsi"/>
      <w:sz w:val="18"/>
      <w:szCs w:val="18"/>
    </w:rPr>
  </w:style>
  <w:style w:type="paragraph" w:styleId="TOC9">
    <w:name w:val="toc 9"/>
    <w:basedOn w:val="Normal"/>
    <w:next w:val="Normal"/>
    <w:autoRedefine/>
    <w:rsid w:val="006523B9"/>
    <w:pPr>
      <w:spacing w:before="0" w:after="0"/>
      <w:ind w:left="1760"/>
    </w:pPr>
    <w:rPr>
      <w:rFonts w:asciiTheme="minorHAnsi" w:hAnsiTheme="minorHAnsi" w:cstheme="minorHAnsi"/>
      <w:sz w:val="18"/>
      <w:szCs w:val="18"/>
    </w:rPr>
  </w:style>
  <w:style w:type="paragraph" w:styleId="BodyText">
    <w:name w:val="Body Text"/>
    <w:basedOn w:val="Normal"/>
    <w:link w:val="BodyTextChar"/>
    <w:rsid w:val="00D60007"/>
  </w:style>
  <w:style w:type="character" w:customStyle="1" w:styleId="BodyTextChar">
    <w:name w:val="Body Text Char"/>
    <w:link w:val="BodyText"/>
    <w:rsid w:val="00D60007"/>
    <w:rPr>
      <w:rFonts w:ascii="Arial" w:hAnsi="Arial"/>
      <w:sz w:val="22"/>
      <w:szCs w:val="24"/>
    </w:rPr>
  </w:style>
  <w:style w:type="paragraph" w:styleId="CommentSubject">
    <w:name w:val="annotation subject"/>
    <w:basedOn w:val="CommentText"/>
    <w:next w:val="CommentText"/>
    <w:link w:val="CommentSubjectChar"/>
    <w:rsid w:val="00351B76"/>
    <w:rPr>
      <w:b/>
      <w:bCs/>
    </w:rPr>
  </w:style>
  <w:style w:type="character" w:customStyle="1" w:styleId="CommentSubjectChar">
    <w:name w:val="Comment Subject Char"/>
    <w:link w:val="CommentSubject"/>
    <w:rsid w:val="00351B76"/>
    <w:rPr>
      <w:rFonts w:ascii="Arial" w:hAnsi="Arial"/>
      <w:b/>
      <w:bCs/>
      <w:lang w:val="en-AU" w:eastAsia="en-AU" w:bidi="ar-SA"/>
    </w:rPr>
  </w:style>
  <w:style w:type="paragraph" w:styleId="FootnoteText">
    <w:name w:val="footnote text"/>
    <w:basedOn w:val="Normal"/>
    <w:link w:val="FootnoteTextChar"/>
    <w:uiPriority w:val="99"/>
    <w:rsid w:val="00A51D92"/>
    <w:rPr>
      <w:sz w:val="20"/>
      <w:szCs w:val="20"/>
    </w:rPr>
  </w:style>
  <w:style w:type="character" w:customStyle="1" w:styleId="FootnoteTextChar">
    <w:name w:val="Footnote Text Char"/>
    <w:link w:val="FootnoteText"/>
    <w:uiPriority w:val="99"/>
    <w:rsid w:val="00A51D92"/>
    <w:rPr>
      <w:rFonts w:ascii="Arial" w:hAnsi="Arial"/>
    </w:rPr>
  </w:style>
  <w:style w:type="character" w:styleId="FootnoteReference">
    <w:name w:val="footnote reference"/>
    <w:uiPriority w:val="99"/>
    <w:rsid w:val="00A51D92"/>
    <w:rPr>
      <w:vertAlign w:val="superscript"/>
    </w:rPr>
  </w:style>
  <w:style w:type="paragraph" w:styleId="ListParagraph">
    <w:name w:val="List Paragraph"/>
    <w:basedOn w:val="Normal"/>
    <w:uiPriority w:val="34"/>
    <w:qFormat/>
    <w:rsid w:val="001C0FCA"/>
    <w:pPr>
      <w:spacing w:before="0" w:after="200" w:line="276" w:lineRule="auto"/>
      <w:ind w:left="720"/>
      <w:contextualSpacing/>
    </w:pPr>
    <w:rPr>
      <w:rFonts w:ascii="Calibri" w:eastAsia="Calibri" w:hAnsi="Calibri"/>
      <w:szCs w:val="22"/>
      <w:lang w:eastAsia="en-US"/>
    </w:rPr>
  </w:style>
  <w:style w:type="paragraph" w:styleId="EndnoteText">
    <w:name w:val="endnote text"/>
    <w:basedOn w:val="Normal"/>
    <w:link w:val="EndnoteTextChar"/>
    <w:uiPriority w:val="99"/>
    <w:rsid w:val="001C0FCA"/>
    <w:rPr>
      <w:sz w:val="20"/>
      <w:szCs w:val="20"/>
    </w:rPr>
  </w:style>
  <w:style w:type="character" w:customStyle="1" w:styleId="EndnoteTextChar">
    <w:name w:val="Endnote Text Char"/>
    <w:link w:val="EndnoteText"/>
    <w:uiPriority w:val="99"/>
    <w:rsid w:val="001C0FCA"/>
    <w:rPr>
      <w:rFonts w:ascii="Arial" w:hAnsi="Arial"/>
    </w:rPr>
  </w:style>
  <w:style w:type="character" w:styleId="EndnoteReference">
    <w:name w:val="endnote reference"/>
    <w:uiPriority w:val="99"/>
    <w:rsid w:val="001C0FCA"/>
    <w:rPr>
      <w:vertAlign w:val="superscript"/>
    </w:rPr>
  </w:style>
  <w:style w:type="paragraph" w:styleId="NoSpacing">
    <w:name w:val="No Spacing"/>
    <w:uiPriority w:val="1"/>
    <w:qFormat/>
    <w:rsid w:val="007C11E2"/>
    <w:rPr>
      <w:rFonts w:ascii="Calibri" w:eastAsia="Calibri" w:hAnsi="Calibri"/>
      <w:sz w:val="22"/>
      <w:szCs w:val="22"/>
      <w:lang w:eastAsia="en-US"/>
    </w:rPr>
  </w:style>
  <w:style w:type="character" w:styleId="Strong">
    <w:name w:val="Strong"/>
    <w:qFormat/>
    <w:rsid w:val="00B345D2"/>
    <w:rPr>
      <w:b/>
      <w:bCs/>
    </w:rPr>
  </w:style>
  <w:style w:type="paragraph" w:customStyle="1" w:styleId="Mainheading">
    <w:name w:val="Main heading"/>
    <w:basedOn w:val="DHFChapterHeading"/>
    <w:qFormat/>
    <w:rsid w:val="00B345D2"/>
    <w:pPr>
      <w:ind w:right="-1"/>
    </w:pPr>
  </w:style>
  <w:style w:type="character" w:customStyle="1" w:styleId="BalloonTextChar">
    <w:name w:val="Balloon Text Char"/>
    <w:link w:val="BalloonText"/>
    <w:uiPriority w:val="99"/>
    <w:semiHidden/>
    <w:rsid w:val="00E24174"/>
    <w:rPr>
      <w:rFonts w:ascii="Tahoma" w:hAnsi="Tahoma" w:cs="Tahoma"/>
      <w:sz w:val="16"/>
      <w:szCs w:val="16"/>
    </w:rPr>
  </w:style>
  <w:style w:type="character" w:customStyle="1" w:styleId="HeaderChar">
    <w:name w:val="Header Char"/>
    <w:link w:val="Header"/>
    <w:rsid w:val="00E24174"/>
    <w:rPr>
      <w:rFonts w:ascii="Arial" w:hAnsi="Arial"/>
      <w:sz w:val="22"/>
      <w:szCs w:val="24"/>
    </w:rPr>
  </w:style>
  <w:style w:type="character" w:customStyle="1" w:styleId="FooterChar">
    <w:name w:val="Footer Char"/>
    <w:link w:val="Footer"/>
    <w:uiPriority w:val="99"/>
    <w:rsid w:val="00E24174"/>
    <w:rPr>
      <w:rFonts w:ascii="Arial" w:hAnsi="Arial"/>
      <w:sz w:val="22"/>
      <w:szCs w:val="24"/>
    </w:rPr>
  </w:style>
  <w:style w:type="character" w:customStyle="1" w:styleId="Heading8Char">
    <w:name w:val="Heading 8 Char"/>
    <w:link w:val="Heading8"/>
    <w:rsid w:val="00445171"/>
    <w:rPr>
      <w:rFonts w:ascii="Arial" w:hAnsi="Arial"/>
      <w:b/>
      <w:i/>
      <w:sz w:val="22"/>
      <w:szCs w:val="24"/>
    </w:rPr>
  </w:style>
  <w:style w:type="character" w:customStyle="1" w:styleId="Heading9Char">
    <w:name w:val="Heading 9 Char"/>
    <w:link w:val="Heading9"/>
    <w:rsid w:val="00445171"/>
    <w:rPr>
      <w:rFonts w:ascii="Calibri" w:hAnsi="Calibri" w:cs="Calibri"/>
      <w:b/>
      <w:i/>
      <w:color w:val="000000"/>
      <w:sz w:val="22"/>
      <w:szCs w:val="24"/>
    </w:rPr>
  </w:style>
  <w:style w:type="paragraph" w:styleId="BodyTextIndent">
    <w:name w:val="Body Text Indent"/>
    <w:basedOn w:val="Normal"/>
    <w:link w:val="BodyTextIndentChar"/>
    <w:rsid w:val="008878AD"/>
    <w:pPr>
      <w:spacing w:after="0"/>
      <w:ind w:left="1418" w:hanging="1418"/>
    </w:pPr>
    <w:rPr>
      <w:rFonts w:cs="Arial"/>
    </w:rPr>
  </w:style>
  <w:style w:type="character" w:customStyle="1" w:styleId="BodyTextIndentChar">
    <w:name w:val="Body Text Indent Char"/>
    <w:link w:val="BodyTextIndent"/>
    <w:rsid w:val="008878AD"/>
    <w:rPr>
      <w:rFonts w:ascii="Arial" w:hAnsi="Arial" w:cs="Arial"/>
      <w:sz w:val="22"/>
      <w:szCs w:val="24"/>
    </w:rPr>
  </w:style>
  <w:style w:type="paragraph" w:styleId="BodyTextIndent2">
    <w:name w:val="Body Text Indent 2"/>
    <w:basedOn w:val="Normal"/>
    <w:link w:val="BodyTextIndent2Char"/>
    <w:rsid w:val="008878AD"/>
    <w:pPr>
      <w:spacing w:after="0"/>
      <w:ind w:left="1418" w:hanging="1418"/>
    </w:pPr>
    <w:rPr>
      <w:rFonts w:cs="Arial"/>
      <w:b/>
    </w:rPr>
  </w:style>
  <w:style w:type="character" w:customStyle="1" w:styleId="BodyTextIndent2Char">
    <w:name w:val="Body Text Indent 2 Char"/>
    <w:link w:val="BodyTextIndent2"/>
    <w:rsid w:val="008878AD"/>
    <w:rPr>
      <w:rFonts w:ascii="Arial" w:hAnsi="Arial" w:cs="Arial"/>
      <w:b/>
      <w:sz w:val="22"/>
      <w:szCs w:val="24"/>
    </w:rPr>
  </w:style>
  <w:style w:type="character" w:styleId="LineNumber">
    <w:name w:val="line number"/>
    <w:basedOn w:val="DefaultParagraphFont"/>
    <w:rsid w:val="00183FD6"/>
  </w:style>
  <w:style w:type="character" w:customStyle="1" w:styleId="TOC5Char">
    <w:name w:val="TOC 5 Char"/>
    <w:basedOn w:val="DefaultParagraphFont"/>
    <w:link w:val="TOC5"/>
    <w:rsid w:val="00097D4E"/>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8258">
      <w:bodyDiv w:val="1"/>
      <w:marLeft w:val="0"/>
      <w:marRight w:val="0"/>
      <w:marTop w:val="0"/>
      <w:marBottom w:val="0"/>
      <w:divBdr>
        <w:top w:val="none" w:sz="0" w:space="0" w:color="auto"/>
        <w:left w:val="none" w:sz="0" w:space="0" w:color="auto"/>
        <w:bottom w:val="none" w:sz="0" w:space="0" w:color="auto"/>
        <w:right w:val="none" w:sz="0" w:space="0" w:color="auto"/>
      </w:divBdr>
      <w:divsChild>
        <w:div w:id="1714966323">
          <w:marLeft w:val="0"/>
          <w:marRight w:val="0"/>
          <w:marTop w:val="0"/>
          <w:marBottom w:val="0"/>
          <w:divBdr>
            <w:top w:val="none" w:sz="0" w:space="0" w:color="auto"/>
            <w:left w:val="none" w:sz="0" w:space="0" w:color="auto"/>
            <w:bottom w:val="none" w:sz="0" w:space="0" w:color="auto"/>
            <w:right w:val="none" w:sz="0" w:space="0" w:color="auto"/>
          </w:divBdr>
          <w:divsChild>
            <w:div w:id="556938920">
              <w:marLeft w:val="0"/>
              <w:marRight w:val="0"/>
              <w:marTop w:val="0"/>
              <w:marBottom w:val="0"/>
              <w:divBdr>
                <w:top w:val="none" w:sz="0" w:space="0" w:color="auto"/>
                <w:left w:val="none" w:sz="0" w:space="0" w:color="auto"/>
                <w:bottom w:val="none" w:sz="0" w:space="0" w:color="auto"/>
                <w:right w:val="none" w:sz="0" w:space="0" w:color="auto"/>
              </w:divBdr>
              <w:divsChild>
                <w:div w:id="1790395157">
                  <w:marLeft w:val="0"/>
                  <w:marRight w:val="0"/>
                  <w:marTop w:val="0"/>
                  <w:marBottom w:val="0"/>
                  <w:divBdr>
                    <w:top w:val="none" w:sz="0" w:space="0" w:color="auto"/>
                    <w:left w:val="none" w:sz="0" w:space="0" w:color="auto"/>
                    <w:bottom w:val="none" w:sz="0" w:space="0" w:color="auto"/>
                    <w:right w:val="none" w:sz="0" w:space="0" w:color="auto"/>
                  </w:divBdr>
                  <w:divsChild>
                    <w:div w:id="5986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76411">
      <w:bodyDiv w:val="1"/>
      <w:marLeft w:val="0"/>
      <w:marRight w:val="0"/>
      <w:marTop w:val="0"/>
      <w:marBottom w:val="0"/>
      <w:divBdr>
        <w:top w:val="none" w:sz="0" w:space="0" w:color="auto"/>
        <w:left w:val="none" w:sz="0" w:space="0" w:color="auto"/>
        <w:bottom w:val="none" w:sz="0" w:space="0" w:color="auto"/>
        <w:right w:val="none" w:sz="0" w:space="0" w:color="auto"/>
      </w:divBdr>
    </w:div>
    <w:div w:id="44304969">
      <w:bodyDiv w:val="1"/>
      <w:marLeft w:val="0"/>
      <w:marRight w:val="0"/>
      <w:marTop w:val="0"/>
      <w:marBottom w:val="0"/>
      <w:divBdr>
        <w:top w:val="none" w:sz="0" w:space="0" w:color="auto"/>
        <w:left w:val="none" w:sz="0" w:space="0" w:color="auto"/>
        <w:bottom w:val="none" w:sz="0" w:space="0" w:color="auto"/>
        <w:right w:val="none" w:sz="0" w:space="0" w:color="auto"/>
      </w:divBdr>
    </w:div>
    <w:div w:id="46802179">
      <w:bodyDiv w:val="1"/>
      <w:marLeft w:val="0"/>
      <w:marRight w:val="0"/>
      <w:marTop w:val="0"/>
      <w:marBottom w:val="0"/>
      <w:divBdr>
        <w:top w:val="none" w:sz="0" w:space="0" w:color="auto"/>
        <w:left w:val="none" w:sz="0" w:space="0" w:color="auto"/>
        <w:bottom w:val="none" w:sz="0" w:space="0" w:color="auto"/>
        <w:right w:val="none" w:sz="0" w:space="0" w:color="auto"/>
      </w:divBdr>
      <w:divsChild>
        <w:div w:id="1230071942">
          <w:marLeft w:val="0"/>
          <w:marRight w:val="0"/>
          <w:marTop w:val="0"/>
          <w:marBottom w:val="0"/>
          <w:divBdr>
            <w:top w:val="none" w:sz="0" w:space="0" w:color="auto"/>
            <w:left w:val="none" w:sz="0" w:space="0" w:color="auto"/>
            <w:bottom w:val="none" w:sz="0" w:space="0" w:color="auto"/>
            <w:right w:val="none" w:sz="0" w:space="0" w:color="auto"/>
          </w:divBdr>
          <w:divsChild>
            <w:div w:id="804617447">
              <w:marLeft w:val="0"/>
              <w:marRight w:val="0"/>
              <w:marTop w:val="0"/>
              <w:marBottom w:val="0"/>
              <w:divBdr>
                <w:top w:val="none" w:sz="0" w:space="0" w:color="auto"/>
                <w:left w:val="none" w:sz="0" w:space="0" w:color="auto"/>
                <w:bottom w:val="none" w:sz="0" w:space="0" w:color="auto"/>
                <w:right w:val="none" w:sz="0" w:space="0" w:color="auto"/>
              </w:divBdr>
              <w:divsChild>
                <w:div w:id="241960688">
                  <w:marLeft w:val="0"/>
                  <w:marRight w:val="0"/>
                  <w:marTop w:val="0"/>
                  <w:marBottom w:val="0"/>
                  <w:divBdr>
                    <w:top w:val="none" w:sz="0" w:space="0" w:color="auto"/>
                    <w:left w:val="none" w:sz="0" w:space="0" w:color="auto"/>
                    <w:bottom w:val="none" w:sz="0" w:space="0" w:color="auto"/>
                    <w:right w:val="none" w:sz="0" w:space="0" w:color="auto"/>
                  </w:divBdr>
                  <w:divsChild>
                    <w:div w:id="31003142">
                      <w:marLeft w:val="0"/>
                      <w:marRight w:val="0"/>
                      <w:marTop w:val="0"/>
                      <w:marBottom w:val="0"/>
                      <w:divBdr>
                        <w:top w:val="none" w:sz="0" w:space="0" w:color="auto"/>
                        <w:left w:val="none" w:sz="0" w:space="0" w:color="auto"/>
                        <w:bottom w:val="none" w:sz="0" w:space="0" w:color="auto"/>
                        <w:right w:val="none" w:sz="0" w:space="0" w:color="auto"/>
                      </w:divBdr>
                      <w:divsChild>
                        <w:div w:id="95343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25470">
      <w:bodyDiv w:val="1"/>
      <w:marLeft w:val="0"/>
      <w:marRight w:val="0"/>
      <w:marTop w:val="0"/>
      <w:marBottom w:val="0"/>
      <w:divBdr>
        <w:top w:val="none" w:sz="0" w:space="0" w:color="auto"/>
        <w:left w:val="none" w:sz="0" w:space="0" w:color="auto"/>
        <w:bottom w:val="none" w:sz="0" w:space="0" w:color="auto"/>
        <w:right w:val="none" w:sz="0" w:space="0" w:color="auto"/>
      </w:divBdr>
    </w:div>
    <w:div w:id="49963457">
      <w:bodyDiv w:val="1"/>
      <w:marLeft w:val="0"/>
      <w:marRight w:val="0"/>
      <w:marTop w:val="0"/>
      <w:marBottom w:val="0"/>
      <w:divBdr>
        <w:top w:val="none" w:sz="0" w:space="0" w:color="auto"/>
        <w:left w:val="none" w:sz="0" w:space="0" w:color="auto"/>
        <w:bottom w:val="none" w:sz="0" w:space="0" w:color="auto"/>
        <w:right w:val="none" w:sz="0" w:space="0" w:color="auto"/>
      </w:divBdr>
    </w:div>
    <w:div w:id="114837492">
      <w:bodyDiv w:val="1"/>
      <w:marLeft w:val="0"/>
      <w:marRight w:val="0"/>
      <w:marTop w:val="0"/>
      <w:marBottom w:val="0"/>
      <w:divBdr>
        <w:top w:val="none" w:sz="0" w:space="0" w:color="auto"/>
        <w:left w:val="none" w:sz="0" w:space="0" w:color="auto"/>
        <w:bottom w:val="none" w:sz="0" w:space="0" w:color="auto"/>
        <w:right w:val="none" w:sz="0" w:space="0" w:color="auto"/>
      </w:divBdr>
    </w:div>
    <w:div w:id="120810908">
      <w:bodyDiv w:val="1"/>
      <w:marLeft w:val="0"/>
      <w:marRight w:val="0"/>
      <w:marTop w:val="0"/>
      <w:marBottom w:val="0"/>
      <w:divBdr>
        <w:top w:val="none" w:sz="0" w:space="0" w:color="auto"/>
        <w:left w:val="none" w:sz="0" w:space="0" w:color="auto"/>
        <w:bottom w:val="none" w:sz="0" w:space="0" w:color="auto"/>
        <w:right w:val="none" w:sz="0" w:space="0" w:color="auto"/>
      </w:divBdr>
    </w:div>
    <w:div w:id="129057897">
      <w:bodyDiv w:val="1"/>
      <w:marLeft w:val="0"/>
      <w:marRight w:val="0"/>
      <w:marTop w:val="0"/>
      <w:marBottom w:val="0"/>
      <w:divBdr>
        <w:top w:val="none" w:sz="0" w:space="0" w:color="auto"/>
        <w:left w:val="none" w:sz="0" w:space="0" w:color="auto"/>
        <w:bottom w:val="none" w:sz="0" w:space="0" w:color="auto"/>
        <w:right w:val="none" w:sz="0" w:space="0" w:color="auto"/>
      </w:divBdr>
    </w:div>
    <w:div w:id="131756902">
      <w:bodyDiv w:val="1"/>
      <w:marLeft w:val="0"/>
      <w:marRight w:val="0"/>
      <w:marTop w:val="0"/>
      <w:marBottom w:val="0"/>
      <w:divBdr>
        <w:top w:val="none" w:sz="0" w:space="0" w:color="auto"/>
        <w:left w:val="none" w:sz="0" w:space="0" w:color="auto"/>
        <w:bottom w:val="none" w:sz="0" w:space="0" w:color="auto"/>
        <w:right w:val="none" w:sz="0" w:space="0" w:color="auto"/>
      </w:divBdr>
    </w:div>
    <w:div w:id="138545673">
      <w:bodyDiv w:val="1"/>
      <w:marLeft w:val="0"/>
      <w:marRight w:val="0"/>
      <w:marTop w:val="0"/>
      <w:marBottom w:val="0"/>
      <w:divBdr>
        <w:top w:val="none" w:sz="0" w:space="0" w:color="auto"/>
        <w:left w:val="none" w:sz="0" w:space="0" w:color="auto"/>
        <w:bottom w:val="none" w:sz="0" w:space="0" w:color="auto"/>
        <w:right w:val="none" w:sz="0" w:space="0" w:color="auto"/>
      </w:divBdr>
    </w:div>
    <w:div w:id="159194703">
      <w:bodyDiv w:val="1"/>
      <w:marLeft w:val="0"/>
      <w:marRight w:val="0"/>
      <w:marTop w:val="0"/>
      <w:marBottom w:val="0"/>
      <w:divBdr>
        <w:top w:val="none" w:sz="0" w:space="0" w:color="auto"/>
        <w:left w:val="none" w:sz="0" w:space="0" w:color="auto"/>
        <w:bottom w:val="none" w:sz="0" w:space="0" w:color="auto"/>
        <w:right w:val="none" w:sz="0" w:space="0" w:color="auto"/>
      </w:divBdr>
    </w:div>
    <w:div w:id="186020432">
      <w:bodyDiv w:val="1"/>
      <w:marLeft w:val="0"/>
      <w:marRight w:val="0"/>
      <w:marTop w:val="0"/>
      <w:marBottom w:val="0"/>
      <w:divBdr>
        <w:top w:val="none" w:sz="0" w:space="0" w:color="auto"/>
        <w:left w:val="none" w:sz="0" w:space="0" w:color="auto"/>
        <w:bottom w:val="none" w:sz="0" w:space="0" w:color="auto"/>
        <w:right w:val="none" w:sz="0" w:space="0" w:color="auto"/>
      </w:divBdr>
    </w:div>
    <w:div w:id="213394651">
      <w:bodyDiv w:val="1"/>
      <w:marLeft w:val="0"/>
      <w:marRight w:val="0"/>
      <w:marTop w:val="0"/>
      <w:marBottom w:val="0"/>
      <w:divBdr>
        <w:top w:val="none" w:sz="0" w:space="0" w:color="auto"/>
        <w:left w:val="none" w:sz="0" w:space="0" w:color="auto"/>
        <w:bottom w:val="none" w:sz="0" w:space="0" w:color="auto"/>
        <w:right w:val="none" w:sz="0" w:space="0" w:color="auto"/>
      </w:divBdr>
    </w:div>
    <w:div w:id="219487584">
      <w:bodyDiv w:val="1"/>
      <w:marLeft w:val="0"/>
      <w:marRight w:val="0"/>
      <w:marTop w:val="0"/>
      <w:marBottom w:val="0"/>
      <w:divBdr>
        <w:top w:val="none" w:sz="0" w:space="0" w:color="auto"/>
        <w:left w:val="none" w:sz="0" w:space="0" w:color="auto"/>
        <w:bottom w:val="none" w:sz="0" w:space="0" w:color="auto"/>
        <w:right w:val="none" w:sz="0" w:space="0" w:color="auto"/>
      </w:divBdr>
    </w:div>
    <w:div w:id="252592963">
      <w:bodyDiv w:val="1"/>
      <w:marLeft w:val="0"/>
      <w:marRight w:val="0"/>
      <w:marTop w:val="0"/>
      <w:marBottom w:val="0"/>
      <w:divBdr>
        <w:top w:val="none" w:sz="0" w:space="0" w:color="auto"/>
        <w:left w:val="none" w:sz="0" w:space="0" w:color="auto"/>
        <w:bottom w:val="none" w:sz="0" w:space="0" w:color="auto"/>
        <w:right w:val="none" w:sz="0" w:space="0" w:color="auto"/>
      </w:divBdr>
    </w:div>
    <w:div w:id="262081024">
      <w:bodyDiv w:val="1"/>
      <w:marLeft w:val="0"/>
      <w:marRight w:val="0"/>
      <w:marTop w:val="0"/>
      <w:marBottom w:val="0"/>
      <w:divBdr>
        <w:top w:val="none" w:sz="0" w:space="0" w:color="auto"/>
        <w:left w:val="none" w:sz="0" w:space="0" w:color="auto"/>
        <w:bottom w:val="none" w:sz="0" w:space="0" w:color="auto"/>
        <w:right w:val="none" w:sz="0" w:space="0" w:color="auto"/>
      </w:divBdr>
    </w:div>
    <w:div w:id="271398362">
      <w:bodyDiv w:val="1"/>
      <w:marLeft w:val="0"/>
      <w:marRight w:val="0"/>
      <w:marTop w:val="0"/>
      <w:marBottom w:val="0"/>
      <w:divBdr>
        <w:top w:val="none" w:sz="0" w:space="0" w:color="auto"/>
        <w:left w:val="none" w:sz="0" w:space="0" w:color="auto"/>
        <w:bottom w:val="none" w:sz="0" w:space="0" w:color="auto"/>
        <w:right w:val="none" w:sz="0" w:space="0" w:color="auto"/>
      </w:divBdr>
    </w:div>
    <w:div w:id="272322485">
      <w:bodyDiv w:val="1"/>
      <w:marLeft w:val="0"/>
      <w:marRight w:val="0"/>
      <w:marTop w:val="0"/>
      <w:marBottom w:val="0"/>
      <w:divBdr>
        <w:top w:val="none" w:sz="0" w:space="0" w:color="auto"/>
        <w:left w:val="none" w:sz="0" w:space="0" w:color="auto"/>
        <w:bottom w:val="none" w:sz="0" w:space="0" w:color="auto"/>
        <w:right w:val="none" w:sz="0" w:space="0" w:color="auto"/>
      </w:divBdr>
    </w:div>
    <w:div w:id="279528634">
      <w:bodyDiv w:val="1"/>
      <w:marLeft w:val="0"/>
      <w:marRight w:val="0"/>
      <w:marTop w:val="0"/>
      <w:marBottom w:val="0"/>
      <w:divBdr>
        <w:top w:val="none" w:sz="0" w:space="0" w:color="auto"/>
        <w:left w:val="none" w:sz="0" w:space="0" w:color="auto"/>
        <w:bottom w:val="none" w:sz="0" w:space="0" w:color="auto"/>
        <w:right w:val="none" w:sz="0" w:space="0" w:color="auto"/>
      </w:divBdr>
    </w:div>
    <w:div w:id="288240916">
      <w:bodyDiv w:val="1"/>
      <w:marLeft w:val="0"/>
      <w:marRight w:val="0"/>
      <w:marTop w:val="0"/>
      <w:marBottom w:val="0"/>
      <w:divBdr>
        <w:top w:val="none" w:sz="0" w:space="0" w:color="auto"/>
        <w:left w:val="none" w:sz="0" w:space="0" w:color="auto"/>
        <w:bottom w:val="none" w:sz="0" w:space="0" w:color="auto"/>
        <w:right w:val="none" w:sz="0" w:space="0" w:color="auto"/>
      </w:divBdr>
    </w:div>
    <w:div w:id="295572444">
      <w:bodyDiv w:val="1"/>
      <w:marLeft w:val="0"/>
      <w:marRight w:val="0"/>
      <w:marTop w:val="0"/>
      <w:marBottom w:val="0"/>
      <w:divBdr>
        <w:top w:val="none" w:sz="0" w:space="0" w:color="auto"/>
        <w:left w:val="none" w:sz="0" w:space="0" w:color="auto"/>
        <w:bottom w:val="none" w:sz="0" w:space="0" w:color="auto"/>
        <w:right w:val="none" w:sz="0" w:space="0" w:color="auto"/>
      </w:divBdr>
    </w:div>
    <w:div w:id="303042946">
      <w:bodyDiv w:val="1"/>
      <w:marLeft w:val="0"/>
      <w:marRight w:val="0"/>
      <w:marTop w:val="0"/>
      <w:marBottom w:val="0"/>
      <w:divBdr>
        <w:top w:val="none" w:sz="0" w:space="0" w:color="auto"/>
        <w:left w:val="none" w:sz="0" w:space="0" w:color="auto"/>
        <w:bottom w:val="none" w:sz="0" w:space="0" w:color="auto"/>
        <w:right w:val="none" w:sz="0" w:space="0" w:color="auto"/>
      </w:divBdr>
    </w:div>
    <w:div w:id="332685895">
      <w:bodyDiv w:val="1"/>
      <w:marLeft w:val="0"/>
      <w:marRight w:val="0"/>
      <w:marTop w:val="0"/>
      <w:marBottom w:val="0"/>
      <w:divBdr>
        <w:top w:val="none" w:sz="0" w:space="0" w:color="auto"/>
        <w:left w:val="none" w:sz="0" w:space="0" w:color="auto"/>
        <w:bottom w:val="none" w:sz="0" w:space="0" w:color="auto"/>
        <w:right w:val="none" w:sz="0" w:space="0" w:color="auto"/>
      </w:divBdr>
    </w:div>
    <w:div w:id="341274558">
      <w:bodyDiv w:val="1"/>
      <w:marLeft w:val="0"/>
      <w:marRight w:val="0"/>
      <w:marTop w:val="0"/>
      <w:marBottom w:val="0"/>
      <w:divBdr>
        <w:top w:val="none" w:sz="0" w:space="0" w:color="auto"/>
        <w:left w:val="none" w:sz="0" w:space="0" w:color="auto"/>
        <w:bottom w:val="none" w:sz="0" w:space="0" w:color="auto"/>
        <w:right w:val="none" w:sz="0" w:space="0" w:color="auto"/>
      </w:divBdr>
    </w:div>
    <w:div w:id="368990623">
      <w:bodyDiv w:val="1"/>
      <w:marLeft w:val="0"/>
      <w:marRight w:val="0"/>
      <w:marTop w:val="0"/>
      <w:marBottom w:val="0"/>
      <w:divBdr>
        <w:top w:val="none" w:sz="0" w:space="0" w:color="auto"/>
        <w:left w:val="none" w:sz="0" w:space="0" w:color="auto"/>
        <w:bottom w:val="none" w:sz="0" w:space="0" w:color="auto"/>
        <w:right w:val="none" w:sz="0" w:space="0" w:color="auto"/>
      </w:divBdr>
    </w:div>
    <w:div w:id="377974170">
      <w:bodyDiv w:val="1"/>
      <w:marLeft w:val="0"/>
      <w:marRight w:val="0"/>
      <w:marTop w:val="0"/>
      <w:marBottom w:val="0"/>
      <w:divBdr>
        <w:top w:val="none" w:sz="0" w:space="0" w:color="auto"/>
        <w:left w:val="none" w:sz="0" w:space="0" w:color="auto"/>
        <w:bottom w:val="none" w:sz="0" w:space="0" w:color="auto"/>
        <w:right w:val="none" w:sz="0" w:space="0" w:color="auto"/>
      </w:divBdr>
    </w:div>
    <w:div w:id="377975140">
      <w:bodyDiv w:val="1"/>
      <w:marLeft w:val="0"/>
      <w:marRight w:val="0"/>
      <w:marTop w:val="0"/>
      <w:marBottom w:val="0"/>
      <w:divBdr>
        <w:top w:val="none" w:sz="0" w:space="0" w:color="auto"/>
        <w:left w:val="none" w:sz="0" w:space="0" w:color="auto"/>
        <w:bottom w:val="none" w:sz="0" w:space="0" w:color="auto"/>
        <w:right w:val="none" w:sz="0" w:space="0" w:color="auto"/>
      </w:divBdr>
    </w:div>
    <w:div w:id="390468822">
      <w:bodyDiv w:val="1"/>
      <w:marLeft w:val="0"/>
      <w:marRight w:val="0"/>
      <w:marTop w:val="0"/>
      <w:marBottom w:val="0"/>
      <w:divBdr>
        <w:top w:val="none" w:sz="0" w:space="0" w:color="auto"/>
        <w:left w:val="none" w:sz="0" w:space="0" w:color="auto"/>
        <w:bottom w:val="none" w:sz="0" w:space="0" w:color="auto"/>
        <w:right w:val="none" w:sz="0" w:space="0" w:color="auto"/>
      </w:divBdr>
    </w:div>
    <w:div w:id="412630613">
      <w:bodyDiv w:val="1"/>
      <w:marLeft w:val="0"/>
      <w:marRight w:val="0"/>
      <w:marTop w:val="0"/>
      <w:marBottom w:val="0"/>
      <w:divBdr>
        <w:top w:val="none" w:sz="0" w:space="0" w:color="auto"/>
        <w:left w:val="none" w:sz="0" w:space="0" w:color="auto"/>
        <w:bottom w:val="none" w:sz="0" w:space="0" w:color="auto"/>
        <w:right w:val="none" w:sz="0" w:space="0" w:color="auto"/>
      </w:divBdr>
    </w:div>
    <w:div w:id="417101481">
      <w:bodyDiv w:val="1"/>
      <w:marLeft w:val="0"/>
      <w:marRight w:val="0"/>
      <w:marTop w:val="0"/>
      <w:marBottom w:val="0"/>
      <w:divBdr>
        <w:top w:val="none" w:sz="0" w:space="0" w:color="auto"/>
        <w:left w:val="none" w:sz="0" w:space="0" w:color="auto"/>
        <w:bottom w:val="none" w:sz="0" w:space="0" w:color="auto"/>
        <w:right w:val="none" w:sz="0" w:space="0" w:color="auto"/>
      </w:divBdr>
    </w:div>
    <w:div w:id="431554679">
      <w:bodyDiv w:val="1"/>
      <w:marLeft w:val="0"/>
      <w:marRight w:val="0"/>
      <w:marTop w:val="0"/>
      <w:marBottom w:val="0"/>
      <w:divBdr>
        <w:top w:val="none" w:sz="0" w:space="0" w:color="auto"/>
        <w:left w:val="none" w:sz="0" w:space="0" w:color="auto"/>
        <w:bottom w:val="none" w:sz="0" w:space="0" w:color="auto"/>
        <w:right w:val="none" w:sz="0" w:space="0" w:color="auto"/>
      </w:divBdr>
    </w:div>
    <w:div w:id="455762454">
      <w:bodyDiv w:val="1"/>
      <w:marLeft w:val="0"/>
      <w:marRight w:val="0"/>
      <w:marTop w:val="0"/>
      <w:marBottom w:val="0"/>
      <w:divBdr>
        <w:top w:val="none" w:sz="0" w:space="0" w:color="auto"/>
        <w:left w:val="none" w:sz="0" w:space="0" w:color="auto"/>
        <w:bottom w:val="none" w:sz="0" w:space="0" w:color="auto"/>
        <w:right w:val="none" w:sz="0" w:space="0" w:color="auto"/>
      </w:divBdr>
    </w:div>
    <w:div w:id="485980309">
      <w:bodyDiv w:val="1"/>
      <w:marLeft w:val="0"/>
      <w:marRight w:val="0"/>
      <w:marTop w:val="0"/>
      <w:marBottom w:val="0"/>
      <w:divBdr>
        <w:top w:val="none" w:sz="0" w:space="0" w:color="auto"/>
        <w:left w:val="none" w:sz="0" w:space="0" w:color="auto"/>
        <w:bottom w:val="none" w:sz="0" w:space="0" w:color="auto"/>
        <w:right w:val="none" w:sz="0" w:space="0" w:color="auto"/>
      </w:divBdr>
    </w:div>
    <w:div w:id="502940434">
      <w:bodyDiv w:val="1"/>
      <w:marLeft w:val="0"/>
      <w:marRight w:val="0"/>
      <w:marTop w:val="0"/>
      <w:marBottom w:val="0"/>
      <w:divBdr>
        <w:top w:val="none" w:sz="0" w:space="0" w:color="auto"/>
        <w:left w:val="none" w:sz="0" w:space="0" w:color="auto"/>
        <w:bottom w:val="none" w:sz="0" w:space="0" w:color="auto"/>
        <w:right w:val="none" w:sz="0" w:space="0" w:color="auto"/>
      </w:divBdr>
    </w:div>
    <w:div w:id="525682633">
      <w:bodyDiv w:val="1"/>
      <w:marLeft w:val="0"/>
      <w:marRight w:val="0"/>
      <w:marTop w:val="0"/>
      <w:marBottom w:val="0"/>
      <w:divBdr>
        <w:top w:val="none" w:sz="0" w:space="0" w:color="auto"/>
        <w:left w:val="none" w:sz="0" w:space="0" w:color="auto"/>
        <w:bottom w:val="none" w:sz="0" w:space="0" w:color="auto"/>
        <w:right w:val="none" w:sz="0" w:space="0" w:color="auto"/>
      </w:divBdr>
    </w:div>
    <w:div w:id="549417161">
      <w:bodyDiv w:val="1"/>
      <w:marLeft w:val="0"/>
      <w:marRight w:val="0"/>
      <w:marTop w:val="0"/>
      <w:marBottom w:val="0"/>
      <w:divBdr>
        <w:top w:val="none" w:sz="0" w:space="0" w:color="auto"/>
        <w:left w:val="none" w:sz="0" w:space="0" w:color="auto"/>
        <w:bottom w:val="none" w:sz="0" w:space="0" w:color="auto"/>
        <w:right w:val="none" w:sz="0" w:space="0" w:color="auto"/>
      </w:divBdr>
    </w:div>
    <w:div w:id="554316922">
      <w:bodyDiv w:val="1"/>
      <w:marLeft w:val="0"/>
      <w:marRight w:val="0"/>
      <w:marTop w:val="0"/>
      <w:marBottom w:val="0"/>
      <w:divBdr>
        <w:top w:val="none" w:sz="0" w:space="0" w:color="auto"/>
        <w:left w:val="none" w:sz="0" w:space="0" w:color="auto"/>
        <w:bottom w:val="none" w:sz="0" w:space="0" w:color="auto"/>
        <w:right w:val="none" w:sz="0" w:space="0" w:color="auto"/>
      </w:divBdr>
    </w:div>
    <w:div w:id="557323568">
      <w:bodyDiv w:val="1"/>
      <w:marLeft w:val="0"/>
      <w:marRight w:val="0"/>
      <w:marTop w:val="0"/>
      <w:marBottom w:val="0"/>
      <w:divBdr>
        <w:top w:val="none" w:sz="0" w:space="0" w:color="auto"/>
        <w:left w:val="none" w:sz="0" w:space="0" w:color="auto"/>
        <w:bottom w:val="none" w:sz="0" w:space="0" w:color="auto"/>
        <w:right w:val="none" w:sz="0" w:space="0" w:color="auto"/>
      </w:divBdr>
    </w:div>
    <w:div w:id="591163725">
      <w:bodyDiv w:val="1"/>
      <w:marLeft w:val="0"/>
      <w:marRight w:val="0"/>
      <w:marTop w:val="0"/>
      <w:marBottom w:val="0"/>
      <w:divBdr>
        <w:top w:val="none" w:sz="0" w:space="0" w:color="auto"/>
        <w:left w:val="none" w:sz="0" w:space="0" w:color="auto"/>
        <w:bottom w:val="none" w:sz="0" w:space="0" w:color="auto"/>
        <w:right w:val="none" w:sz="0" w:space="0" w:color="auto"/>
      </w:divBdr>
    </w:div>
    <w:div w:id="611060228">
      <w:bodyDiv w:val="1"/>
      <w:marLeft w:val="0"/>
      <w:marRight w:val="0"/>
      <w:marTop w:val="0"/>
      <w:marBottom w:val="0"/>
      <w:divBdr>
        <w:top w:val="none" w:sz="0" w:space="0" w:color="auto"/>
        <w:left w:val="none" w:sz="0" w:space="0" w:color="auto"/>
        <w:bottom w:val="none" w:sz="0" w:space="0" w:color="auto"/>
        <w:right w:val="none" w:sz="0" w:space="0" w:color="auto"/>
      </w:divBdr>
    </w:div>
    <w:div w:id="621882954">
      <w:bodyDiv w:val="1"/>
      <w:marLeft w:val="0"/>
      <w:marRight w:val="0"/>
      <w:marTop w:val="0"/>
      <w:marBottom w:val="0"/>
      <w:divBdr>
        <w:top w:val="none" w:sz="0" w:space="0" w:color="auto"/>
        <w:left w:val="none" w:sz="0" w:space="0" w:color="auto"/>
        <w:bottom w:val="none" w:sz="0" w:space="0" w:color="auto"/>
        <w:right w:val="none" w:sz="0" w:space="0" w:color="auto"/>
      </w:divBdr>
    </w:div>
    <w:div w:id="628248010">
      <w:bodyDiv w:val="1"/>
      <w:marLeft w:val="0"/>
      <w:marRight w:val="0"/>
      <w:marTop w:val="0"/>
      <w:marBottom w:val="0"/>
      <w:divBdr>
        <w:top w:val="none" w:sz="0" w:space="0" w:color="auto"/>
        <w:left w:val="none" w:sz="0" w:space="0" w:color="auto"/>
        <w:bottom w:val="none" w:sz="0" w:space="0" w:color="auto"/>
        <w:right w:val="none" w:sz="0" w:space="0" w:color="auto"/>
      </w:divBdr>
    </w:div>
    <w:div w:id="632099015">
      <w:bodyDiv w:val="1"/>
      <w:marLeft w:val="0"/>
      <w:marRight w:val="0"/>
      <w:marTop w:val="0"/>
      <w:marBottom w:val="0"/>
      <w:divBdr>
        <w:top w:val="none" w:sz="0" w:space="0" w:color="auto"/>
        <w:left w:val="none" w:sz="0" w:space="0" w:color="auto"/>
        <w:bottom w:val="none" w:sz="0" w:space="0" w:color="auto"/>
        <w:right w:val="none" w:sz="0" w:space="0" w:color="auto"/>
      </w:divBdr>
    </w:div>
    <w:div w:id="635063415">
      <w:bodyDiv w:val="1"/>
      <w:marLeft w:val="0"/>
      <w:marRight w:val="0"/>
      <w:marTop w:val="0"/>
      <w:marBottom w:val="0"/>
      <w:divBdr>
        <w:top w:val="none" w:sz="0" w:space="0" w:color="auto"/>
        <w:left w:val="none" w:sz="0" w:space="0" w:color="auto"/>
        <w:bottom w:val="none" w:sz="0" w:space="0" w:color="auto"/>
        <w:right w:val="none" w:sz="0" w:space="0" w:color="auto"/>
      </w:divBdr>
    </w:div>
    <w:div w:id="636574409">
      <w:bodyDiv w:val="1"/>
      <w:marLeft w:val="0"/>
      <w:marRight w:val="0"/>
      <w:marTop w:val="0"/>
      <w:marBottom w:val="0"/>
      <w:divBdr>
        <w:top w:val="none" w:sz="0" w:space="0" w:color="auto"/>
        <w:left w:val="none" w:sz="0" w:space="0" w:color="auto"/>
        <w:bottom w:val="none" w:sz="0" w:space="0" w:color="auto"/>
        <w:right w:val="none" w:sz="0" w:space="0" w:color="auto"/>
      </w:divBdr>
    </w:div>
    <w:div w:id="691568472">
      <w:bodyDiv w:val="1"/>
      <w:marLeft w:val="0"/>
      <w:marRight w:val="0"/>
      <w:marTop w:val="0"/>
      <w:marBottom w:val="0"/>
      <w:divBdr>
        <w:top w:val="none" w:sz="0" w:space="0" w:color="auto"/>
        <w:left w:val="none" w:sz="0" w:space="0" w:color="auto"/>
        <w:bottom w:val="none" w:sz="0" w:space="0" w:color="auto"/>
        <w:right w:val="none" w:sz="0" w:space="0" w:color="auto"/>
      </w:divBdr>
    </w:div>
    <w:div w:id="707998321">
      <w:bodyDiv w:val="1"/>
      <w:marLeft w:val="0"/>
      <w:marRight w:val="0"/>
      <w:marTop w:val="0"/>
      <w:marBottom w:val="0"/>
      <w:divBdr>
        <w:top w:val="none" w:sz="0" w:space="0" w:color="auto"/>
        <w:left w:val="none" w:sz="0" w:space="0" w:color="auto"/>
        <w:bottom w:val="none" w:sz="0" w:space="0" w:color="auto"/>
        <w:right w:val="none" w:sz="0" w:space="0" w:color="auto"/>
      </w:divBdr>
    </w:div>
    <w:div w:id="723481454">
      <w:bodyDiv w:val="1"/>
      <w:marLeft w:val="0"/>
      <w:marRight w:val="0"/>
      <w:marTop w:val="0"/>
      <w:marBottom w:val="0"/>
      <w:divBdr>
        <w:top w:val="none" w:sz="0" w:space="0" w:color="auto"/>
        <w:left w:val="none" w:sz="0" w:space="0" w:color="auto"/>
        <w:bottom w:val="none" w:sz="0" w:space="0" w:color="auto"/>
        <w:right w:val="none" w:sz="0" w:space="0" w:color="auto"/>
      </w:divBdr>
    </w:div>
    <w:div w:id="729813573">
      <w:bodyDiv w:val="1"/>
      <w:marLeft w:val="0"/>
      <w:marRight w:val="0"/>
      <w:marTop w:val="0"/>
      <w:marBottom w:val="0"/>
      <w:divBdr>
        <w:top w:val="none" w:sz="0" w:space="0" w:color="auto"/>
        <w:left w:val="none" w:sz="0" w:space="0" w:color="auto"/>
        <w:bottom w:val="none" w:sz="0" w:space="0" w:color="auto"/>
        <w:right w:val="none" w:sz="0" w:space="0" w:color="auto"/>
      </w:divBdr>
    </w:div>
    <w:div w:id="752318832">
      <w:bodyDiv w:val="1"/>
      <w:marLeft w:val="0"/>
      <w:marRight w:val="0"/>
      <w:marTop w:val="0"/>
      <w:marBottom w:val="0"/>
      <w:divBdr>
        <w:top w:val="none" w:sz="0" w:space="0" w:color="auto"/>
        <w:left w:val="none" w:sz="0" w:space="0" w:color="auto"/>
        <w:bottom w:val="none" w:sz="0" w:space="0" w:color="auto"/>
        <w:right w:val="none" w:sz="0" w:space="0" w:color="auto"/>
      </w:divBdr>
    </w:div>
    <w:div w:id="758335942">
      <w:bodyDiv w:val="1"/>
      <w:marLeft w:val="0"/>
      <w:marRight w:val="0"/>
      <w:marTop w:val="0"/>
      <w:marBottom w:val="0"/>
      <w:divBdr>
        <w:top w:val="none" w:sz="0" w:space="0" w:color="auto"/>
        <w:left w:val="none" w:sz="0" w:space="0" w:color="auto"/>
        <w:bottom w:val="none" w:sz="0" w:space="0" w:color="auto"/>
        <w:right w:val="none" w:sz="0" w:space="0" w:color="auto"/>
      </w:divBdr>
    </w:div>
    <w:div w:id="769933639">
      <w:bodyDiv w:val="1"/>
      <w:marLeft w:val="0"/>
      <w:marRight w:val="0"/>
      <w:marTop w:val="0"/>
      <w:marBottom w:val="0"/>
      <w:divBdr>
        <w:top w:val="none" w:sz="0" w:space="0" w:color="auto"/>
        <w:left w:val="none" w:sz="0" w:space="0" w:color="auto"/>
        <w:bottom w:val="none" w:sz="0" w:space="0" w:color="auto"/>
        <w:right w:val="none" w:sz="0" w:space="0" w:color="auto"/>
      </w:divBdr>
    </w:div>
    <w:div w:id="772094032">
      <w:bodyDiv w:val="1"/>
      <w:marLeft w:val="0"/>
      <w:marRight w:val="0"/>
      <w:marTop w:val="0"/>
      <w:marBottom w:val="0"/>
      <w:divBdr>
        <w:top w:val="none" w:sz="0" w:space="0" w:color="auto"/>
        <w:left w:val="none" w:sz="0" w:space="0" w:color="auto"/>
        <w:bottom w:val="none" w:sz="0" w:space="0" w:color="auto"/>
        <w:right w:val="none" w:sz="0" w:space="0" w:color="auto"/>
      </w:divBdr>
    </w:div>
    <w:div w:id="775442224">
      <w:bodyDiv w:val="1"/>
      <w:marLeft w:val="0"/>
      <w:marRight w:val="0"/>
      <w:marTop w:val="0"/>
      <w:marBottom w:val="0"/>
      <w:divBdr>
        <w:top w:val="none" w:sz="0" w:space="0" w:color="auto"/>
        <w:left w:val="none" w:sz="0" w:space="0" w:color="auto"/>
        <w:bottom w:val="none" w:sz="0" w:space="0" w:color="auto"/>
        <w:right w:val="none" w:sz="0" w:space="0" w:color="auto"/>
      </w:divBdr>
    </w:div>
    <w:div w:id="781458022">
      <w:bodyDiv w:val="1"/>
      <w:marLeft w:val="0"/>
      <w:marRight w:val="0"/>
      <w:marTop w:val="0"/>
      <w:marBottom w:val="0"/>
      <w:divBdr>
        <w:top w:val="none" w:sz="0" w:space="0" w:color="auto"/>
        <w:left w:val="none" w:sz="0" w:space="0" w:color="auto"/>
        <w:bottom w:val="none" w:sz="0" w:space="0" w:color="auto"/>
        <w:right w:val="none" w:sz="0" w:space="0" w:color="auto"/>
      </w:divBdr>
    </w:div>
    <w:div w:id="805976528">
      <w:bodyDiv w:val="1"/>
      <w:marLeft w:val="0"/>
      <w:marRight w:val="0"/>
      <w:marTop w:val="0"/>
      <w:marBottom w:val="0"/>
      <w:divBdr>
        <w:top w:val="none" w:sz="0" w:space="0" w:color="auto"/>
        <w:left w:val="none" w:sz="0" w:space="0" w:color="auto"/>
        <w:bottom w:val="none" w:sz="0" w:space="0" w:color="auto"/>
        <w:right w:val="none" w:sz="0" w:space="0" w:color="auto"/>
      </w:divBdr>
    </w:div>
    <w:div w:id="849490191">
      <w:bodyDiv w:val="1"/>
      <w:marLeft w:val="0"/>
      <w:marRight w:val="0"/>
      <w:marTop w:val="0"/>
      <w:marBottom w:val="0"/>
      <w:divBdr>
        <w:top w:val="none" w:sz="0" w:space="0" w:color="auto"/>
        <w:left w:val="none" w:sz="0" w:space="0" w:color="auto"/>
        <w:bottom w:val="none" w:sz="0" w:space="0" w:color="auto"/>
        <w:right w:val="none" w:sz="0" w:space="0" w:color="auto"/>
      </w:divBdr>
    </w:div>
    <w:div w:id="866720145">
      <w:bodyDiv w:val="1"/>
      <w:marLeft w:val="0"/>
      <w:marRight w:val="0"/>
      <w:marTop w:val="0"/>
      <w:marBottom w:val="0"/>
      <w:divBdr>
        <w:top w:val="none" w:sz="0" w:space="0" w:color="auto"/>
        <w:left w:val="none" w:sz="0" w:space="0" w:color="auto"/>
        <w:bottom w:val="none" w:sz="0" w:space="0" w:color="auto"/>
        <w:right w:val="none" w:sz="0" w:space="0" w:color="auto"/>
      </w:divBdr>
    </w:div>
    <w:div w:id="874007887">
      <w:bodyDiv w:val="1"/>
      <w:marLeft w:val="0"/>
      <w:marRight w:val="0"/>
      <w:marTop w:val="0"/>
      <w:marBottom w:val="0"/>
      <w:divBdr>
        <w:top w:val="none" w:sz="0" w:space="0" w:color="auto"/>
        <w:left w:val="none" w:sz="0" w:space="0" w:color="auto"/>
        <w:bottom w:val="none" w:sz="0" w:space="0" w:color="auto"/>
        <w:right w:val="none" w:sz="0" w:space="0" w:color="auto"/>
      </w:divBdr>
    </w:div>
    <w:div w:id="884492160">
      <w:bodyDiv w:val="1"/>
      <w:marLeft w:val="0"/>
      <w:marRight w:val="0"/>
      <w:marTop w:val="0"/>
      <w:marBottom w:val="0"/>
      <w:divBdr>
        <w:top w:val="none" w:sz="0" w:space="0" w:color="auto"/>
        <w:left w:val="none" w:sz="0" w:space="0" w:color="auto"/>
        <w:bottom w:val="none" w:sz="0" w:space="0" w:color="auto"/>
        <w:right w:val="none" w:sz="0" w:space="0" w:color="auto"/>
      </w:divBdr>
    </w:div>
    <w:div w:id="931083326">
      <w:bodyDiv w:val="1"/>
      <w:marLeft w:val="0"/>
      <w:marRight w:val="0"/>
      <w:marTop w:val="0"/>
      <w:marBottom w:val="0"/>
      <w:divBdr>
        <w:top w:val="none" w:sz="0" w:space="0" w:color="auto"/>
        <w:left w:val="none" w:sz="0" w:space="0" w:color="auto"/>
        <w:bottom w:val="none" w:sz="0" w:space="0" w:color="auto"/>
        <w:right w:val="none" w:sz="0" w:space="0" w:color="auto"/>
      </w:divBdr>
    </w:div>
    <w:div w:id="970480963">
      <w:bodyDiv w:val="1"/>
      <w:marLeft w:val="0"/>
      <w:marRight w:val="0"/>
      <w:marTop w:val="0"/>
      <w:marBottom w:val="0"/>
      <w:divBdr>
        <w:top w:val="none" w:sz="0" w:space="0" w:color="auto"/>
        <w:left w:val="none" w:sz="0" w:space="0" w:color="auto"/>
        <w:bottom w:val="none" w:sz="0" w:space="0" w:color="auto"/>
        <w:right w:val="none" w:sz="0" w:space="0" w:color="auto"/>
      </w:divBdr>
    </w:div>
    <w:div w:id="973170378">
      <w:bodyDiv w:val="1"/>
      <w:marLeft w:val="0"/>
      <w:marRight w:val="0"/>
      <w:marTop w:val="0"/>
      <w:marBottom w:val="0"/>
      <w:divBdr>
        <w:top w:val="none" w:sz="0" w:space="0" w:color="auto"/>
        <w:left w:val="none" w:sz="0" w:space="0" w:color="auto"/>
        <w:bottom w:val="none" w:sz="0" w:space="0" w:color="auto"/>
        <w:right w:val="none" w:sz="0" w:space="0" w:color="auto"/>
      </w:divBdr>
    </w:div>
    <w:div w:id="979072216">
      <w:bodyDiv w:val="1"/>
      <w:marLeft w:val="0"/>
      <w:marRight w:val="0"/>
      <w:marTop w:val="0"/>
      <w:marBottom w:val="0"/>
      <w:divBdr>
        <w:top w:val="none" w:sz="0" w:space="0" w:color="auto"/>
        <w:left w:val="none" w:sz="0" w:space="0" w:color="auto"/>
        <w:bottom w:val="none" w:sz="0" w:space="0" w:color="auto"/>
        <w:right w:val="none" w:sz="0" w:space="0" w:color="auto"/>
      </w:divBdr>
    </w:div>
    <w:div w:id="995720390">
      <w:bodyDiv w:val="1"/>
      <w:marLeft w:val="0"/>
      <w:marRight w:val="0"/>
      <w:marTop w:val="0"/>
      <w:marBottom w:val="0"/>
      <w:divBdr>
        <w:top w:val="none" w:sz="0" w:space="0" w:color="auto"/>
        <w:left w:val="none" w:sz="0" w:space="0" w:color="auto"/>
        <w:bottom w:val="none" w:sz="0" w:space="0" w:color="auto"/>
        <w:right w:val="none" w:sz="0" w:space="0" w:color="auto"/>
      </w:divBdr>
    </w:div>
    <w:div w:id="1008675650">
      <w:bodyDiv w:val="1"/>
      <w:marLeft w:val="0"/>
      <w:marRight w:val="0"/>
      <w:marTop w:val="0"/>
      <w:marBottom w:val="0"/>
      <w:divBdr>
        <w:top w:val="none" w:sz="0" w:space="0" w:color="auto"/>
        <w:left w:val="none" w:sz="0" w:space="0" w:color="auto"/>
        <w:bottom w:val="none" w:sz="0" w:space="0" w:color="auto"/>
        <w:right w:val="none" w:sz="0" w:space="0" w:color="auto"/>
      </w:divBdr>
    </w:div>
    <w:div w:id="1022166671">
      <w:bodyDiv w:val="1"/>
      <w:marLeft w:val="0"/>
      <w:marRight w:val="0"/>
      <w:marTop w:val="0"/>
      <w:marBottom w:val="0"/>
      <w:divBdr>
        <w:top w:val="none" w:sz="0" w:space="0" w:color="auto"/>
        <w:left w:val="none" w:sz="0" w:space="0" w:color="auto"/>
        <w:bottom w:val="none" w:sz="0" w:space="0" w:color="auto"/>
        <w:right w:val="none" w:sz="0" w:space="0" w:color="auto"/>
      </w:divBdr>
    </w:div>
    <w:div w:id="1026128779">
      <w:bodyDiv w:val="1"/>
      <w:marLeft w:val="0"/>
      <w:marRight w:val="0"/>
      <w:marTop w:val="0"/>
      <w:marBottom w:val="0"/>
      <w:divBdr>
        <w:top w:val="none" w:sz="0" w:space="0" w:color="auto"/>
        <w:left w:val="none" w:sz="0" w:space="0" w:color="auto"/>
        <w:bottom w:val="none" w:sz="0" w:space="0" w:color="auto"/>
        <w:right w:val="none" w:sz="0" w:space="0" w:color="auto"/>
      </w:divBdr>
    </w:div>
    <w:div w:id="1061253478">
      <w:bodyDiv w:val="1"/>
      <w:marLeft w:val="0"/>
      <w:marRight w:val="0"/>
      <w:marTop w:val="0"/>
      <w:marBottom w:val="0"/>
      <w:divBdr>
        <w:top w:val="none" w:sz="0" w:space="0" w:color="auto"/>
        <w:left w:val="none" w:sz="0" w:space="0" w:color="auto"/>
        <w:bottom w:val="none" w:sz="0" w:space="0" w:color="auto"/>
        <w:right w:val="none" w:sz="0" w:space="0" w:color="auto"/>
      </w:divBdr>
      <w:divsChild>
        <w:div w:id="1273973791">
          <w:marLeft w:val="0"/>
          <w:marRight w:val="0"/>
          <w:marTop w:val="0"/>
          <w:marBottom w:val="0"/>
          <w:divBdr>
            <w:top w:val="none" w:sz="0" w:space="0" w:color="auto"/>
            <w:left w:val="none" w:sz="0" w:space="0" w:color="auto"/>
            <w:bottom w:val="none" w:sz="0" w:space="0" w:color="auto"/>
            <w:right w:val="none" w:sz="0" w:space="0" w:color="auto"/>
          </w:divBdr>
          <w:divsChild>
            <w:div w:id="139814070">
              <w:marLeft w:val="0"/>
              <w:marRight w:val="0"/>
              <w:marTop w:val="0"/>
              <w:marBottom w:val="0"/>
              <w:divBdr>
                <w:top w:val="none" w:sz="0" w:space="0" w:color="auto"/>
                <w:left w:val="none" w:sz="0" w:space="0" w:color="auto"/>
                <w:bottom w:val="none" w:sz="0" w:space="0" w:color="auto"/>
                <w:right w:val="none" w:sz="0" w:space="0" w:color="auto"/>
              </w:divBdr>
              <w:divsChild>
                <w:div w:id="1123621259">
                  <w:marLeft w:val="0"/>
                  <w:marRight w:val="0"/>
                  <w:marTop w:val="0"/>
                  <w:marBottom w:val="0"/>
                  <w:divBdr>
                    <w:top w:val="none" w:sz="0" w:space="0" w:color="auto"/>
                    <w:left w:val="none" w:sz="0" w:space="0" w:color="auto"/>
                    <w:bottom w:val="none" w:sz="0" w:space="0" w:color="auto"/>
                    <w:right w:val="none" w:sz="0" w:space="0" w:color="auto"/>
                  </w:divBdr>
                  <w:divsChild>
                    <w:div w:id="36248253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066606798">
      <w:bodyDiv w:val="1"/>
      <w:marLeft w:val="0"/>
      <w:marRight w:val="0"/>
      <w:marTop w:val="0"/>
      <w:marBottom w:val="0"/>
      <w:divBdr>
        <w:top w:val="none" w:sz="0" w:space="0" w:color="auto"/>
        <w:left w:val="none" w:sz="0" w:space="0" w:color="auto"/>
        <w:bottom w:val="none" w:sz="0" w:space="0" w:color="auto"/>
        <w:right w:val="none" w:sz="0" w:space="0" w:color="auto"/>
      </w:divBdr>
    </w:div>
    <w:div w:id="1068458629">
      <w:bodyDiv w:val="1"/>
      <w:marLeft w:val="0"/>
      <w:marRight w:val="0"/>
      <w:marTop w:val="0"/>
      <w:marBottom w:val="0"/>
      <w:divBdr>
        <w:top w:val="none" w:sz="0" w:space="0" w:color="auto"/>
        <w:left w:val="none" w:sz="0" w:space="0" w:color="auto"/>
        <w:bottom w:val="none" w:sz="0" w:space="0" w:color="auto"/>
        <w:right w:val="none" w:sz="0" w:space="0" w:color="auto"/>
      </w:divBdr>
    </w:div>
    <w:div w:id="1073813596">
      <w:bodyDiv w:val="1"/>
      <w:marLeft w:val="0"/>
      <w:marRight w:val="0"/>
      <w:marTop w:val="0"/>
      <w:marBottom w:val="0"/>
      <w:divBdr>
        <w:top w:val="none" w:sz="0" w:space="0" w:color="auto"/>
        <w:left w:val="none" w:sz="0" w:space="0" w:color="auto"/>
        <w:bottom w:val="none" w:sz="0" w:space="0" w:color="auto"/>
        <w:right w:val="none" w:sz="0" w:space="0" w:color="auto"/>
      </w:divBdr>
    </w:div>
    <w:div w:id="1080181579">
      <w:bodyDiv w:val="1"/>
      <w:marLeft w:val="0"/>
      <w:marRight w:val="0"/>
      <w:marTop w:val="0"/>
      <w:marBottom w:val="0"/>
      <w:divBdr>
        <w:top w:val="none" w:sz="0" w:space="0" w:color="auto"/>
        <w:left w:val="none" w:sz="0" w:space="0" w:color="auto"/>
        <w:bottom w:val="none" w:sz="0" w:space="0" w:color="auto"/>
        <w:right w:val="none" w:sz="0" w:space="0" w:color="auto"/>
      </w:divBdr>
    </w:div>
    <w:div w:id="1082529789">
      <w:bodyDiv w:val="1"/>
      <w:marLeft w:val="0"/>
      <w:marRight w:val="0"/>
      <w:marTop w:val="0"/>
      <w:marBottom w:val="0"/>
      <w:divBdr>
        <w:top w:val="none" w:sz="0" w:space="0" w:color="auto"/>
        <w:left w:val="none" w:sz="0" w:space="0" w:color="auto"/>
        <w:bottom w:val="none" w:sz="0" w:space="0" w:color="auto"/>
        <w:right w:val="none" w:sz="0" w:space="0" w:color="auto"/>
      </w:divBdr>
    </w:div>
    <w:div w:id="1083455466">
      <w:bodyDiv w:val="1"/>
      <w:marLeft w:val="0"/>
      <w:marRight w:val="0"/>
      <w:marTop w:val="0"/>
      <w:marBottom w:val="0"/>
      <w:divBdr>
        <w:top w:val="none" w:sz="0" w:space="0" w:color="auto"/>
        <w:left w:val="none" w:sz="0" w:space="0" w:color="auto"/>
        <w:bottom w:val="none" w:sz="0" w:space="0" w:color="auto"/>
        <w:right w:val="none" w:sz="0" w:space="0" w:color="auto"/>
      </w:divBdr>
    </w:div>
    <w:div w:id="1100874097">
      <w:bodyDiv w:val="1"/>
      <w:marLeft w:val="0"/>
      <w:marRight w:val="0"/>
      <w:marTop w:val="0"/>
      <w:marBottom w:val="0"/>
      <w:divBdr>
        <w:top w:val="none" w:sz="0" w:space="0" w:color="auto"/>
        <w:left w:val="none" w:sz="0" w:space="0" w:color="auto"/>
        <w:bottom w:val="none" w:sz="0" w:space="0" w:color="auto"/>
        <w:right w:val="none" w:sz="0" w:space="0" w:color="auto"/>
      </w:divBdr>
    </w:div>
    <w:div w:id="1101419080">
      <w:bodyDiv w:val="1"/>
      <w:marLeft w:val="0"/>
      <w:marRight w:val="0"/>
      <w:marTop w:val="0"/>
      <w:marBottom w:val="0"/>
      <w:divBdr>
        <w:top w:val="none" w:sz="0" w:space="0" w:color="auto"/>
        <w:left w:val="none" w:sz="0" w:space="0" w:color="auto"/>
        <w:bottom w:val="none" w:sz="0" w:space="0" w:color="auto"/>
        <w:right w:val="none" w:sz="0" w:space="0" w:color="auto"/>
      </w:divBdr>
    </w:div>
    <w:div w:id="1101678852">
      <w:bodyDiv w:val="1"/>
      <w:marLeft w:val="0"/>
      <w:marRight w:val="0"/>
      <w:marTop w:val="0"/>
      <w:marBottom w:val="0"/>
      <w:divBdr>
        <w:top w:val="none" w:sz="0" w:space="0" w:color="auto"/>
        <w:left w:val="none" w:sz="0" w:space="0" w:color="auto"/>
        <w:bottom w:val="none" w:sz="0" w:space="0" w:color="auto"/>
        <w:right w:val="none" w:sz="0" w:space="0" w:color="auto"/>
      </w:divBdr>
    </w:div>
    <w:div w:id="1114206909">
      <w:bodyDiv w:val="1"/>
      <w:marLeft w:val="0"/>
      <w:marRight w:val="0"/>
      <w:marTop w:val="0"/>
      <w:marBottom w:val="0"/>
      <w:divBdr>
        <w:top w:val="none" w:sz="0" w:space="0" w:color="auto"/>
        <w:left w:val="none" w:sz="0" w:space="0" w:color="auto"/>
        <w:bottom w:val="none" w:sz="0" w:space="0" w:color="auto"/>
        <w:right w:val="none" w:sz="0" w:space="0" w:color="auto"/>
      </w:divBdr>
    </w:div>
    <w:div w:id="1124075460">
      <w:bodyDiv w:val="1"/>
      <w:marLeft w:val="0"/>
      <w:marRight w:val="0"/>
      <w:marTop w:val="0"/>
      <w:marBottom w:val="0"/>
      <w:divBdr>
        <w:top w:val="none" w:sz="0" w:space="0" w:color="auto"/>
        <w:left w:val="none" w:sz="0" w:space="0" w:color="auto"/>
        <w:bottom w:val="none" w:sz="0" w:space="0" w:color="auto"/>
        <w:right w:val="none" w:sz="0" w:space="0" w:color="auto"/>
      </w:divBdr>
    </w:div>
    <w:div w:id="1154570278">
      <w:bodyDiv w:val="1"/>
      <w:marLeft w:val="0"/>
      <w:marRight w:val="0"/>
      <w:marTop w:val="0"/>
      <w:marBottom w:val="0"/>
      <w:divBdr>
        <w:top w:val="none" w:sz="0" w:space="0" w:color="auto"/>
        <w:left w:val="none" w:sz="0" w:space="0" w:color="auto"/>
        <w:bottom w:val="none" w:sz="0" w:space="0" w:color="auto"/>
        <w:right w:val="none" w:sz="0" w:space="0" w:color="auto"/>
      </w:divBdr>
    </w:div>
    <w:div w:id="1180700890">
      <w:bodyDiv w:val="1"/>
      <w:marLeft w:val="0"/>
      <w:marRight w:val="0"/>
      <w:marTop w:val="0"/>
      <w:marBottom w:val="0"/>
      <w:divBdr>
        <w:top w:val="none" w:sz="0" w:space="0" w:color="auto"/>
        <w:left w:val="none" w:sz="0" w:space="0" w:color="auto"/>
        <w:bottom w:val="none" w:sz="0" w:space="0" w:color="auto"/>
        <w:right w:val="none" w:sz="0" w:space="0" w:color="auto"/>
      </w:divBdr>
    </w:div>
    <w:div w:id="1181120644">
      <w:bodyDiv w:val="1"/>
      <w:marLeft w:val="0"/>
      <w:marRight w:val="0"/>
      <w:marTop w:val="0"/>
      <w:marBottom w:val="0"/>
      <w:divBdr>
        <w:top w:val="none" w:sz="0" w:space="0" w:color="auto"/>
        <w:left w:val="none" w:sz="0" w:space="0" w:color="auto"/>
        <w:bottom w:val="none" w:sz="0" w:space="0" w:color="auto"/>
        <w:right w:val="none" w:sz="0" w:space="0" w:color="auto"/>
      </w:divBdr>
    </w:div>
    <w:div w:id="1193693239">
      <w:bodyDiv w:val="1"/>
      <w:marLeft w:val="0"/>
      <w:marRight w:val="0"/>
      <w:marTop w:val="0"/>
      <w:marBottom w:val="0"/>
      <w:divBdr>
        <w:top w:val="none" w:sz="0" w:space="0" w:color="auto"/>
        <w:left w:val="none" w:sz="0" w:space="0" w:color="auto"/>
        <w:bottom w:val="none" w:sz="0" w:space="0" w:color="auto"/>
        <w:right w:val="none" w:sz="0" w:space="0" w:color="auto"/>
      </w:divBdr>
    </w:div>
    <w:div w:id="1225337756">
      <w:bodyDiv w:val="1"/>
      <w:marLeft w:val="0"/>
      <w:marRight w:val="0"/>
      <w:marTop w:val="0"/>
      <w:marBottom w:val="0"/>
      <w:divBdr>
        <w:top w:val="none" w:sz="0" w:space="0" w:color="auto"/>
        <w:left w:val="none" w:sz="0" w:space="0" w:color="auto"/>
        <w:bottom w:val="none" w:sz="0" w:space="0" w:color="auto"/>
        <w:right w:val="none" w:sz="0" w:space="0" w:color="auto"/>
      </w:divBdr>
    </w:div>
    <w:div w:id="1238370115">
      <w:bodyDiv w:val="1"/>
      <w:marLeft w:val="0"/>
      <w:marRight w:val="0"/>
      <w:marTop w:val="0"/>
      <w:marBottom w:val="0"/>
      <w:divBdr>
        <w:top w:val="none" w:sz="0" w:space="0" w:color="auto"/>
        <w:left w:val="none" w:sz="0" w:space="0" w:color="auto"/>
        <w:bottom w:val="none" w:sz="0" w:space="0" w:color="auto"/>
        <w:right w:val="none" w:sz="0" w:space="0" w:color="auto"/>
      </w:divBdr>
    </w:div>
    <w:div w:id="1299800692">
      <w:bodyDiv w:val="1"/>
      <w:marLeft w:val="0"/>
      <w:marRight w:val="0"/>
      <w:marTop w:val="0"/>
      <w:marBottom w:val="0"/>
      <w:divBdr>
        <w:top w:val="none" w:sz="0" w:space="0" w:color="auto"/>
        <w:left w:val="none" w:sz="0" w:space="0" w:color="auto"/>
        <w:bottom w:val="none" w:sz="0" w:space="0" w:color="auto"/>
        <w:right w:val="none" w:sz="0" w:space="0" w:color="auto"/>
      </w:divBdr>
    </w:div>
    <w:div w:id="1299802943">
      <w:bodyDiv w:val="1"/>
      <w:marLeft w:val="0"/>
      <w:marRight w:val="0"/>
      <w:marTop w:val="0"/>
      <w:marBottom w:val="0"/>
      <w:divBdr>
        <w:top w:val="none" w:sz="0" w:space="0" w:color="auto"/>
        <w:left w:val="none" w:sz="0" w:space="0" w:color="auto"/>
        <w:bottom w:val="none" w:sz="0" w:space="0" w:color="auto"/>
        <w:right w:val="none" w:sz="0" w:space="0" w:color="auto"/>
      </w:divBdr>
    </w:div>
    <w:div w:id="1303654068">
      <w:bodyDiv w:val="1"/>
      <w:marLeft w:val="0"/>
      <w:marRight w:val="0"/>
      <w:marTop w:val="0"/>
      <w:marBottom w:val="0"/>
      <w:divBdr>
        <w:top w:val="none" w:sz="0" w:space="0" w:color="auto"/>
        <w:left w:val="none" w:sz="0" w:space="0" w:color="auto"/>
        <w:bottom w:val="none" w:sz="0" w:space="0" w:color="auto"/>
        <w:right w:val="none" w:sz="0" w:space="0" w:color="auto"/>
      </w:divBdr>
    </w:div>
    <w:div w:id="1353991211">
      <w:bodyDiv w:val="1"/>
      <w:marLeft w:val="0"/>
      <w:marRight w:val="0"/>
      <w:marTop w:val="0"/>
      <w:marBottom w:val="0"/>
      <w:divBdr>
        <w:top w:val="none" w:sz="0" w:space="0" w:color="auto"/>
        <w:left w:val="none" w:sz="0" w:space="0" w:color="auto"/>
        <w:bottom w:val="none" w:sz="0" w:space="0" w:color="auto"/>
        <w:right w:val="none" w:sz="0" w:space="0" w:color="auto"/>
      </w:divBdr>
    </w:div>
    <w:div w:id="1355233378">
      <w:bodyDiv w:val="1"/>
      <w:marLeft w:val="0"/>
      <w:marRight w:val="0"/>
      <w:marTop w:val="0"/>
      <w:marBottom w:val="0"/>
      <w:divBdr>
        <w:top w:val="none" w:sz="0" w:space="0" w:color="auto"/>
        <w:left w:val="none" w:sz="0" w:space="0" w:color="auto"/>
        <w:bottom w:val="none" w:sz="0" w:space="0" w:color="auto"/>
        <w:right w:val="none" w:sz="0" w:space="0" w:color="auto"/>
      </w:divBdr>
    </w:div>
    <w:div w:id="1373265034">
      <w:bodyDiv w:val="1"/>
      <w:marLeft w:val="0"/>
      <w:marRight w:val="0"/>
      <w:marTop w:val="0"/>
      <w:marBottom w:val="0"/>
      <w:divBdr>
        <w:top w:val="none" w:sz="0" w:space="0" w:color="auto"/>
        <w:left w:val="none" w:sz="0" w:space="0" w:color="auto"/>
        <w:bottom w:val="none" w:sz="0" w:space="0" w:color="auto"/>
        <w:right w:val="none" w:sz="0" w:space="0" w:color="auto"/>
      </w:divBdr>
    </w:div>
    <w:div w:id="1377854394">
      <w:bodyDiv w:val="1"/>
      <w:marLeft w:val="0"/>
      <w:marRight w:val="0"/>
      <w:marTop w:val="0"/>
      <w:marBottom w:val="0"/>
      <w:divBdr>
        <w:top w:val="none" w:sz="0" w:space="0" w:color="auto"/>
        <w:left w:val="none" w:sz="0" w:space="0" w:color="auto"/>
        <w:bottom w:val="none" w:sz="0" w:space="0" w:color="auto"/>
        <w:right w:val="none" w:sz="0" w:space="0" w:color="auto"/>
      </w:divBdr>
    </w:div>
    <w:div w:id="1385057060">
      <w:bodyDiv w:val="1"/>
      <w:marLeft w:val="0"/>
      <w:marRight w:val="0"/>
      <w:marTop w:val="0"/>
      <w:marBottom w:val="0"/>
      <w:divBdr>
        <w:top w:val="none" w:sz="0" w:space="0" w:color="auto"/>
        <w:left w:val="none" w:sz="0" w:space="0" w:color="auto"/>
        <w:bottom w:val="none" w:sz="0" w:space="0" w:color="auto"/>
        <w:right w:val="none" w:sz="0" w:space="0" w:color="auto"/>
      </w:divBdr>
    </w:div>
    <w:div w:id="1387412688">
      <w:bodyDiv w:val="1"/>
      <w:marLeft w:val="0"/>
      <w:marRight w:val="0"/>
      <w:marTop w:val="0"/>
      <w:marBottom w:val="0"/>
      <w:divBdr>
        <w:top w:val="none" w:sz="0" w:space="0" w:color="auto"/>
        <w:left w:val="none" w:sz="0" w:space="0" w:color="auto"/>
        <w:bottom w:val="none" w:sz="0" w:space="0" w:color="auto"/>
        <w:right w:val="none" w:sz="0" w:space="0" w:color="auto"/>
      </w:divBdr>
    </w:div>
    <w:div w:id="1395276471">
      <w:bodyDiv w:val="1"/>
      <w:marLeft w:val="0"/>
      <w:marRight w:val="0"/>
      <w:marTop w:val="0"/>
      <w:marBottom w:val="0"/>
      <w:divBdr>
        <w:top w:val="none" w:sz="0" w:space="0" w:color="auto"/>
        <w:left w:val="none" w:sz="0" w:space="0" w:color="auto"/>
        <w:bottom w:val="none" w:sz="0" w:space="0" w:color="auto"/>
        <w:right w:val="none" w:sz="0" w:space="0" w:color="auto"/>
      </w:divBdr>
    </w:div>
    <w:div w:id="1403454318">
      <w:bodyDiv w:val="1"/>
      <w:marLeft w:val="0"/>
      <w:marRight w:val="0"/>
      <w:marTop w:val="0"/>
      <w:marBottom w:val="0"/>
      <w:divBdr>
        <w:top w:val="none" w:sz="0" w:space="0" w:color="auto"/>
        <w:left w:val="none" w:sz="0" w:space="0" w:color="auto"/>
        <w:bottom w:val="none" w:sz="0" w:space="0" w:color="auto"/>
        <w:right w:val="none" w:sz="0" w:space="0" w:color="auto"/>
      </w:divBdr>
    </w:div>
    <w:div w:id="1407993561">
      <w:bodyDiv w:val="1"/>
      <w:marLeft w:val="0"/>
      <w:marRight w:val="0"/>
      <w:marTop w:val="0"/>
      <w:marBottom w:val="0"/>
      <w:divBdr>
        <w:top w:val="none" w:sz="0" w:space="0" w:color="auto"/>
        <w:left w:val="none" w:sz="0" w:space="0" w:color="auto"/>
        <w:bottom w:val="none" w:sz="0" w:space="0" w:color="auto"/>
        <w:right w:val="none" w:sz="0" w:space="0" w:color="auto"/>
      </w:divBdr>
    </w:div>
    <w:div w:id="1412124686">
      <w:bodyDiv w:val="1"/>
      <w:marLeft w:val="0"/>
      <w:marRight w:val="0"/>
      <w:marTop w:val="0"/>
      <w:marBottom w:val="0"/>
      <w:divBdr>
        <w:top w:val="none" w:sz="0" w:space="0" w:color="auto"/>
        <w:left w:val="none" w:sz="0" w:space="0" w:color="auto"/>
        <w:bottom w:val="none" w:sz="0" w:space="0" w:color="auto"/>
        <w:right w:val="none" w:sz="0" w:space="0" w:color="auto"/>
      </w:divBdr>
    </w:div>
    <w:div w:id="1441217767">
      <w:bodyDiv w:val="1"/>
      <w:marLeft w:val="0"/>
      <w:marRight w:val="0"/>
      <w:marTop w:val="0"/>
      <w:marBottom w:val="0"/>
      <w:divBdr>
        <w:top w:val="none" w:sz="0" w:space="0" w:color="auto"/>
        <w:left w:val="none" w:sz="0" w:space="0" w:color="auto"/>
        <w:bottom w:val="none" w:sz="0" w:space="0" w:color="auto"/>
        <w:right w:val="none" w:sz="0" w:space="0" w:color="auto"/>
      </w:divBdr>
    </w:div>
    <w:div w:id="1455058861">
      <w:bodyDiv w:val="1"/>
      <w:marLeft w:val="0"/>
      <w:marRight w:val="0"/>
      <w:marTop w:val="0"/>
      <w:marBottom w:val="0"/>
      <w:divBdr>
        <w:top w:val="none" w:sz="0" w:space="0" w:color="auto"/>
        <w:left w:val="none" w:sz="0" w:space="0" w:color="auto"/>
        <w:bottom w:val="none" w:sz="0" w:space="0" w:color="auto"/>
        <w:right w:val="none" w:sz="0" w:space="0" w:color="auto"/>
      </w:divBdr>
    </w:div>
    <w:div w:id="1458910692">
      <w:bodyDiv w:val="1"/>
      <w:marLeft w:val="0"/>
      <w:marRight w:val="0"/>
      <w:marTop w:val="0"/>
      <w:marBottom w:val="0"/>
      <w:divBdr>
        <w:top w:val="none" w:sz="0" w:space="0" w:color="auto"/>
        <w:left w:val="none" w:sz="0" w:space="0" w:color="auto"/>
        <w:bottom w:val="none" w:sz="0" w:space="0" w:color="auto"/>
        <w:right w:val="none" w:sz="0" w:space="0" w:color="auto"/>
      </w:divBdr>
    </w:div>
    <w:div w:id="1464151431">
      <w:bodyDiv w:val="1"/>
      <w:marLeft w:val="0"/>
      <w:marRight w:val="0"/>
      <w:marTop w:val="0"/>
      <w:marBottom w:val="0"/>
      <w:divBdr>
        <w:top w:val="none" w:sz="0" w:space="0" w:color="auto"/>
        <w:left w:val="none" w:sz="0" w:space="0" w:color="auto"/>
        <w:bottom w:val="none" w:sz="0" w:space="0" w:color="auto"/>
        <w:right w:val="none" w:sz="0" w:space="0" w:color="auto"/>
      </w:divBdr>
    </w:div>
    <w:div w:id="1465587916">
      <w:bodyDiv w:val="1"/>
      <w:marLeft w:val="0"/>
      <w:marRight w:val="0"/>
      <w:marTop w:val="0"/>
      <w:marBottom w:val="0"/>
      <w:divBdr>
        <w:top w:val="none" w:sz="0" w:space="0" w:color="auto"/>
        <w:left w:val="none" w:sz="0" w:space="0" w:color="auto"/>
        <w:bottom w:val="none" w:sz="0" w:space="0" w:color="auto"/>
        <w:right w:val="none" w:sz="0" w:space="0" w:color="auto"/>
      </w:divBdr>
    </w:div>
    <w:div w:id="1466310188">
      <w:bodyDiv w:val="1"/>
      <w:marLeft w:val="0"/>
      <w:marRight w:val="0"/>
      <w:marTop w:val="0"/>
      <w:marBottom w:val="0"/>
      <w:divBdr>
        <w:top w:val="none" w:sz="0" w:space="0" w:color="auto"/>
        <w:left w:val="none" w:sz="0" w:space="0" w:color="auto"/>
        <w:bottom w:val="none" w:sz="0" w:space="0" w:color="auto"/>
        <w:right w:val="none" w:sz="0" w:space="0" w:color="auto"/>
      </w:divBdr>
    </w:div>
    <w:div w:id="1468666723">
      <w:bodyDiv w:val="1"/>
      <w:marLeft w:val="0"/>
      <w:marRight w:val="0"/>
      <w:marTop w:val="0"/>
      <w:marBottom w:val="0"/>
      <w:divBdr>
        <w:top w:val="none" w:sz="0" w:space="0" w:color="auto"/>
        <w:left w:val="none" w:sz="0" w:space="0" w:color="auto"/>
        <w:bottom w:val="none" w:sz="0" w:space="0" w:color="auto"/>
        <w:right w:val="none" w:sz="0" w:space="0" w:color="auto"/>
      </w:divBdr>
    </w:div>
    <w:div w:id="1477994131">
      <w:bodyDiv w:val="1"/>
      <w:marLeft w:val="0"/>
      <w:marRight w:val="0"/>
      <w:marTop w:val="0"/>
      <w:marBottom w:val="0"/>
      <w:divBdr>
        <w:top w:val="none" w:sz="0" w:space="0" w:color="auto"/>
        <w:left w:val="none" w:sz="0" w:space="0" w:color="auto"/>
        <w:bottom w:val="none" w:sz="0" w:space="0" w:color="auto"/>
        <w:right w:val="none" w:sz="0" w:space="0" w:color="auto"/>
      </w:divBdr>
    </w:div>
    <w:div w:id="1493136203">
      <w:bodyDiv w:val="1"/>
      <w:marLeft w:val="0"/>
      <w:marRight w:val="0"/>
      <w:marTop w:val="0"/>
      <w:marBottom w:val="0"/>
      <w:divBdr>
        <w:top w:val="none" w:sz="0" w:space="0" w:color="auto"/>
        <w:left w:val="none" w:sz="0" w:space="0" w:color="auto"/>
        <w:bottom w:val="none" w:sz="0" w:space="0" w:color="auto"/>
        <w:right w:val="none" w:sz="0" w:space="0" w:color="auto"/>
      </w:divBdr>
    </w:div>
    <w:div w:id="1494641398">
      <w:bodyDiv w:val="1"/>
      <w:marLeft w:val="0"/>
      <w:marRight w:val="0"/>
      <w:marTop w:val="0"/>
      <w:marBottom w:val="0"/>
      <w:divBdr>
        <w:top w:val="none" w:sz="0" w:space="0" w:color="auto"/>
        <w:left w:val="none" w:sz="0" w:space="0" w:color="auto"/>
        <w:bottom w:val="none" w:sz="0" w:space="0" w:color="auto"/>
        <w:right w:val="none" w:sz="0" w:space="0" w:color="auto"/>
      </w:divBdr>
    </w:div>
    <w:div w:id="1510560857">
      <w:bodyDiv w:val="1"/>
      <w:marLeft w:val="0"/>
      <w:marRight w:val="0"/>
      <w:marTop w:val="0"/>
      <w:marBottom w:val="0"/>
      <w:divBdr>
        <w:top w:val="none" w:sz="0" w:space="0" w:color="auto"/>
        <w:left w:val="none" w:sz="0" w:space="0" w:color="auto"/>
        <w:bottom w:val="none" w:sz="0" w:space="0" w:color="auto"/>
        <w:right w:val="none" w:sz="0" w:space="0" w:color="auto"/>
      </w:divBdr>
    </w:div>
    <w:div w:id="1522664731">
      <w:bodyDiv w:val="1"/>
      <w:marLeft w:val="0"/>
      <w:marRight w:val="0"/>
      <w:marTop w:val="0"/>
      <w:marBottom w:val="0"/>
      <w:divBdr>
        <w:top w:val="none" w:sz="0" w:space="0" w:color="auto"/>
        <w:left w:val="none" w:sz="0" w:space="0" w:color="auto"/>
        <w:bottom w:val="none" w:sz="0" w:space="0" w:color="auto"/>
        <w:right w:val="none" w:sz="0" w:space="0" w:color="auto"/>
      </w:divBdr>
    </w:div>
    <w:div w:id="1541435744">
      <w:bodyDiv w:val="1"/>
      <w:marLeft w:val="0"/>
      <w:marRight w:val="0"/>
      <w:marTop w:val="0"/>
      <w:marBottom w:val="0"/>
      <w:divBdr>
        <w:top w:val="none" w:sz="0" w:space="0" w:color="auto"/>
        <w:left w:val="none" w:sz="0" w:space="0" w:color="auto"/>
        <w:bottom w:val="none" w:sz="0" w:space="0" w:color="auto"/>
        <w:right w:val="none" w:sz="0" w:space="0" w:color="auto"/>
      </w:divBdr>
    </w:div>
    <w:div w:id="1542206535">
      <w:bodyDiv w:val="1"/>
      <w:marLeft w:val="0"/>
      <w:marRight w:val="0"/>
      <w:marTop w:val="0"/>
      <w:marBottom w:val="0"/>
      <w:divBdr>
        <w:top w:val="none" w:sz="0" w:space="0" w:color="auto"/>
        <w:left w:val="none" w:sz="0" w:space="0" w:color="auto"/>
        <w:bottom w:val="none" w:sz="0" w:space="0" w:color="auto"/>
        <w:right w:val="none" w:sz="0" w:space="0" w:color="auto"/>
      </w:divBdr>
    </w:div>
    <w:div w:id="1587232227">
      <w:bodyDiv w:val="1"/>
      <w:marLeft w:val="0"/>
      <w:marRight w:val="0"/>
      <w:marTop w:val="0"/>
      <w:marBottom w:val="0"/>
      <w:divBdr>
        <w:top w:val="none" w:sz="0" w:space="0" w:color="auto"/>
        <w:left w:val="none" w:sz="0" w:space="0" w:color="auto"/>
        <w:bottom w:val="none" w:sz="0" w:space="0" w:color="auto"/>
        <w:right w:val="none" w:sz="0" w:space="0" w:color="auto"/>
      </w:divBdr>
    </w:div>
    <w:div w:id="1626430097">
      <w:bodyDiv w:val="1"/>
      <w:marLeft w:val="0"/>
      <w:marRight w:val="0"/>
      <w:marTop w:val="0"/>
      <w:marBottom w:val="0"/>
      <w:divBdr>
        <w:top w:val="none" w:sz="0" w:space="0" w:color="auto"/>
        <w:left w:val="none" w:sz="0" w:space="0" w:color="auto"/>
        <w:bottom w:val="none" w:sz="0" w:space="0" w:color="auto"/>
        <w:right w:val="none" w:sz="0" w:space="0" w:color="auto"/>
      </w:divBdr>
    </w:div>
    <w:div w:id="1644310023">
      <w:bodyDiv w:val="1"/>
      <w:marLeft w:val="0"/>
      <w:marRight w:val="0"/>
      <w:marTop w:val="0"/>
      <w:marBottom w:val="0"/>
      <w:divBdr>
        <w:top w:val="none" w:sz="0" w:space="0" w:color="auto"/>
        <w:left w:val="none" w:sz="0" w:space="0" w:color="auto"/>
        <w:bottom w:val="none" w:sz="0" w:space="0" w:color="auto"/>
        <w:right w:val="none" w:sz="0" w:space="0" w:color="auto"/>
      </w:divBdr>
    </w:div>
    <w:div w:id="1646930379">
      <w:bodyDiv w:val="1"/>
      <w:marLeft w:val="0"/>
      <w:marRight w:val="0"/>
      <w:marTop w:val="0"/>
      <w:marBottom w:val="0"/>
      <w:divBdr>
        <w:top w:val="none" w:sz="0" w:space="0" w:color="auto"/>
        <w:left w:val="none" w:sz="0" w:space="0" w:color="auto"/>
        <w:bottom w:val="none" w:sz="0" w:space="0" w:color="auto"/>
        <w:right w:val="none" w:sz="0" w:space="0" w:color="auto"/>
      </w:divBdr>
    </w:div>
    <w:div w:id="1659646609">
      <w:bodyDiv w:val="1"/>
      <w:marLeft w:val="0"/>
      <w:marRight w:val="0"/>
      <w:marTop w:val="0"/>
      <w:marBottom w:val="0"/>
      <w:divBdr>
        <w:top w:val="none" w:sz="0" w:space="0" w:color="auto"/>
        <w:left w:val="none" w:sz="0" w:space="0" w:color="auto"/>
        <w:bottom w:val="none" w:sz="0" w:space="0" w:color="auto"/>
        <w:right w:val="none" w:sz="0" w:space="0" w:color="auto"/>
      </w:divBdr>
    </w:div>
    <w:div w:id="1671636684">
      <w:bodyDiv w:val="1"/>
      <w:marLeft w:val="0"/>
      <w:marRight w:val="0"/>
      <w:marTop w:val="0"/>
      <w:marBottom w:val="0"/>
      <w:divBdr>
        <w:top w:val="none" w:sz="0" w:space="0" w:color="auto"/>
        <w:left w:val="none" w:sz="0" w:space="0" w:color="auto"/>
        <w:bottom w:val="none" w:sz="0" w:space="0" w:color="auto"/>
        <w:right w:val="none" w:sz="0" w:space="0" w:color="auto"/>
      </w:divBdr>
    </w:div>
    <w:div w:id="1671716828">
      <w:bodyDiv w:val="1"/>
      <w:marLeft w:val="0"/>
      <w:marRight w:val="0"/>
      <w:marTop w:val="0"/>
      <w:marBottom w:val="0"/>
      <w:divBdr>
        <w:top w:val="none" w:sz="0" w:space="0" w:color="auto"/>
        <w:left w:val="none" w:sz="0" w:space="0" w:color="auto"/>
        <w:bottom w:val="none" w:sz="0" w:space="0" w:color="auto"/>
        <w:right w:val="none" w:sz="0" w:space="0" w:color="auto"/>
      </w:divBdr>
    </w:div>
    <w:div w:id="1676684380">
      <w:bodyDiv w:val="1"/>
      <w:marLeft w:val="0"/>
      <w:marRight w:val="0"/>
      <w:marTop w:val="0"/>
      <w:marBottom w:val="0"/>
      <w:divBdr>
        <w:top w:val="none" w:sz="0" w:space="0" w:color="auto"/>
        <w:left w:val="none" w:sz="0" w:space="0" w:color="auto"/>
        <w:bottom w:val="none" w:sz="0" w:space="0" w:color="auto"/>
        <w:right w:val="none" w:sz="0" w:space="0" w:color="auto"/>
      </w:divBdr>
    </w:div>
    <w:div w:id="1683778566">
      <w:bodyDiv w:val="1"/>
      <w:marLeft w:val="0"/>
      <w:marRight w:val="0"/>
      <w:marTop w:val="0"/>
      <w:marBottom w:val="0"/>
      <w:divBdr>
        <w:top w:val="none" w:sz="0" w:space="0" w:color="auto"/>
        <w:left w:val="none" w:sz="0" w:space="0" w:color="auto"/>
        <w:bottom w:val="none" w:sz="0" w:space="0" w:color="auto"/>
        <w:right w:val="none" w:sz="0" w:space="0" w:color="auto"/>
      </w:divBdr>
    </w:div>
    <w:div w:id="1686978306">
      <w:bodyDiv w:val="1"/>
      <w:marLeft w:val="0"/>
      <w:marRight w:val="0"/>
      <w:marTop w:val="0"/>
      <w:marBottom w:val="0"/>
      <w:divBdr>
        <w:top w:val="none" w:sz="0" w:space="0" w:color="auto"/>
        <w:left w:val="none" w:sz="0" w:space="0" w:color="auto"/>
        <w:bottom w:val="none" w:sz="0" w:space="0" w:color="auto"/>
        <w:right w:val="none" w:sz="0" w:space="0" w:color="auto"/>
      </w:divBdr>
    </w:div>
    <w:div w:id="1690524414">
      <w:bodyDiv w:val="1"/>
      <w:marLeft w:val="0"/>
      <w:marRight w:val="0"/>
      <w:marTop w:val="0"/>
      <w:marBottom w:val="0"/>
      <w:divBdr>
        <w:top w:val="none" w:sz="0" w:space="0" w:color="auto"/>
        <w:left w:val="none" w:sz="0" w:space="0" w:color="auto"/>
        <w:bottom w:val="none" w:sz="0" w:space="0" w:color="auto"/>
        <w:right w:val="none" w:sz="0" w:space="0" w:color="auto"/>
      </w:divBdr>
    </w:div>
    <w:div w:id="1698507079">
      <w:bodyDiv w:val="1"/>
      <w:marLeft w:val="0"/>
      <w:marRight w:val="0"/>
      <w:marTop w:val="0"/>
      <w:marBottom w:val="0"/>
      <w:divBdr>
        <w:top w:val="none" w:sz="0" w:space="0" w:color="auto"/>
        <w:left w:val="none" w:sz="0" w:space="0" w:color="auto"/>
        <w:bottom w:val="none" w:sz="0" w:space="0" w:color="auto"/>
        <w:right w:val="none" w:sz="0" w:space="0" w:color="auto"/>
      </w:divBdr>
    </w:div>
    <w:div w:id="1699115133">
      <w:bodyDiv w:val="1"/>
      <w:marLeft w:val="0"/>
      <w:marRight w:val="0"/>
      <w:marTop w:val="0"/>
      <w:marBottom w:val="0"/>
      <w:divBdr>
        <w:top w:val="none" w:sz="0" w:space="0" w:color="auto"/>
        <w:left w:val="none" w:sz="0" w:space="0" w:color="auto"/>
        <w:bottom w:val="none" w:sz="0" w:space="0" w:color="auto"/>
        <w:right w:val="none" w:sz="0" w:space="0" w:color="auto"/>
      </w:divBdr>
    </w:div>
    <w:div w:id="1712876082">
      <w:bodyDiv w:val="1"/>
      <w:marLeft w:val="0"/>
      <w:marRight w:val="0"/>
      <w:marTop w:val="0"/>
      <w:marBottom w:val="0"/>
      <w:divBdr>
        <w:top w:val="none" w:sz="0" w:space="0" w:color="auto"/>
        <w:left w:val="none" w:sz="0" w:space="0" w:color="auto"/>
        <w:bottom w:val="none" w:sz="0" w:space="0" w:color="auto"/>
        <w:right w:val="none" w:sz="0" w:space="0" w:color="auto"/>
      </w:divBdr>
    </w:div>
    <w:div w:id="1750495221">
      <w:bodyDiv w:val="1"/>
      <w:marLeft w:val="0"/>
      <w:marRight w:val="0"/>
      <w:marTop w:val="0"/>
      <w:marBottom w:val="0"/>
      <w:divBdr>
        <w:top w:val="none" w:sz="0" w:space="0" w:color="auto"/>
        <w:left w:val="none" w:sz="0" w:space="0" w:color="auto"/>
        <w:bottom w:val="none" w:sz="0" w:space="0" w:color="auto"/>
        <w:right w:val="none" w:sz="0" w:space="0" w:color="auto"/>
      </w:divBdr>
    </w:div>
    <w:div w:id="1760447026">
      <w:bodyDiv w:val="1"/>
      <w:marLeft w:val="0"/>
      <w:marRight w:val="0"/>
      <w:marTop w:val="0"/>
      <w:marBottom w:val="0"/>
      <w:divBdr>
        <w:top w:val="none" w:sz="0" w:space="0" w:color="auto"/>
        <w:left w:val="none" w:sz="0" w:space="0" w:color="auto"/>
        <w:bottom w:val="none" w:sz="0" w:space="0" w:color="auto"/>
        <w:right w:val="none" w:sz="0" w:space="0" w:color="auto"/>
      </w:divBdr>
    </w:div>
    <w:div w:id="1761826875">
      <w:bodyDiv w:val="1"/>
      <w:marLeft w:val="0"/>
      <w:marRight w:val="0"/>
      <w:marTop w:val="0"/>
      <w:marBottom w:val="0"/>
      <w:divBdr>
        <w:top w:val="none" w:sz="0" w:space="0" w:color="auto"/>
        <w:left w:val="none" w:sz="0" w:space="0" w:color="auto"/>
        <w:bottom w:val="none" w:sz="0" w:space="0" w:color="auto"/>
        <w:right w:val="none" w:sz="0" w:space="0" w:color="auto"/>
      </w:divBdr>
    </w:div>
    <w:div w:id="1779984509">
      <w:bodyDiv w:val="1"/>
      <w:marLeft w:val="0"/>
      <w:marRight w:val="0"/>
      <w:marTop w:val="0"/>
      <w:marBottom w:val="0"/>
      <w:divBdr>
        <w:top w:val="none" w:sz="0" w:space="0" w:color="auto"/>
        <w:left w:val="none" w:sz="0" w:space="0" w:color="auto"/>
        <w:bottom w:val="none" w:sz="0" w:space="0" w:color="auto"/>
        <w:right w:val="none" w:sz="0" w:space="0" w:color="auto"/>
      </w:divBdr>
    </w:div>
    <w:div w:id="1805003510">
      <w:bodyDiv w:val="1"/>
      <w:marLeft w:val="0"/>
      <w:marRight w:val="0"/>
      <w:marTop w:val="0"/>
      <w:marBottom w:val="0"/>
      <w:divBdr>
        <w:top w:val="none" w:sz="0" w:space="0" w:color="auto"/>
        <w:left w:val="none" w:sz="0" w:space="0" w:color="auto"/>
        <w:bottom w:val="none" w:sz="0" w:space="0" w:color="auto"/>
        <w:right w:val="none" w:sz="0" w:space="0" w:color="auto"/>
      </w:divBdr>
    </w:div>
    <w:div w:id="1819494975">
      <w:bodyDiv w:val="1"/>
      <w:marLeft w:val="0"/>
      <w:marRight w:val="0"/>
      <w:marTop w:val="0"/>
      <w:marBottom w:val="0"/>
      <w:divBdr>
        <w:top w:val="none" w:sz="0" w:space="0" w:color="auto"/>
        <w:left w:val="none" w:sz="0" w:space="0" w:color="auto"/>
        <w:bottom w:val="none" w:sz="0" w:space="0" w:color="auto"/>
        <w:right w:val="none" w:sz="0" w:space="0" w:color="auto"/>
      </w:divBdr>
    </w:div>
    <w:div w:id="1834756161">
      <w:bodyDiv w:val="1"/>
      <w:marLeft w:val="0"/>
      <w:marRight w:val="0"/>
      <w:marTop w:val="0"/>
      <w:marBottom w:val="0"/>
      <w:divBdr>
        <w:top w:val="none" w:sz="0" w:space="0" w:color="auto"/>
        <w:left w:val="none" w:sz="0" w:space="0" w:color="auto"/>
        <w:bottom w:val="none" w:sz="0" w:space="0" w:color="auto"/>
        <w:right w:val="none" w:sz="0" w:space="0" w:color="auto"/>
      </w:divBdr>
    </w:div>
    <w:div w:id="1837961177">
      <w:bodyDiv w:val="1"/>
      <w:marLeft w:val="0"/>
      <w:marRight w:val="0"/>
      <w:marTop w:val="0"/>
      <w:marBottom w:val="0"/>
      <w:divBdr>
        <w:top w:val="none" w:sz="0" w:space="0" w:color="auto"/>
        <w:left w:val="none" w:sz="0" w:space="0" w:color="auto"/>
        <w:bottom w:val="none" w:sz="0" w:space="0" w:color="auto"/>
        <w:right w:val="none" w:sz="0" w:space="0" w:color="auto"/>
      </w:divBdr>
    </w:div>
    <w:div w:id="1864905113">
      <w:bodyDiv w:val="1"/>
      <w:marLeft w:val="0"/>
      <w:marRight w:val="0"/>
      <w:marTop w:val="0"/>
      <w:marBottom w:val="0"/>
      <w:divBdr>
        <w:top w:val="none" w:sz="0" w:space="0" w:color="auto"/>
        <w:left w:val="none" w:sz="0" w:space="0" w:color="auto"/>
        <w:bottom w:val="none" w:sz="0" w:space="0" w:color="auto"/>
        <w:right w:val="none" w:sz="0" w:space="0" w:color="auto"/>
      </w:divBdr>
    </w:div>
    <w:div w:id="1880776051">
      <w:bodyDiv w:val="1"/>
      <w:marLeft w:val="0"/>
      <w:marRight w:val="0"/>
      <w:marTop w:val="0"/>
      <w:marBottom w:val="0"/>
      <w:divBdr>
        <w:top w:val="none" w:sz="0" w:space="0" w:color="auto"/>
        <w:left w:val="none" w:sz="0" w:space="0" w:color="auto"/>
        <w:bottom w:val="none" w:sz="0" w:space="0" w:color="auto"/>
        <w:right w:val="none" w:sz="0" w:space="0" w:color="auto"/>
      </w:divBdr>
    </w:div>
    <w:div w:id="1893346671">
      <w:bodyDiv w:val="1"/>
      <w:marLeft w:val="0"/>
      <w:marRight w:val="0"/>
      <w:marTop w:val="0"/>
      <w:marBottom w:val="0"/>
      <w:divBdr>
        <w:top w:val="none" w:sz="0" w:space="0" w:color="auto"/>
        <w:left w:val="none" w:sz="0" w:space="0" w:color="auto"/>
        <w:bottom w:val="none" w:sz="0" w:space="0" w:color="auto"/>
        <w:right w:val="none" w:sz="0" w:space="0" w:color="auto"/>
      </w:divBdr>
    </w:div>
    <w:div w:id="1904559247">
      <w:bodyDiv w:val="1"/>
      <w:marLeft w:val="0"/>
      <w:marRight w:val="0"/>
      <w:marTop w:val="0"/>
      <w:marBottom w:val="0"/>
      <w:divBdr>
        <w:top w:val="none" w:sz="0" w:space="0" w:color="auto"/>
        <w:left w:val="none" w:sz="0" w:space="0" w:color="auto"/>
        <w:bottom w:val="none" w:sz="0" w:space="0" w:color="auto"/>
        <w:right w:val="none" w:sz="0" w:space="0" w:color="auto"/>
      </w:divBdr>
    </w:div>
    <w:div w:id="1946378060">
      <w:bodyDiv w:val="1"/>
      <w:marLeft w:val="0"/>
      <w:marRight w:val="0"/>
      <w:marTop w:val="0"/>
      <w:marBottom w:val="0"/>
      <w:divBdr>
        <w:top w:val="none" w:sz="0" w:space="0" w:color="auto"/>
        <w:left w:val="none" w:sz="0" w:space="0" w:color="auto"/>
        <w:bottom w:val="none" w:sz="0" w:space="0" w:color="auto"/>
        <w:right w:val="none" w:sz="0" w:space="0" w:color="auto"/>
      </w:divBdr>
    </w:div>
    <w:div w:id="2008051100">
      <w:bodyDiv w:val="1"/>
      <w:marLeft w:val="0"/>
      <w:marRight w:val="0"/>
      <w:marTop w:val="0"/>
      <w:marBottom w:val="0"/>
      <w:divBdr>
        <w:top w:val="none" w:sz="0" w:space="0" w:color="auto"/>
        <w:left w:val="none" w:sz="0" w:space="0" w:color="auto"/>
        <w:bottom w:val="none" w:sz="0" w:space="0" w:color="auto"/>
        <w:right w:val="none" w:sz="0" w:space="0" w:color="auto"/>
      </w:divBdr>
    </w:div>
    <w:div w:id="2010909784">
      <w:bodyDiv w:val="1"/>
      <w:marLeft w:val="0"/>
      <w:marRight w:val="0"/>
      <w:marTop w:val="0"/>
      <w:marBottom w:val="0"/>
      <w:divBdr>
        <w:top w:val="none" w:sz="0" w:space="0" w:color="auto"/>
        <w:left w:val="none" w:sz="0" w:space="0" w:color="auto"/>
        <w:bottom w:val="none" w:sz="0" w:space="0" w:color="auto"/>
        <w:right w:val="none" w:sz="0" w:space="0" w:color="auto"/>
      </w:divBdr>
    </w:div>
    <w:div w:id="2016223104">
      <w:bodyDiv w:val="1"/>
      <w:marLeft w:val="0"/>
      <w:marRight w:val="0"/>
      <w:marTop w:val="0"/>
      <w:marBottom w:val="0"/>
      <w:divBdr>
        <w:top w:val="none" w:sz="0" w:space="0" w:color="auto"/>
        <w:left w:val="none" w:sz="0" w:space="0" w:color="auto"/>
        <w:bottom w:val="none" w:sz="0" w:space="0" w:color="auto"/>
        <w:right w:val="none" w:sz="0" w:space="0" w:color="auto"/>
      </w:divBdr>
    </w:div>
    <w:div w:id="2033411279">
      <w:bodyDiv w:val="1"/>
      <w:marLeft w:val="0"/>
      <w:marRight w:val="0"/>
      <w:marTop w:val="0"/>
      <w:marBottom w:val="0"/>
      <w:divBdr>
        <w:top w:val="none" w:sz="0" w:space="0" w:color="auto"/>
        <w:left w:val="none" w:sz="0" w:space="0" w:color="auto"/>
        <w:bottom w:val="none" w:sz="0" w:space="0" w:color="auto"/>
        <w:right w:val="none" w:sz="0" w:space="0" w:color="auto"/>
      </w:divBdr>
    </w:div>
    <w:div w:id="2036081237">
      <w:bodyDiv w:val="1"/>
      <w:marLeft w:val="0"/>
      <w:marRight w:val="0"/>
      <w:marTop w:val="0"/>
      <w:marBottom w:val="0"/>
      <w:divBdr>
        <w:top w:val="none" w:sz="0" w:space="0" w:color="auto"/>
        <w:left w:val="none" w:sz="0" w:space="0" w:color="auto"/>
        <w:bottom w:val="none" w:sz="0" w:space="0" w:color="auto"/>
        <w:right w:val="none" w:sz="0" w:space="0" w:color="auto"/>
      </w:divBdr>
    </w:div>
    <w:div w:id="2060662547">
      <w:bodyDiv w:val="1"/>
      <w:marLeft w:val="0"/>
      <w:marRight w:val="0"/>
      <w:marTop w:val="0"/>
      <w:marBottom w:val="0"/>
      <w:divBdr>
        <w:top w:val="none" w:sz="0" w:space="0" w:color="auto"/>
        <w:left w:val="none" w:sz="0" w:space="0" w:color="auto"/>
        <w:bottom w:val="none" w:sz="0" w:space="0" w:color="auto"/>
        <w:right w:val="none" w:sz="0" w:space="0" w:color="auto"/>
      </w:divBdr>
    </w:div>
    <w:div w:id="213066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chart" Target="charts/chart7.xml"/><Relationship Id="rId39" Type="http://schemas.openxmlformats.org/officeDocument/2006/relationships/chart" Target="charts/chart20.xml"/><Relationship Id="rId21" Type="http://schemas.openxmlformats.org/officeDocument/2006/relationships/chart" Target="charts/chart2.xml"/><Relationship Id="rId34" Type="http://schemas.openxmlformats.org/officeDocument/2006/relationships/chart" Target="charts/chart15.xml"/><Relationship Id="rId42" Type="http://schemas.openxmlformats.org/officeDocument/2006/relationships/chart" Target="charts/chart23.xml"/><Relationship Id="rId47" Type="http://schemas.openxmlformats.org/officeDocument/2006/relationships/chart" Target="charts/chart28.xml"/><Relationship Id="rId50" Type="http://schemas.openxmlformats.org/officeDocument/2006/relationships/chart" Target="charts/chart31.xml"/><Relationship Id="rId55" Type="http://schemas.openxmlformats.org/officeDocument/2006/relationships/chart" Target="charts/chart36.xml"/><Relationship Id="rId63" Type="http://schemas.openxmlformats.org/officeDocument/2006/relationships/chart" Target="charts/chart44.xml"/><Relationship Id="rId68" Type="http://schemas.openxmlformats.org/officeDocument/2006/relationships/chart" Target="charts/chart49.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chart" Target="charts/chart5.xml"/><Relationship Id="rId32" Type="http://schemas.openxmlformats.org/officeDocument/2006/relationships/chart" Target="charts/chart13.xml"/><Relationship Id="rId37" Type="http://schemas.openxmlformats.org/officeDocument/2006/relationships/chart" Target="charts/chart18.xml"/><Relationship Id="rId40" Type="http://schemas.openxmlformats.org/officeDocument/2006/relationships/chart" Target="charts/chart21.xml"/><Relationship Id="rId45" Type="http://schemas.openxmlformats.org/officeDocument/2006/relationships/chart" Target="charts/chart26.xml"/><Relationship Id="rId53" Type="http://schemas.openxmlformats.org/officeDocument/2006/relationships/chart" Target="charts/chart34.xml"/><Relationship Id="rId58" Type="http://schemas.openxmlformats.org/officeDocument/2006/relationships/chart" Target="charts/chart39.xml"/><Relationship Id="rId66" Type="http://schemas.openxmlformats.org/officeDocument/2006/relationships/chart" Target="charts/chart4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hart" Target="charts/chart4.xml"/><Relationship Id="rId28" Type="http://schemas.openxmlformats.org/officeDocument/2006/relationships/chart" Target="charts/chart9.xml"/><Relationship Id="rId36" Type="http://schemas.openxmlformats.org/officeDocument/2006/relationships/chart" Target="charts/chart17.xml"/><Relationship Id="rId49" Type="http://schemas.openxmlformats.org/officeDocument/2006/relationships/chart" Target="charts/chart30.xml"/><Relationship Id="rId57" Type="http://schemas.openxmlformats.org/officeDocument/2006/relationships/chart" Target="charts/chart38.xml"/><Relationship Id="rId61" Type="http://schemas.openxmlformats.org/officeDocument/2006/relationships/chart" Target="charts/chart42.xml"/><Relationship Id="rId10" Type="http://schemas.openxmlformats.org/officeDocument/2006/relationships/header" Target="header1.xml"/><Relationship Id="rId19" Type="http://schemas.openxmlformats.org/officeDocument/2006/relationships/chart" Target="charts/chart1.xml"/><Relationship Id="rId31" Type="http://schemas.openxmlformats.org/officeDocument/2006/relationships/chart" Target="charts/chart12.xml"/><Relationship Id="rId44" Type="http://schemas.openxmlformats.org/officeDocument/2006/relationships/chart" Target="charts/chart25.xml"/><Relationship Id="rId52" Type="http://schemas.openxmlformats.org/officeDocument/2006/relationships/chart" Target="charts/chart33.xml"/><Relationship Id="rId60" Type="http://schemas.openxmlformats.org/officeDocument/2006/relationships/chart" Target="charts/chart41.xml"/><Relationship Id="rId65" Type="http://schemas.openxmlformats.org/officeDocument/2006/relationships/chart" Target="charts/chart46.xml"/><Relationship Id="rId4" Type="http://schemas.microsoft.com/office/2007/relationships/stylesWithEffects" Target="stylesWithEffects.xml"/><Relationship Id="rId9" Type="http://schemas.openxmlformats.org/officeDocument/2006/relationships/hyperlink" Target="mailto:ntghealth.gains@nt.gov.au" TargetMode="External"/><Relationship Id="rId14" Type="http://schemas.openxmlformats.org/officeDocument/2006/relationships/footer" Target="footer2.xml"/><Relationship Id="rId22" Type="http://schemas.openxmlformats.org/officeDocument/2006/relationships/chart" Target="charts/chart3.xml"/><Relationship Id="rId27" Type="http://schemas.openxmlformats.org/officeDocument/2006/relationships/chart" Target="charts/chart8.xml"/><Relationship Id="rId30" Type="http://schemas.openxmlformats.org/officeDocument/2006/relationships/chart" Target="charts/chart11.xml"/><Relationship Id="rId35" Type="http://schemas.openxmlformats.org/officeDocument/2006/relationships/chart" Target="charts/chart16.xml"/><Relationship Id="rId43" Type="http://schemas.openxmlformats.org/officeDocument/2006/relationships/chart" Target="charts/chart24.xml"/><Relationship Id="rId48" Type="http://schemas.openxmlformats.org/officeDocument/2006/relationships/chart" Target="charts/chart29.xml"/><Relationship Id="rId56" Type="http://schemas.openxmlformats.org/officeDocument/2006/relationships/chart" Target="charts/chart37.xml"/><Relationship Id="rId64" Type="http://schemas.openxmlformats.org/officeDocument/2006/relationships/chart" Target="charts/chart45.xml"/><Relationship Id="rId69" Type="http://schemas.openxmlformats.org/officeDocument/2006/relationships/chart" Target="charts/chart50.xml"/><Relationship Id="rId8" Type="http://schemas.openxmlformats.org/officeDocument/2006/relationships/endnotes" Target="endnotes.xml"/><Relationship Id="rId51" Type="http://schemas.openxmlformats.org/officeDocument/2006/relationships/chart" Target="charts/chart32.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chart" Target="charts/chart6.xml"/><Relationship Id="rId33" Type="http://schemas.openxmlformats.org/officeDocument/2006/relationships/chart" Target="charts/chart14.xml"/><Relationship Id="rId38" Type="http://schemas.openxmlformats.org/officeDocument/2006/relationships/chart" Target="charts/chart19.xml"/><Relationship Id="rId46" Type="http://schemas.openxmlformats.org/officeDocument/2006/relationships/chart" Target="charts/chart27.xml"/><Relationship Id="rId59" Type="http://schemas.openxmlformats.org/officeDocument/2006/relationships/chart" Target="charts/chart40.xml"/><Relationship Id="rId67" Type="http://schemas.openxmlformats.org/officeDocument/2006/relationships/chart" Target="charts/chart48.xml"/><Relationship Id="rId20" Type="http://schemas.openxmlformats.org/officeDocument/2006/relationships/image" Target="media/image4.png"/><Relationship Id="rId41" Type="http://schemas.openxmlformats.org/officeDocument/2006/relationships/chart" Target="charts/chart22.xml"/><Relationship Id="rId54" Type="http://schemas.openxmlformats.org/officeDocument/2006/relationships/chart" Target="charts/chart35.xml"/><Relationship Id="rId62" Type="http://schemas.openxmlformats.org/officeDocument/2006/relationships/chart" Target="charts/chart43.xml"/><Relationship Id="rId70" Type="http://schemas.openxmlformats.org/officeDocument/2006/relationships/chart" Target="charts/chart5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2" Type="http://schemas.openxmlformats.org/officeDocument/2006/relationships/oleObject" Target="file:///\\prod.main.ntgov\ntg\dhf\crh\groups\data\CDC\Community%20Child%20Health%20Program\Community%20Paeds\Community%20Paediatric%20Project\Emily's%20projects\Childhood%20injury%20data%20project\SKOV%20child%20hood%20injury\AS%20rates.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C:\Users\sx5\Documents\steven\SKOV_childhood_injury\steven's\Falls%20%20SS%20v1.xlsx" TargetMode="External"/><Relationship Id="rId1" Type="http://schemas.openxmlformats.org/officeDocument/2006/relationships/themeOverride" Target="../theme/themeOverride5.xml"/></Relationships>
</file>

<file path=word/charts/_rels/chart11.xml.rels><?xml version="1.0" encoding="UTF-8" standalone="yes"?>
<Relationships xmlns="http://schemas.openxmlformats.org/package/2006/relationships"><Relationship Id="rId2" Type="http://schemas.openxmlformats.org/officeDocument/2006/relationships/oleObject" Target="file:///C:\Users\sx5\Documents\steven\SKOV_childhood_injury\Falls%20%20SS%20v1.xlsx" TargetMode="External"/><Relationship Id="rId1" Type="http://schemas.openxmlformats.org/officeDocument/2006/relationships/themeOverride" Target="../theme/themeOverride6.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sx5\Documents\steven\SKOV_childhood_injury\Falls%20%20SS%20v1.xlsx" TargetMode="External"/><Relationship Id="rId1" Type="http://schemas.openxmlformats.org/officeDocument/2006/relationships/themeOverride" Target="../theme/themeOverride7.xml"/></Relationships>
</file>

<file path=word/charts/_rels/chart13.xml.rels><?xml version="1.0" encoding="UTF-8" standalone="yes"?>
<Relationships xmlns="http://schemas.openxmlformats.org/package/2006/relationships"><Relationship Id="rId2" Type="http://schemas.openxmlformats.org/officeDocument/2006/relationships/oleObject" Target="file:///C:\Users\sx5\Documents\steven\SKOV_childhood_injury\Falls%20%20SS%20v1.xlsx" TargetMode="External"/><Relationship Id="rId1" Type="http://schemas.openxmlformats.org/officeDocument/2006/relationships/themeOverride" Target="../theme/themeOverride8.xml"/></Relationships>
</file>

<file path=word/charts/_rels/chart14.xml.rels><?xml version="1.0" encoding="UTF-8" standalone="yes"?>
<Relationships xmlns="http://schemas.openxmlformats.org/package/2006/relationships"><Relationship Id="rId2" Type="http://schemas.openxmlformats.org/officeDocument/2006/relationships/oleObject" Target="file:///C:\Users\sx5\Documents\steven\SKOV_childhood_injury\Falls%20%20SS%20v1.xlsx" TargetMode="External"/><Relationship Id="rId1" Type="http://schemas.openxmlformats.org/officeDocument/2006/relationships/themeOverride" Target="../theme/themeOverride9.xml"/></Relationships>
</file>

<file path=word/charts/_rels/chart15.xml.rels><?xml version="1.0" encoding="UTF-8" standalone="yes"?>
<Relationships xmlns="http://schemas.openxmlformats.org/package/2006/relationships"><Relationship Id="rId2" Type="http://schemas.openxmlformats.org/officeDocument/2006/relationships/oleObject" Target="file:///C:\Users\sx5\Documents\steven\SKOV_childhood_injury\Falls%20%20SS%20v1.xlsx" TargetMode="External"/><Relationship Id="rId1" Type="http://schemas.openxmlformats.org/officeDocument/2006/relationships/themeOverride" Target="../theme/themeOverride10.xml"/></Relationships>
</file>

<file path=word/charts/_rels/chart16.xml.rels><?xml version="1.0" encoding="UTF-8" standalone="yes"?>
<Relationships xmlns="http://schemas.openxmlformats.org/package/2006/relationships"><Relationship Id="rId2" Type="http://schemas.openxmlformats.org/officeDocument/2006/relationships/oleObject" Target="file:///C:\Users\sx5\Documents\steven\SKOV_childhood_injury\Falls%20%20SS%20v1.xlsx" TargetMode="External"/><Relationship Id="rId1" Type="http://schemas.openxmlformats.org/officeDocument/2006/relationships/themeOverride" Target="../theme/themeOverride11.xml"/></Relationships>
</file>

<file path=word/charts/_rels/chart17.xml.rels><?xml version="1.0" encoding="UTF-8" standalone="yes"?>
<Relationships xmlns="http://schemas.openxmlformats.org/package/2006/relationships"><Relationship Id="rId2" Type="http://schemas.openxmlformats.org/officeDocument/2006/relationships/oleObject" Target="file:///C:\Users\sx5\Documents\steven\SKOV_childhood_injury\Falls%20%20SS%20v1.xlsx" TargetMode="External"/><Relationship Id="rId1" Type="http://schemas.openxmlformats.org/officeDocument/2006/relationships/themeOverride" Target="../theme/themeOverride12.xml"/></Relationships>
</file>

<file path=word/charts/_rels/chart18.xml.rels><?xml version="1.0" encoding="UTF-8" standalone="yes"?>
<Relationships xmlns="http://schemas.openxmlformats.org/package/2006/relationships"><Relationship Id="rId2" Type="http://schemas.openxmlformats.org/officeDocument/2006/relationships/oleObject" Target="file:///C:\Users\sx5\Documents\steven\SKOV_childhood_injury\steven's\Falls%20%20SS%20v1.xlsx" TargetMode="External"/><Relationship Id="rId1" Type="http://schemas.openxmlformats.org/officeDocument/2006/relationships/themeOverride" Target="../theme/themeOverride13.xml"/></Relationships>
</file>

<file path=word/charts/_rels/chart19.xml.rels><?xml version="1.0" encoding="UTF-8" standalone="yes"?>
<Relationships xmlns="http://schemas.openxmlformats.org/package/2006/relationships"><Relationship Id="rId2" Type="http://schemas.openxmlformats.org/officeDocument/2006/relationships/oleObject" Target="file:///C:\Users\sx5\Documents\steven\SKOV_childhood_injury\steven's\Other%20unintentional%20injury%20SS%20v1.xlsx" TargetMode="External"/><Relationship Id="rId1" Type="http://schemas.openxmlformats.org/officeDocument/2006/relationships/themeOverride" Target="../theme/themeOverride14.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0.xml.rels><?xml version="1.0" encoding="UTF-8" standalone="yes"?>
<Relationships xmlns="http://schemas.openxmlformats.org/package/2006/relationships"><Relationship Id="rId2" Type="http://schemas.openxmlformats.org/officeDocument/2006/relationships/oleObject" Target="file:///\\prod.main.ntgov\ntg\dhf\crh\groups\data\CDC\Community%20Child%20Health%20Program\Community%20Paeds\Community%20Paediatric%20Project\Emily's%20projects\Childhood%20injury%20data%20project\SKOV%20child%20hood%20injury\tables%20and%20graphs%20for%20report.xlsx" TargetMode="External"/><Relationship Id="rId1" Type="http://schemas.openxmlformats.org/officeDocument/2006/relationships/themeOverride" Target="../theme/themeOverride15.xml"/></Relationships>
</file>

<file path=word/charts/_rels/chart21.xml.rels><?xml version="1.0" encoding="UTF-8" standalone="yes"?>
<Relationships xmlns="http://schemas.openxmlformats.org/package/2006/relationships"><Relationship Id="rId2" Type="http://schemas.openxmlformats.org/officeDocument/2006/relationships/oleObject" Target="file:///C:\Users\sx5\Documents\steven\SKOV_childhood_injury\Other%20unintentional%20injury%20SS%20v1.xlsx" TargetMode="External"/><Relationship Id="rId1" Type="http://schemas.openxmlformats.org/officeDocument/2006/relationships/themeOverride" Target="../theme/themeOverride16.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sx5\Documents\steven\SKOV_childhood_injury\Other%20unintentional%20injury%20SS%20v1.xlsx" TargetMode="External"/><Relationship Id="rId1" Type="http://schemas.openxmlformats.org/officeDocument/2006/relationships/themeOverride" Target="../theme/themeOverride17.xml"/></Relationships>
</file>

<file path=word/charts/_rels/chart23.xml.rels><?xml version="1.0" encoding="UTF-8" standalone="yes"?>
<Relationships xmlns="http://schemas.openxmlformats.org/package/2006/relationships"><Relationship Id="rId2" Type="http://schemas.openxmlformats.org/officeDocument/2006/relationships/oleObject" Target="file:///C:\Users\sx5\Documents\steven\SKOV_childhood_injury\Other%20unintentional%20injury%20SS%20v1.xlsx" TargetMode="External"/><Relationship Id="rId1" Type="http://schemas.openxmlformats.org/officeDocument/2006/relationships/themeOverride" Target="../theme/themeOverride18.xml"/></Relationships>
</file>

<file path=word/charts/_rels/chart24.xml.rels><?xml version="1.0" encoding="UTF-8" standalone="yes"?>
<Relationships xmlns="http://schemas.openxmlformats.org/package/2006/relationships"><Relationship Id="rId2" Type="http://schemas.openxmlformats.org/officeDocument/2006/relationships/oleObject" Target="file:///C:\Users\sx5\Documents\steven\SKOV_childhood_injury\Other%20unintentional%20injury%20SS%20v1.xlsx" TargetMode="External"/><Relationship Id="rId1" Type="http://schemas.openxmlformats.org/officeDocument/2006/relationships/themeOverride" Target="../theme/themeOverride19.xml"/></Relationships>
</file>

<file path=word/charts/_rels/chart25.xml.rels><?xml version="1.0" encoding="UTF-8" standalone="yes"?>
<Relationships xmlns="http://schemas.openxmlformats.org/package/2006/relationships"><Relationship Id="rId2" Type="http://schemas.openxmlformats.org/officeDocument/2006/relationships/oleObject" Target="file:///C:\Users\sx5\Documents\steven\SKOV_childhood_injury\Other%20unintentional%20injury%20SS%20v1.xlsx" TargetMode="External"/><Relationship Id="rId1" Type="http://schemas.openxmlformats.org/officeDocument/2006/relationships/themeOverride" Target="../theme/themeOverride20.xml"/></Relationships>
</file>

<file path=word/charts/_rels/chart26.xml.rels><?xml version="1.0" encoding="UTF-8" standalone="yes"?>
<Relationships xmlns="http://schemas.openxmlformats.org/package/2006/relationships"><Relationship Id="rId2" Type="http://schemas.openxmlformats.org/officeDocument/2006/relationships/oleObject" Target="file:///C:\Users\sx5\Documents\steven\SKOV_childhood_injury\Other%20unintentional%20injury%20SS%20v1.xlsx" TargetMode="External"/><Relationship Id="rId1" Type="http://schemas.openxmlformats.org/officeDocument/2006/relationships/themeOverride" Target="../theme/themeOverride21.xml"/></Relationships>
</file>

<file path=word/charts/_rels/chart27.xml.rels><?xml version="1.0" encoding="UTF-8" standalone="yes"?>
<Relationships xmlns="http://schemas.openxmlformats.org/package/2006/relationships"><Relationship Id="rId2" Type="http://schemas.openxmlformats.org/officeDocument/2006/relationships/oleObject" Target="file:///C:\Users\sx5\Documents\steven\SKOV_childhood_injury\steven's\Other%20unintentional%20injury%20SS%20v1.xlsx" TargetMode="External"/><Relationship Id="rId1" Type="http://schemas.openxmlformats.org/officeDocument/2006/relationships/themeOverride" Target="../theme/themeOverride22.xml"/></Relationships>
</file>

<file path=word/charts/_rels/chart28.xml.rels><?xml version="1.0" encoding="UTF-8" standalone="yes"?>
<Relationships xmlns="http://schemas.openxmlformats.org/package/2006/relationships"><Relationship Id="rId2" Type="http://schemas.openxmlformats.org/officeDocument/2006/relationships/oleObject" Target="file:///C:\Users\sx5\Documents\steven\SKOV_childhood_injury\steven's\Transport%20SS%20v1.xlsx" TargetMode="External"/><Relationship Id="rId1" Type="http://schemas.openxmlformats.org/officeDocument/2006/relationships/themeOverride" Target="../theme/themeOverride23.xml"/></Relationships>
</file>

<file path=word/charts/_rels/chart29.xml.rels><?xml version="1.0" encoding="UTF-8" standalone="yes"?>
<Relationships xmlns="http://schemas.openxmlformats.org/package/2006/relationships"><Relationship Id="rId2" Type="http://schemas.openxmlformats.org/officeDocument/2006/relationships/oleObject" Target="file:///C:\Users\sx5\Documents\steven\SKOV_childhood_injury\steven's\Transport%20SS%20v1.xlsx" TargetMode="External"/><Relationship Id="rId1" Type="http://schemas.openxmlformats.org/officeDocument/2006/relationships/themeOverride" Target="../theme/themeOverride24.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0.xml.rels><?xml version="1.0" encoding="UTF-8" standalone="yes"?>
<Relationships xmlns="http://schemas.openxmlformats.org/package/2006/relationships"><Relationship Id="rId2" Type="http://schemas.openxmlformats.org/officeDocument/2006/relationships/oleObject" Target="file:///C:\Users\sx5\Documents\steven\SKOV_childhood_injury\steven's\Transport%20SS%20v1.xlsx" TargetMode="External"/><Relationship Id="rId1" Type="http://schemas.openxmlformats.org/officeDocument/2006/relationships/themeOverride" Target="../theme/themeOverride25.xml"/></Relationships>
</file>

<file path=word/charts/_rels/chart31.xml.rels><?xml version="1.0" encoding="UTF-8" standalone="yes"?>
<Relationships xmlns="http://schemas.openxmlformats.org/package/2006/relationships"><Relationship Id="rId2" Type="http://schemas.openxmlformats.org/officeDocument/2006/relationships/oleObject" Target="file:///C:\Users\sx5\Documents\steven\SKOV_childhood_injury\steven's\Transport%20SS%20v1.xlsx" TargetMode="External"/><Relationship Id="rId1" Type="http://schemas.openxmlformats.org/officeDocument/2006/relationships/themeOverride" Target="../theme/themeOverride26.xml"/></Relationships>
</file>

<file path=word/charts/_rels/chart32.xml.rels><?xml version="1.0" encoding="UTF-8" standalone="yes"?>
<Relationships xmlns="http://schemas.openxmlformats.org/package/2006/relationships"><Relationship Id="rId2" Type="http://schemas.openxmlformats.org/officeDocument/2006/relationships/oleObject" Target="file:///C:\Users\sx5\Documents\steven\SKOV_childhood_injury\steven's\Transport%20SS%20v1.xlsx" TargetMode="External"/><Relationship Id="rId1" Type="http://schemas.openxmlformats.org/officeDocument/2006/relationships/themeOverride" Target="../theme/themeOverride27.xml"/></Relationships>
</file>

<file path=word/charts/_rels/chart33.xml.rels><?xml version="1.0" encoding="UTF-8" standalone="yes"?>
<Relationships xmlns="http://schemas.openxmlformats.org/package/2006/relationships"><Relationship Id="rId2" Type="http://schemas.openxmlformats.org/officeDocument/2006/relationships/oleObject" Target="file:///C:\Users\sx5\Documents\steven\SKOV_childhood_injury\steven's\Transport%20SS%20v1.xlsx" TargetMode="External"/><Relationship Id="rId1" Type="http://schemas.openxmlformats.org/officeDocument/2006/relationships/themeOverride" Target="../theme/themeOverride28.xml"/></Relationships>
</file>

<file path=word/charts/_rels/chart34.xml.rels><?xml version="1.0" encoding="UTF-8" standalone="yes"?>
<Relationships xmlns="http://schemas.openxmlformats.org/package/2006/relationships"><Relationship Id="rId2" Type="http://schemas.openxmlformats.org/officeDocument/2006/relationships/oleObject" Target="file:///C:\Users\sx5\Documents\steven\SKOV_childhood_injury\steven's\Transport%20SS%20v1.xlsx" TargetMode="External"/><Relationship Id="rId1" Type="http://schemas.openxmlformats.org/officeDocument/2006/relationships/themeOverride" Target="../theme/themeOverride29.xml"/></Relationships>
</file>

<file path=word/charts/_rels/chart35.xml.rels><?xml version="1.0" encoding="UTF-8" standalone="yes"?>
<Relationships xmlns="http://schemas.openxmlformats.org/package/2006/relationships"><Relationship Id="rId2" Type="http://schemas.openxmlformats.org/officeDocument/2006/relationships/oleObject" Target="file:///C:\Users\sx5\Documents\steven\SKOV_childhood_injury\steven's\Transport%20SS%20v1.xlsx" TargetMode="External"/><Relationship Id="rId1" Type="http://schemas.openxmlformats.org/officeDocument/2006/relationships/themeOverride" Target="../theme/themeOverride30.xml"/></Relationships>
</file>

<file path=word/charts/_rels/chart36.xml.rels><?xml version="1.0" encoding="UTF-8" standalone="yes"?>
<Relationships xmlns="http://schemas.openxmlformats.org/package/2006/relationships"><Relationship Id="rId2" Type="http://schemas.openxmlformats.org/officeDocument/2006/relationships/oleObject" Target="file:///C:\Users\sx5\Documents\steven\SKOV_childhood_injury\steven's\Transport%20SS%20v1.xlsx" TargetMode="External"/><Relationship Id="rId1" Type="http://schemas.openxmlformats.org/officeDocument/2006/relationships/themeOverride" Target="../theme/themeOverride31.xml"/></Relationships>
</file>

<file path=word/charts/_rels/chart37.xml.rels><?xml version="1.0" encoding="UTF-8" standalone="yes"?>
<Relationships xmlns="http://schemas.openxmlformats.org/package/2006/relationships"><Relationship Id="rId2" Type="http://schemas.openxmlformats.org/officeDocument/2006/relationships/oleObject" Target="file:///\\prod.main.ntgov\ntg\dhf\crh\groups\data\CDC\Community%20Child%20Health%20Program\Community%20Paeds\Community%20Paediatric%20Project\Emily's%20projects\Childhood%20injury%20data%20project\SKOV_childhood_injury\steven's\smoke%20fire%20SS%20v1.xlsx" TargetMode="External"/><Relationship Id="rId1" Type="http://schemas.openxmlformats.org/officeDocument/2006/relationships/themeOverride" Target="../theme/themeOverride32.xml"/></Relationships>
</file>

<file path=word/charts/_rels/chart38.xml.rels><?xml version="1.0" encoding="UTF-8" standalone="yes"?>
<Relationships xmlns="http://schemas.openxmlformats.org/package/2006/relationships"><Relationship Id="rId2" Type="http://schemas.openxmlformats.org/officeDocument/2006/relationships/oleObject" Target="file:///C:\Users\sx5\Documents\steven\SKOV%20child%20hood%20injury\tables%20and%20graphs%20for%20report.xlsx" TargetMode="External"/><Relationship Id="rId1" Type="http://schemas.openxmlformats.org/officeDocument/2006/relationships/themeOverride" Target="../theme/themeOverride33.xml"/></Relationships>
</file>

<file path=word/charts/_rels/chart39.xml.rels><?xml version="1.0" encoding="UTF-8" standalone="yes"?>
<Relationships xmlns="http://schemas.openxmlformats.org/package/2006/relationships"><Relationship Id="rId2" Type="http://schemas.openxmlformats.org/officeDocument/2006/relationships/oleObject" Target="file:///C:\Users\sx5\Documents\steven\SKOV_childhood_injury\steven's\smoke%20fire%20SS%20v1.xlsx" TargetMode="External"/><Relationship Id="rId1" Type="http://schemas.openxmlformats.org/officeDocument/2006/relationships/themeOverride" Target="../theme/themeOverride34.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0.xml.rels><?xml version="1.0" encoding="UTF-8" standalone="yes"?>
<Relationships xmlns="http://schemas.openxmlformats.org/package/2006/relationships"><Relationship Id="rId2" Type="http://schemas.openxmlformats.org/officeDocument/2006/relationships/oleObject" Target="file:///C:\Users\sx5\Documents\steven\SKOV_childhood_injury\steven's\smoke%20fire%20SS%20v1.xlsx" TargetMode="External"/><Relationship Id="rId1" Type="http://schemas.openxmlformats.org/officeDocument/2006/relationships/themeOverride" Target="../theme/themeOverride35.xml"/></Relationships>
</file>

<file path=word/charts/_rels/chart41.xml.rels><?xml version="1.0" encoding="UTF-8" standalone="yes"?>
<Relationships xmlns="http://schemas.openxmlformats.org/package/2006/relationships"><Relationship Id="rId2" Type="http://schemas.openxmlformats.org/officeDocument/2006/relationships/oleObject" Target="file:///C:\Users\sx5\Documents\steven\SKOV_childhood_injury\steven's\smoke%20fire%20SS%20v1.xlsx" TargetMode="External"/><Relationship Id="rId1" Type="http://schemas.openxmlformats.org/officeDocument/2006/relationships/themeOverride" Target="../theme/themeOverride36.xml"/></Relationships>
</file>

<file path=word/charts/_rels/chart42.xml.rels><?xml version="1.0" encoding="UTF-8" standalone="yes"?>
<Relationships xmlns="http://schemas.openxmlformats.org/package/2006/relationships"><Relationship Id="rId2" Type="http://schemas.openxmlformats.org/officeDocument/2006/relationships/oleObject" Target="file:///C:\Users\sx5\Documents\steven\SKOV_childhood_injury\steven's\smoke%20fire%20SS%20v1.xlsx" TargetMode="External"/><Relationship Id="rId1" Type="http://schemas.openxmlformats.org/officeDocument/2006/relationships/themeOverride" Target="../theme/themeOverride37.xml"/></Relationships>
</file>

<file path=word/charts/_rels/chart43.xml.rels><?xml version="1.0" encoding="UTF-8" standalone="yes"?>
<Relationships xmlns="http://schemas.openxmlformats.org/package/2006/relationships"><Relationship Id="rId2" Type="http://schemas.openxmlformats.org/officeDocument/2006/relationships/oleObject" Target="file:///C:\Users\sx5\Documents\steven\SKOV_childhood_injury\steven's\smoke%20fire%20SS%20v1.xlsx" TargetMode="External"/><Relationship Id="rId1" Type="http://schemas.openxmlformats.org/officeDocument/2006/relationships/themeOverride" Target="../theme/themeOverride38.xml"/></Relationships>
</file>

<file path=word/charts/_rels/chart44.xml.rels><?xml version="1.0" encoding="UTF-8" standalone="yes"?>
<Relationships xmlns="http://schemas.openxmlformats.org/package/2006/relationships"><Relationship Id="rId2" Type="http://schemas.openxmlformats.org/officeDocument/2006/relationships/oleObject" Target="file:///C:\Users\sx5\Documents\steven\SKOV_childhood_injury\steven's\smoke%20fire%20SS%20v1.xlsx" TargetMode="External"/><Relationship Id="rId1" Type="http://schemas.openxmlformats.org/officeDocument/2006/relationships/themeOverride" Target="../theme/themeOverride39.xml"/></Relationships>
</file>

<file path=word/charts/_rels/chart45.xml.rels><?xml version="1.0" encoding="UTF-8" standalone="yes"?>
<Relationships xmlns="http://schemas.openxmlformats.org/package/2006/relationships"><Relationship Id="rId2" Type="http://schemas.openxmlformats.org/officeDocument/2006/relationships/oleObject" Target="file:///C:\Users\sx5\Documents\steven\SKOV_childhood_injury\steven's\smoke%20fire%20SS%20v1.xlsx" TargetMode="External"/><Relationship Id="rId1" Type="http://schemas.openxmlformats.org/officeDocument/2006/relationships/themeOverride" Target="../theme/themeOverride40.xml"/></Relationships>
</file>

<file path=word/charts/_rels/chart46.xml.rels><?xml version="1.0" encoding="UTF-8" standalone="yes"?>
<Relationships xmlns="http://schemas.openxmlformats.org/package/2006/relationships"><Relationship Id="rId2" Type="http://schemas.openxmlformats.org/officeDocument/2006/relationships/oleObject" Target="file:///\\prod.main.ntgov\ntg\dhf\crh\groups\data\CDC\Community%20Child%20Health%20Program\Community%20Paeds\Community%20Paediatric%20Project\Emily's%20projects\Childhood%20injury%20data%20project\SKOV_childhood_injury\steven's\Assault%20SS%20v1.xlsx" TargetMode="External"/><Relationship Id="rId1" Type="http://schemas.openxmlformats.org/officeDocument/2006/relationships/themeOverride" Target="../theme/themeOverride41.xml"/></Relationships>
</file>

<file path=word/charts/_rels/chart47.xml.rels><?xml version="1.0" encoding="UTF-8" standalone="yes"?>
<Relationships xmlns="http://schemas.openxmlformats.org/package/2006/relationships"><Relationship Id="rId2" Type="http://schemas.openxmlformats.org/officeDocument/2006/relationships/oleObject" Target="file:///C:\Users\sx5\Documents\steven\SKOV%20child%20hood%20injury\assaultexcel.xlsx" TargetMode="External"/><Relationship Id="rId1" Type="http://schemas.openxmlformats.org/officeDocument/2006/relationships/themeOverride" Target="../theme/themeOverride42.xml"/></Relationships>
</file>

<file path=word/charts/_rels/chart48.xml.rels><?xml version="1.0" encoding="UTF-8" standalone="yes"?>
<Relationships xmlns="http://schemas.openxmlformats.org/package/2006/relationships"><Relationship Id="rId2" Type="http://schemas.openxmlformats.org/officeDocument/2006/relationships/oleObject" Target="file:///C:\Users\sx5\Documents\steven\SKOV_childhood_injury\steven's\Assault%20SS%20v1.xlsx" TargetMode="External"/><Relationship Id="rId1" Type="http://schemas.openxmlformats.org/officeDocument/2006/relationships/themeOverride" Target="../theme/themeOverride43.xml"/></Relationships>
</file>

<file path=word/charts/_rels/chart49.xml.rels><?xml version="1.0" encoding="UTF-8" standalone="yes"?>
<Relationships xmlns="http://schemas.openxmlformats.org/package/2006/relationships"><Relationship Id="rId2" Type="http://schemas.openxmlformats.org/officeDocument/2006/relationships/oleObject" Target="file:///C:\Users\sx5\Documents\steven\SKOV_childhood_injury\steven's\Assault%20SS%20v1.xlsx" TargetMode="External"/><Relationship Id="rId1" Type="http://schemas.openxmlformats.org/officeDocument/2006/relationships/themeOverride" Target="../theme/themeOverride44.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0.xml.rels><?xml version="1.0" encoding="UTF-8" standalone="yes"?>
<Relationships xmlns="http://schemas.openxmlformats.org/package/2006/relationships"><Relationship Id="rId2" Type="http://schemas.openxmlformats.org/officeDocument/2006/relationships/oleObject" Target="file:///C:\Users\sx5\Documents\steven\SKOV_childhood_injury\steven's\Assault%20SS%20v1.xlsx" TargetMode="External"/><Relationship Id="rId1" Type="http://schemas.openxmlformats.org/officeDocument/2006/relationships/themeOverride" Target="../theme/themeOverride45.xml"/></Relationships>
</file>

<file path=word/charts/_rels/chart51.xml.rels><?xml version="1.0" encoding="UTF-8" standalone="yes"?>
<Relationships xmlns="http://schemas.openxmlformats.org/package/2006/relationships"><Relationship Id="rId2" Type="http://schemas.openxmlformats.org/officeDocument/2006/relationships/oleObject" Target="file:///\\prod.main.ntgov\ntg\dhf\crh\groups\data\CDC\Community%20Child%20Health%20Program\Community%20Paeds\Community%20Paediatric%20Project\Emily's%20projects\Childhood%20injury%20data%20project\SKOV%20child%20hood%20injury\Assault%20SS%20v1.xlsx" TargetMode="External"/><Relationship Id="rId1" Type="http://schemas.openxmlformats.org/officeDocument/2006/relationships/themeOverride" Target="../theme/themeOverride46.xm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2" Type="http://schemas.openxmlformats.org/officeDocument/2006/relationships/oleObject" Target="file:///\\prod.main.ntgov\ntg\dhf\crh\groups\data\CDC\Community%20Child%20Health%20Program\Community%20Paeds\Community%20Paediatric%20Project\Emily's%20projects\Childhood%20injury%20data%20project\SKOV%20child%20hood%20injury\AS%20rates.xlsx" TargetMode="External"/><Relationship Id="rId1" Type="http://schemas.openxmlformats.org/officeDocument/2006/relationships/themeOverride" Target="../theme/themeOverride2.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sx5\Documents\steven\SKOV_childhood_injury\steven's\graphs%20Feb%202015\ext%20cause%20Feb%202015.xlsx" TargetMode="External"/><Relationship Id="rId1" Type="http://schemas.openxmlformats.org/officeDocument/2006/relationships/themeOverride" Target="../theme/themeOverride3.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sx5\Documents\steven\SKOV_childhood_injury\steven's\graphs%20Feb%202015\ext%20cause%20Feb%202015.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errBars>
            <c:errBarType val="both"/>
            <c:errValType val="cust"/>
            <c:noEndCap val="0"/>
            <c:plus>
              <c:numRef>
                <c:f>district!$N$5:$N$12</c:f>
                <c:numCache>
                  <c:formatCode>General</c:formatCode>
                  <c:ptCount val="8"/>
                  <c:pt idx="0">
                    <c:v>33.700000000000045</c:v>
                  </c:pt>
                  <c:pt idx="1">
                    <c:v>141.40000000000009</c:v>
                  </c:pt>
                  <c:pt idx="2">
                    <c:v>104.29999999999995</c:v>
                  </c:pt>
                  <c:pt idx="3">
                    <c:v>224.59999999999991</c:v>
                  </c:pt>
                  <c:pt idx="4">
                    <c:v>114.90000000000009</c:v>
                  </c:pt>
                  <c:pt idx="5">
                    <c:v>43.099999999999909</c:v>
                  </c:pt>
                  <c:pt idx="6">
                    <c:v>122.70000000000005</c:v>
                  </c:pt>
                  <c:pt idx="7">
                    <c:v>115.59999999999991</c:v>
                  </c:pt>
                </c:numCache>
              </c:numRef>
            </c:plus>
            <c:minus>
              <c:numRef>
                <c:f>district!$O$5:$O$12</c:f>
                <c:numCache>
                  <c:formatCode>General</c:formatCode>
                  <c:ptCount val="8"/>
                  <c:pt idx="0">
                    <c:v>33.700000000000045</c:v>
                  </c:pt>
                  <c:pt idx="1">
                    <c:v>141.30000000000018</c:v>
                  </c:pt>
                  <c:pt idx="2">
                    <c:v>104.30000000000018</c:v>
                  </c:pt>
                  <c:pt idx="3">
                    <c:v>224.70000000000027</c:v>
                  </c:pt>
                  <c:pt idx="4">
                    <c:v>114.90000000000009</c:v>
                  </c:pt>
                  <c:pt idx="5">
                    <c:v>43.099999999999909</c:v>
                  </c:pt>
                  <c:pt idx="6">
                    <c:v>122.79999999999995</c:v>
                  </c:pt>
                  <c:pt idx="7">
                    <c:v>115.5</c:v>
                  </c:pt>
                </c:numCache>
              </c:numRef>
            </c:minus>
          </c:errBars>
          <c:cat>
            <c:strRef>
              <c:f>district!$J$5:$J$12</c:f>
              <c:strCache>
                <c:ptCount val="8"/>
                <c:pt idx="0">
                  <c:v>NT wide</c:v>
                </c:pt>
                <c:pt idx="1">
                  <c:v>Alice Springs Rural</c:v>
                </c:pt>
                <c:pt idx="2">
                  <c:v>Alice Springs Urban</c:v>
                </c:pt>
                <c:pt idx="3">
                  <c:v>Barkly</c:v>
                </c:pt>
                <c:pt idx="4">
                  <c:v>Darwin Rural </c:v>
                </c:pt>
                <c:pt idx="5">
                  <c:v>Darwin Urban</c:v>
                </c:pt>
                <c:pt idx="6">
                  <c:v>East Arnhem</c:v>
                </c:pt>
                <c:pt idx="7">
                  <c:v>Katherine</c:v>
                </c:pt>
              </c:strCache>
            </c:strRef>
          </c:cat>
          <c:val>
            <c:numRef>
              <c:f>district!$K$5:$K$12</c:f>
              <c:numCache>
                <c:formatCode>General</c:formatCode>
                <c:ptCount val="8"/>
                <c:pt idx="0">
                  <c:v>1716.5</c:v>
                </c:pt>
                <c:pt idx="1">
                  <c:v>2093</c:v>
                </c:pt>
                <c:pt idx="2">
                  <c:v>1998.5</c:v>
                </c:pt>
                <c:pt idx="3">
                  <c:v>2524.6</c:v>
                </c:pt>
                <c:pt idx="4">
                  <c:v>1830</c:v>
                </c:pt>
                <c:pt idx="5">
                  <c:v>1375</c:v>
                </c:pt>
                <c:pt idx="6">
                  <c:v>2039.8</c:v>
                </c:pt>
                <c:pt idx="7">
                  <c:v>2107.5</c:v>
                </c:pt>
              </c:numCache>
            </c:numRef>
          </c:val>
        </c:ser>
        <c:dLbls>
          <c:showLegendKey val="0"/>
          <c:showVal val="0"/>
          <c:showCatName val="0"/>
          <c:showSerName val="0"/>
          <c:showPercent val="0"/>
          <c:showBubbleSize val="0"/>
        </c:dLbls>
        <c:gapWidth val="150"/>
        <c:axId val="120060928"/>
        <c:axId val="120107776"/>
      </c:barChart>
      <c:catAx>
        <c:axId val="120060928"/>
        <c:scaling>
          <c:orientation val="minMax"/>
        </c:scaling>
        <c:delete val="0"/>
        <c:axPos val="b"/>
        <c:majorTickMark val="out"/>
        <c:minorTickMark val="none"/>
        <c:tickLblPos val="nextTo"/>
        <c:crossAx val="120107776"/>
        <c:crosses val="autoZero"/>
        <c:auto val="1"/>
        <c:lblAlgn val="ctr"/>
        <c:lblOffset val="100"/>
        <c:noMultiLvlLbl val="0"/>
      </c:catAx>
      <c:valAx>
        <c:axId val="120107776"/>
        <c:scaling>
          <c:orientation val="minMax"/>
        </c:scaling>
        <c:delete val="0"/>
        <c:axPos val="l"/>
        <c:majorGridlines/>
        <c:numFmt formatCode="General" sourceLinked="1"/>
        <c:majorTickMark val="out"/>
        <c:minorTickMark val="none"/>
        <c:tickLblPos val="nextTo"/>
        <c:crossAx val="120060928"/>
        <c:crosses val="autoZero"/>
        <c:crossBetween val="between"/>
      </c:val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errBars>
            <c:errBarType val="both"/>
            <c:errValType val="cust"/>
            <c:noEndCap val="0"/>
            <c:plus>
              <c:numRef>
                <c:f>'district rates'!$M$5:$M$12</c:f>
                <c:numCache>
                  <c:formatCode>General</c:formatCode>
                  <c:ptCount val="8"/>
                  <c:pt idx="0">
                    <c:v>21.300000000000068</c:v>
                  </c:pt>
                  <c:pt idx="1">
                    <c:v>83.600000000000023</c:v>
                  </c:pt>
                  <c:pt idx="2">
                    <c:v>64.399999999999977</c:v>
                  </c:pt>
                  <c:pt idx="3">
                    <c:v>126.89999999999998</c:v>
                  </c:pt>
                  <c:pt idx="4">
                    <c:v>72.100000000000023</c:v>
                  </c:pt>
                  <c:pt idx="5">
                    <c:v>28.899999999999977</c:v>
                  </c:pt>
                  <c:pt idx="6">
                    <c:v>71.700000000000045</c:v>
                  </c:pt>
                  <c:pt idx="7">
                    <c:v>71.700000000000045</c:v>
                  </c:pt>
                </c:numCache>
              </c:numRef>
            </c:plus>
            <c:minus>
              <c:numRef>
                <c:f>'district rates'!$N$5:$N$12</c:f>
                <c:numCache>
                  <c:formatCode>General</c:formatCode>
                  <c:ptCount val="8"/>
                  <c:pt idx="0">
                    <c:v>21.299999999999955</c:v>
                  </c:pt>
                  <c:pt idx="1">
                    <c:v>83.600000000000023</c:v>
                  </c:pt>
                  <c:pt idx="2">
                    <c:v>64.399999999999977</c:v>
                  </c:pt>
                  <c:pt idx="3">
                    <c:v>127</c:v>
                  </c:pt>
                  <c:pt idx="4">
                    <c:v>72.200000000000045</c:v>
                  </c:pt>
                  <c:pt idx="5">
                    <c:v>28.899999999999977</c:v>
                  </c:pt>
                  <c:pt idx="6">
                    <c:v>71.699999999999932</c:v>
                  </c:pt>
                  <c:pt idx="7">
                    <c:v>71.599999999999909</c:v>
                  </c:pt>
                </c:numCache>
              </c:numRef>
            </c:minus>
          </c:errBars>
          <c:cat>
            <c:strRef>
              <c:f>'district rates'!$I$5:$I$12</c:f>
              <c:strCache>
                <c:ptCount val="8"/>
                <c:pt idx="0">
                  <c:v>NT wide</c:v>
                </c:pt>
                <c:pt idx="1">
                  <c:v>Alice Springs Rural</c:v>
                </c:pt>
                <c:pt idx="2">
                  <c:v>Alice Springs Urban</c:v>
                </c:pt>
                <c:pt idx="3">
                  <c:v>Barkly</c:v>
                </c:pt>
                <c:pt idx="4">
                  <c:v>Darwin Rural </c:v>
                </c:pt>
                <c:pt idx="5">
                  <c:v>Darwin Urban</c:v>
                </c:pt>
                <c:pt idx="6">
                  <c:v>East Arnhem</c:v>
                </c:pt>
                <c:pt idx="7">
                  <c:v>Katherine</c:v>
                </c:pt>
              </c:strCache>
            </c:strRef>
          </c:cat>
          <c:val>
            <c:numRef>
              <c:f>'district rates'!$J$5:$J$12</c:f>
              <c:numCache>
                <c:formatCode>General</c:formatCode>
                <c:ptCount val="8"/>
                <c:pt idx="0">
                  <c:v>674.1</c:v>
                </c:pt>
                <c:pt idx="1">
                  <c:v>712.5</c:v>
                </c:pt>
                <c:pt idx="2">
                  <c:v>751.9</c:v>
                </c:pt>
                <c:pt idx="3">
                  <c:v>782.5</c:v>
                </c:pt>
                <c:pt idx="4">
                  <c:v>710.4</c:v>
                </c:pt>
                <c:pt idx="5">
                  <c:v>606.4</c:v>
                </c:pt>
                <c:pt idx="6">
                  <c:v>688.7</c:v>
                </c:pt>
                <c:pt idx="7">
                  <c:v>796.7</c:v>
                </c:pt>
              </c:numCache>
            </c:numRef>
          </c:val>
        </c:ser>
        <c:dLbls>
          <c:showLegendKey val="0"/>
          <c:showVal val="0"/>
          <c:showCatName val="0"/>
          <c:showSerName val="0"/>
          <c:showPercent val="0"/>
          <c:showBubbleSize val="0"/>
        </c:dLbls>
        <c:gapWidth val="150"/>
        <c:axId val="127538304"/>
        <c:axId val="127539840"/>
      </c:barChart>
      <c:catAx>
        <c:axId val="127538304"/>
        <c:scaling>
          <c:orientation val="minMax"/>
        </c:scaling>
        <c:delete val="0"/>
        <c:axPos val="b"/>
        <c:majorTickMark val="out"/>
        <c:minorTickMark val="none"/>
        <c:tickLblPos val="nextTo"/>
        <c:crossAx val="127539840"/>
        <c:crosses val="autoZero"/>
        <c:auto val="1"/>
        <c:lblAlgn val="ctr"/>
        <c:lblOffset val="100"/>
        <c:noMultiLvlLbl val="0"/>
      </c:catAx>
      <c:valAx>
        <c:axId val="127539840"/>
        <c:scaling>
          <c:orientation val="minMax"/>
        </c:scaling>
        <c:delete val="0"/>
        <c:axPos val="l"/>
        <c:majorGridlines/>
        <c:numFmt formatCode="General" sourceLinked="1"/>
        <c:majorTickMark val="out"/>
        <c:minorTickMark val="none"/>
        <c:tickLblPos val="nextTo"/>
        <c:crossAx val="127538304"/>
        <c:crosses val="autoZero"/>
        <c:crossBetween val="between"/>
      </c:valAx>
    </c:plotArea>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'cases types'!$I$3</c:f>
              <c:strCache>
                <c:ptCount val="1"/>
                <c:pt idx="0">
                  <c:v>Boys</c:v>
                </c:pt>
              </c:strCache>
            </c:strRef>
          </c:tx>
          <c:marker>
            <c:symbol val="square"/>
            <c:size val="5"/>
          </c:marker>
          <c:cat>
            <c:numRef>
              <c:f>'cases types'!$H$4:$H$14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'cases types'!$I$4:$I$14</c:f>
              <c:numCache>
                <c:formatCode>General</c:formatCode>
                <c:ptCount val="11"/>
                <c:pt idx="0">
                  <c:v>210</c:v>
                </c:pt>
                <c:pt idx="1">
                  <c:v>216</c:v>
                </c:pt>
                <c:pt idx="2">
                  <c:v>218</c:v>
                </c:pt>
                <c:pt idx="3">
                  <c:v>193</c:v>
                </c:pt>
                <c:pt idx="4">
                  <c:v>165</c:v>
                </c:pt>
                <c:pt idx="5">
                  <c:v>207</c:v>
                </c:pt>
                <c:pt idx="6">
                  <c:v>212</c:v>
                </c:pt>
                <c:pt idx="7">
                  <c:v>198</c:v>
                </c:pt>
                <c:pt idx="8">
                  <c:v>254</c:v>
                </c:pt>
                <c:pt idx="9">
                  <c:v>262</c:v>
                </c:pt>
                <c:pt idx="10">
                  <c:v>229</c:v>
                </c:pt>
              </c:numCache>
            </c:numRef>
          </c:val>
          <c:smooth val="0"/>
        </c:ser>
        <c:ser>
          <c:idx val="1"/>
          <c:order val="1"/>
          <c:tx>
            <c:strRef>
              <c:f>'cases types'!$J$3</c:f>
              <c:strCache>
                <c:ptCount val="1"/>
                <c:pt idx="0">
                  <c:v>Girls</c:v>
                </c:pt>
              </c:strCache>
            </c:strRef>
          </c:tx>
          <c:marker>
            <c:symbol val="diamond"/>
            <c:size val="5"/>
          </c:marker>
          <c:cat>
            <c:numRef>
              <c:f>'cases types'!$H$4:$H$14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'cases types'!$J$4:$J$14</c:f>
              <c:numCache>
                <c:formatCode>General</c:formatCode>
                <c:ptCount val="11"/>
                <c:pt idx="0">
                  <c:v>101</c:v>
                </c:pt>
                <c:pt idx="1">
                  <c:v>151</c:v>
                </c:pt>
                <c:pt idx="2">
                  <c:v>141</c:v>
                </c:pt>
                <c:pt idx="3">
                  <c:v>122</c:v>
                </c:pt>
                <c:pt idx="4">
                  <c:v>138</c:v>
                </c:pt>
                <c:pt idx="5">
                  <c:v>117</c:v>
                </c:pt>
                <c:pt idx="6">
                  <c:v>140</c:v>
                </c:pt>
                <c:pt idx="7">
                  <c:v>134</c:v>
                </c:pt>
                <c:pt idx="8">
                  <c:v>127</c:v>
                </c:pt>
                <c:pt idx="9">
                  <c:v>138</c:v>
                </c:pt>
                <c:pt idx="10">
                  <c:v>158</c:v>
                </c:pt>
              </c:numCache>
            </c:numRef>
          </c:val>
          <c:smooth val="0"/>
        </c:ser>
        <c:ser>
          <c:idx val="2"/>
          <c:order val="2"/>
          <c:tx>
            <c:strRef>
              <c:f>'cases types'!$K$3</c:f>
              <c:strCache>
                <c:ptCount val="1"/>
                <c:pt idx="0">
                  <c:v>All children</c:v>
                </c:pt>
              </c:strCache>
            </c:strRef>
          </c:tx>
          <c:marker>
            <c:symbol val="triangle"/>
            <c:size val="5"/>
          </c:marker>
          <c:cat>
            <c:numRef>
              <c:f>'cases types'!$H$4:$H$14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'cases types'!$K$4:$K$14</c:f>
              <c:numCache>
                <c:formatCode>General</c:formatCode>
                <c:ptCount val="11"/>
                <c:pt idx="0">
                  <c:v>311</c:v>
                </c:pt>
                <c:pt idx="1">
                  <c:v>367</c:v>
                </c:pt>
                <c:pt idx="2">
                  <c:v>359</c:v>
                </c:pt>
                <c:pt idx="3">
                  <c:v>315</c:v>
                </c:pt>
                <c:pt idx="4">
                  <c:v>303</c:v>
                </c:pt>
                <c:pt idx="5">
                  <c:v>324</c:v>
                </c:pt>
                <c:pt idx="6">
                  <c:v>352</c:v>
                </c:pt>
                <c:pt idx="7">
                  <c:v>332</c:v>
                </c:pt>
                <c:pt idx="8">
                  <c:v>381</c:v>
                </c:pt>
                <c:pt idx="9">
                  <c:v>400</c:v>
                </c:pt>
                <c:pt idx="10">
                  <c:v>387</c:v>
                </c:pt>
              </c:numCache>
            </c:numRef>
          </c:val>
          <c:smooth val="0"/>
        </c:ser>
        <c:dLbls>
          <c:showLegendKey val="0"/>
          <c:showVal val="0"/>
          <c:showCatName val="0"/>
          <c:showSerName val="0"/>
          <c:showPercent val="0"/>
          <c:showBubbleSize val="0"/>
        </c:dLbls>
        <c:marker val="1"/>
        <c:smooth val="0"/>
        <c:axId val="127578112"/>
        <c:axId val="127579648"/>
      </c:lineChart>
      <c:catAx>
        <c:axId val="127578112"/>
        <c:scaling>
          <c:orientation val="minMax"/>
        </c:scaling>
        <c:delete val="0"/>
        <c:axPos val="b"/>
        <c:numFmt formatCode="General" sourceLinked="1"/>
        <c:majorTickMark val="out"/>
        <c:minorTickMark val="none"/>
        <c:tickLblPos val="nextTo"/>
        <c:crossAx val="127579648"/>
        <c:crosses val="autoZero"/>
        <c:auto val="1"/>
        <c:lblAlgn val="ctr"/>
        <c:lblOffset val="100"/>
        <c:noMultiLvlLbl val="0"/>
      </c:catAx>
      <c:valAx>
        <c:axId val="127579648"/>
        <c:scaling>
          <c:orientation val="minMax"/>
        </c:scaling>
        <c:delete val="0"/>
        <c:axPos val="l"/>
        <c:majorGridlines/>
        <c:numFmt formatCode="General" sourceLinked="1"/>
        <c:majorTickMark val="out"/>
        <c:minorTickMark val="none"/>
        <c:tickLblPos val="nextTo"/>
        <c:crossAx val="127578112"/>
        <c:crosses val="autoZero"/>
        <c:crossBetween val="between"/>
      </c:valAx>
    </c:plotArea>
    <c:legend>
      <c:legendPos val="r"/>
      <c:overlay val="0"/>
    </c:legend>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rates'!$Z$2</c:f>
              <c:strCache>
                <c:ptCount val="1"/>
                <c:pt idx="0">
                  <c:v>Aboriginal</c:v>
                </c:pt>
              </c:strCache>
            </c:strRef>
          </c:tx>
          <c:marker>
            <c:symbol val="square"/>
            <c:size val="5"/>
          </c:marker>
          <c:cat>
            <c:numRef>
              <c:f>'AS rates'!$Y$3:$Y$13</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rates'!$Z$3:$Z$13</c:f>
              <c:numCache>
                <c:formatCode>General</c:formatCode>
                <c:ptCount val="11"/>
                <c:pt idx="0">
                  <c:v>594.4</c:v>
                </c:pt>
                <c:pt idx="1">
                  <c:v>765.1</c:v>
                </c:pt>
                <c:pt idx="2">
                  <c:v>672.4</c:v>
                </c:pt>
                <c:pt idx="3">
                  <c:v>674.19999999999993</c:v>
                </c:pt>
                <c:pt idx="4">
                  <c:v>605.69999999999993</c:v>
                </c:pt>
                <c:pt idx="5">
                  <c:v>611.5</c:v>
                </c:pt>
                <c:pt idx="6">
                  <c:v>717.6</c:v>
                </c:pt>
                <c:pt idx="7">
                  <c:v>700.4</c:v>
                </c:pt>
                <c:pt idx="8">
                  <c:v>806.80000000000007</c:v>
                </c:pt>
                <c:pt idx="9">
                  <c:v>873.9</c:v>
                </c:pt>
                <c:pt idx="10">
                  <c:v>924.3</c:v>
                </c:pt>
              </c:numCache>
            </c:numRef>
          </c:val>
          <c:smooth val="0"/>
        </c:ser>
        <c:ser>
          <c:idx val="1"/>
          <c:order val="1"/>
          <c:tx>
            <c:strRef>
              <c:f>'AS rates'!$AA$2</c:f>
              <c:strCache>
                <c:ptCount val="1"/>
                <c:pt idx="0">
                  <c:v>Non Aboriginal</c:v>
                </c:pt>
              </c:strCache>
            </c:strRef>
          </c:tx>
          <c:marker>
            <c:symbol val="diamond"/>
            <c:size val="5"/>
          </c:marker>
          <c:cat>
            <c:numRef>
              <c:f>'AS rates'!$Y$3:$Y$13</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rates'!$AA$3:$AA$13</c:f>
              <c:numCache>
                <c:formatCode>General</c:formatCode>
                <c:ptCount val="11"/>
                <c:pt idx="0">
                  <c:v>600.9</c:v>
                </c:pt>
                <c:pt idx="1">
                  <c:v>680.1</c:v>
                </c:pt>
                <c:pt idx="2">
                  <c:v>728.4</c:v>
                </c:pt>
                <c:pt idx="3">
                  <c:v>573.6</c:v>
                </c:pt>
                <c:pt idx="4">
                  <c:v>585.20000000000005</c:v>
                </c:pt>
                <c:pt idx="5">
                  <c:v>652.79999999999995</c:v>
                </c:pt>
                <c:pt idx="6">
                  <c:v>660.7</c:v>
                </c:pt>
                <c:pt idx="7">
                  <c:v>589.1</c:v>
                </c:pt>
                <c:pt idx="8">
                  <c:v>664.6</c:v>
                </c:pt>
                <c:pt idx="9">
                  <c:v>674.09999999999991</c:v>
                </c:pt>
                <c:pt idx="10">
                  <c:v>592.4</c:v>
                </c:pt>
              </c:numCache>
            </c:numRef>
          </c:val>
          <c:smooth val="0"/>
        </c:ser>
        <c:ser>
          <c:idx val="2"/>
          <c:order val="2"/>
          <c:tx>
            <c:strRef>
              <c:f>'AS rates'!$AB$2</c:f>
              <c:strCache>
                <c:ptCount val="1"/>
                <c:pt idx="0">
                  <c:v>All children</c:v>
                </c:pt>
              </c:strCache>
            </c:strRef>
          </c:tx>
          <c:cat>
            <c:numRef>
              <c:f>'AS rates'!$Y$3:$Y$13</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rates'!$AB$3:$AB$13</c:f>
              <c:numCache>
                <c:formatCode>General</c:formatCode>
                <c:ptCount val="11"/>
                <c:pt idx="0">
                  <c:v>598.5</c:v>
                </c:pt>
                <c:pt idx="1">
                  <c:v>714.3</c:v>
                </c:pt>
                <c:pt idx="2">
                  <c:v>701.3</c:v>
                </c:pt>
                <c:pt idx="3">
                  <c:v>617.5</c:v>
                </c:pt>
                <c:pt idx="4">
                  <c:v>594.79999999999995</c:v>
                </c:pt>
                <c:pt idx="5">
                  <c:v>635.20000000000005</c:v>
                </c:pt>
                <c:pt idx="6">
                  <c:v>686.2</c:v>
                </c:pt>
                <c:pt idx="7">
                  <c:v>637.70000000000005</c:v>
                </c:pt>
                <c:pt idx="8">
                  <c:v>724.3</c:v>
                </c:pt>
                <c:pt idx="9">
                  <c:v>759.9</c:v>
                </c:pt>
                <c:pt idx="10">
                  <c:v>738.3</c:v>
                </c:pt>
              </c:numCache>
            </c:numRef>
          </c:val>
          <c:smooth val="0"/>
        </c:ser>
        <c:dLbls>
          <c:showLegendKey val="0"/>
          <c:showVal val="0"/>
          <c:showCatName val="0"/>
          <c:showSerName val="0"/>
          <c:showPercent val="0"/>
          <c:showBubbleSize val="0"/>
        </c:dLbls>
        <c:marker val="1"/>
        <c:smooth val="0"/>
        <c:axId val="128068224"/>
        <c:axId val="128074112"/>
      </c:lineChart>
      <c:catAx>
        <c:axId val="128068224"/>
        <c:scaling>
          <c:orientation val="minMax"/>
        </c:scaling>
        <c:delete val="0"/>
        <c:axPos val="b"/>
        <c:numFmt formatCode="General" sourceLinked="1"/>
        <c:majorTickMark val="out"/>
        <c:minorTickMark val="none"/>
        <c:tickLblPos val="nextTo"/>
        <c:crossAx val="128074112"/>
        <c:crosses val="autoZero"/>
        <c:auto val="1"/>
        <c:lblAlgn val="ctr"/>
        <c:lblOffset val="100"/>
        <c:noMultiLvlLbl val="0"/>
      </c:catAx>
      <c:valAx>
        <c:axId val="128074112"/>
        <c:scaling>
          <c:orientation val="minMax"/>
        </c:scaling>
        <c:delete val="0"/>
        <c:axPos val="l"/>
        <c:majorGridlines/>
        <c:numFmt formatCode="General" sourceLinked="1"/>
        <c:majorTickMark val="out"/>
        <c:minorTickMark val="none"/>
        <c:tickLblPos val="nextTo"/>
        <c:crossAx val="128068224"/>
        <c:crosses val="autoZero"/>
        <c:crossBetween val="between"/>
      </c:valAx>
    </c:plotArea>
    <c:legend>
      <c:legendPos val="r"/>
      <c:overlay val="0"/>
    </c:legend>
    <c:plotVisOnly val="1"/>
    <c:dispBlanksAs val="gap"/>
    <c:showDLblsOverMax val="0"/>
  </c:chart>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rates'!$J$4</c:f>
              <c:strCache>
                <c:ptCount val="1"/>
                <c:pt idx="0">
                  <c:v>Aboriginal boys</c:v>
                </c:pt>
              </c:strCache>
            </c:strRef>
          </c:tx>
          <c:marker>
            <c:symbol val="square"/>
            <c:size val="5"/>
          </c:marker>
          <c:cat>
            <c:numRef>
              <c:f>'AS rates'!$I$5:$I$15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rates'!$J$5:$J$15</c:f>
              <c:numCache>
                <c:formatCode>General</c:formatCode>
                <c:ptCount val="11"/>
                <c:pt idx="0">
                  <c:v>714.5</c:v>
                </c:pt>
                <c:pt idx="1">
                  <c:v>957.5</c:v>
                </c:pt>
                <c:pt idx="2">
                  <c:v>751.3</c:v>
                </c:pt>
                <c:pt idx="3">
                  <c:v>917.19999999999993</c:v>
                </c:pt>
                <c:pt idx="4">
                  <c:v>636.4</c:v>
                </c:pt>
                <c:pt idx="5">
                  <c:v>764.5</c:v>
                </c:pt>
                <c:pt idx="6">
                  <c:v>845.4</c:v>
                </c:pt>
                <c:pt idx="7">
                  <c:v>852.4</c:v>
                </c:pt>
                <c:pt idx="8">
                  <c:v>1040.4000000000001</c:v>
                </c:pt>
                <c:pt idx="9">
                  <c:v>1092.8999999999999</c:v>
                </c:pt>
                <c:pt idx="10">
                  <c:v>1023.8000000000001</c:v>
                </c:pt>
              </c:numCache>
            </c:numRef>
          </c:val>
          <c:smooth val="0"/>
        </c:ser>
        <c:ser>
          <c:idx val="1"/>
          <c:order val="1"/>
          <c:tx>
            <c:strRef>
              <c:f>'AS rates'!$K$4</c:f>
              <c:strCache>
                <c:ptCount val="1"/>
                <c:pt idx="0">
                  <c:v>Non Aboriginal boys</c:v>
                </c:pt>
              </c:strCache>
            </c:strRef>
          </c:tx>
          <c:marker>
            <c:symbol val="diamond"/>
            <c:size val="5"/>
          </c:marker>
          <c:cat>
            <c:numRef>
              <c:f>'AS rates'!$I$5:$I$15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rates'!$K$5:$K$15</c:f>
              <c:numCache>
                <c:formatCode>General</c:formatCode>
                <c:ptCount val="11"/>
                <c:pt idx="0">
                  <c:v>823.69999999999993</c:v>
                </c:pt>
                <c:pt idx="1">
                  <c:v>718</c:v>
                </c:pt>
                <c:pt idx="2">
                  <c:v>882.2</c:v>
                </c:pt>
                <c:pt idx="3">
                  <c:v>598.29999999999995</c:v>
                </c:pt>
                <c:pt idx="4">
                  <c:v>619.70000000000005</c:v>
                </c:pt>
                <c:pt idx="5">
                  <c:v>803.6</c:v>
                </c:pt>
                <c:pt idx="6">
                  <c:v>774.3</c:v>
                </c:pt>
                <c:pt idx="7">
                  <c:v>652.79999999999995</c:v>
                </c:pt>
                <c:pt idx="8">
                  <c:v>854.4</c:v>
                </c:pt>
                <c:pt idx="9">
                  <c:v>878.6</c:v>
                </c:pt>
                <c:pt idx="10">
                  <c:v>1023.8000000000001</c:v>
                </c:pt>
              </c:numCache>
            </c:numRef>
          </c:val>
          <c:smooth val="0"/>
        </c:ser>
        <c:ser>
          <c:idx val="2"/>
          <c:order val="2"/>
          <c:tx>
            <c:strRef>
              <c:f>'AS rates'!$L$4</c:f>
              <c:strCache>
                <c:ptCount val="1"/>
                <c:pt idx="0">
                  <c:v>Aboriginal girls</c:v>
                </c:pt>
              </c:strCache>
            </c:strRef>
          </c:tx>
          <c:marker>
            <c:symbol val="triangle"/>
            <c:size val="5"/>
          </c:marker>
          <c:cat>
            <c:numRef>
              <c:f>'AS rates'!$I$5:$I$15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rates'!$L$5:$L$15</c:f>
              <c:numCache>
                <c:formatCode>General</c:formatCode>
                <c:ptCount val="11"/>
                <c:pt idx="0">
                  <c:v>467.09999999999997</c:v>
                </c:pt>
                <c:pt idx="1">
                  <c:v>559.70000000000005</c:v>
                </c:pt>
                <c:pt idx="2">
                  <c:v>588.6</c:v>
                </c:pt>
                <c:pt idx="3">
                  <c:v>418.2</c:v>
                </c:pt>
                <c:pt idx="4">
                  <c:v>574</c:v>
                </c:pt>
                <c:pt idx="5">
                  <c:v>449.7</c:v>
                </c:pt>
                <c:pt idx="6">
                  <c:v>581.80000000000007</c:v>
                </c:pt>
                <c:pt idx="7">
                  <c:v>538.4</c:v>
                </c:pt>
                <c:pt idx="8">
                  <c:v>556.79999999999995</c:v>
                </c:pt>
                <c:pt idx="9">
                  <c:v>638.70000000000005</c:v>
                </c:pt>
                <c:pt idx="10">
                  <c:v>817.40000000000009</c:v>
                </c:pt>
              </c:numCache>
            </c:numRef>
          </c:val>
          <c:smooth val="0"/>
        </c:ser>
        <c:ser>
          <c:idx val="3"/>
          <c:order val="3"/>
          <c:tx>
            <c:strRef>
              <c:f>'AS rates'!$M$4</c:f>
              <c:strCache>
                <c:ptCount val="1"/>
                <c:pt idx="0">
                  <c:v>Non Aboriginal girls</c:v>
                </c:pt>
              </c:strCache>
            </c:strRef>
          </c:tx>
          <c:marker>
            <c:symbol val="circle"/>
            <c:size val="5"/>
          </c:marker>
          <c:cat>
            <c:numRef>
              <c:f>'AS rates'!$I$5:$I$15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rates'!$M$5:$M$15</c:f>
              <c:numCache>
                <c:formatCode>General</c:formatCode>
                <c:ptCount val="11"/>
                <c:pt idx="0">
                  <c:v>355.90000000000003</c:v>
                </c:pt>
                <c:pt idx="1">
                  <c:v>636.19999999999993</c:v>
                </c:pt>
                <c:pt idx="2">
                  <c:v>561.79999999999995</c:v>
                </c:pt>
                <c:pt idx="3">
                  <c:v>548.20000000000005</c:v>
                </c:pt>
                <c:pt idx="4">
                  <c:v>549.20000000000005</c:v>
                </c:pt>
                <c:pt idx="5">
                  <c:v>492.40000000000003</c:v>
                </c:pt>
                <c:pt idx="6">
                  <c:v>538.1</c:v>
                </c:pt>
                <c:pt idx="7">
                  <c:v>518.5</c:v>
                </c:pt>
                <c:pt idx="8">
                  <c:v>458.49999999999994</c:v>
                </c:pt>
                <c:pt idx="9">
                  <c:v>454.59999999999997</c:v>
                </c:pt>
                <c:pt idx="10">
                  <c:v>460.8</c:v>
                </c:pt>
              </c:numCache>
            </c:numRef>
          </c:val>
          <c:smooth val="0"/>
        </c:ser>
        <c:dLbls>
          <c:showLegendKey val="0"/>
          <c:showVal val="0"/>
          <c:showCatName val="0"/>
          <c:showSerName val="0"/>
          <c:showPercent val="0"/>
          <c:showBubbleSize val="0"/>
        </c:dLbls>
        <c:marker val="1"/>
        <c:smooth val="0"/>
        <c:axId val="128108800"/>
        <c:axId val="128126976"/>
      </c:lineChart>
      <c:catAx>
        <c:axId val="128108800"/>
        <c:scaling>
          <c:orientation val="minMax"/>
        </c:scaling>
        <c:delete val="0"/>
        <c:axPos val="b"/>
        <c:numFmt formatCode="General" sourceLinked="1"/>
        <c:majorTickMark val="out"/>
        <c:minorTickMark val="none"/>
        <c:tickLblPos val="nextTo"/>
        <c:crossAx val="128126976"/>
        <c:crosses val="autoZero"/>
        <c:auto val="1"/>
        <c:lblAlgn val="ctr"/>
        <c:lblOffset val="100"/>
        <c:noMultiLvlLbl val="0"/>
      </c:catAx>
      <c:valAx>
        <c:axId val="128126976"/>
        <c:scaling>
          <c:orientation val="minMax"/>
        </c:scaling>
        <c:delete val="0"/>
        <c:axPos val="l"/>
        <c:majorGridlines/>
        <c:numFmt formatCode="General" sourceLinked="1"/>
        <c:majorTickMark val="out"/>
        <c:minorTickMark val="none"/>
        <c:tickLblPos val="nextTo"/>
        <c:crossAx val="128108800"/>
        <c:crosses val="autoZero"/>
        <c:crossBetween val="between"/>
      </c:valAx>
    </c:plotArea>
    <c:legend>
      <c:legendPos val="r"/>
      <c:overlay val="0"/>
    </c:legend>
    <c:plotVisOnly val="1"/>
    <c:dispBlanksAs val="gap"/>
    <c:showDLblsOverMax val="0"/>
  </c:chart>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'resident rates'!$I$24</c:f>
              <c:strCache>
                <c:ptCount val="1"/>
                <c:pt idx="0">
                  <c:v>0 to 4</c:v>
                </c:pt>
              </c:strCache>
            </c:strRef>
          </c:tx>
          <c:marker>
            <c:symbol val="square"/>
            <c:size val="5"/>
          </c:marker>
          <c:cat>
            <c:numRef>
              <c:f>'resident rates'!$H$25:$H$35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'resident rates'!$I$25:$I$35</c:f>
              <c:numCache>
                <c:formatCode>General</c:formatCode>
                <c:ptCount val="11"/>
                <c:pt idx="0">
                  <c:v>328.48950503869492</c:v>
                </c:pt>
                <c:pt idx="1">
                  <c:v>481.19964189794092</c:v>
                </c:pt>
                <c:pt idx="2">
                  <c:v>513.28332111230191</c:v>
                </c:pt>
                <c:pt idx="3">
                  <c:v>493.11341608569973</c:v>
                </c:pt>
                <c:pt idx="4">
                  <c:v>470.41487191113129</c:v>
                </c:pt>
                <c:pt idx="5">
                  <c:v>552.36034394396677</c:v>
                </c:pt>
                <c:pt idx="6">
                  <c:v>537.45381256298288</c:v>
                </c:pt>
                <c:pt idx="7">
                  <c:v>539.70701619121053</c:v>
                </c:pt>
                <c:pt idx="8">
                  <c:v>613.76117153009579</c:v>
                </c:pt>
                <c:pt idx="9">
                  <c:v>623.30190186990569</c:v>
                </c:pt>
                <c:pt idx="10">
                  <c:v>600.25957170668391</c:v>
                </c:pt>
              </c:numCache>
            </c:numRef>
          </c:val>
          <c:smooth val="0"/>
        </c:ser>
        <c:ser>
          <c:idx val="1"/>
          <c:order val="1"/>
          <c:tx>
            <c:strRef>
              <c:f>'resident rates'!$J$24</c:f>
              <c:strCache>
                <c:ptCount val="1"/>
                <c:pt idx="0">
                  <c:v>5 to 9</c:v>
                </c:pt>
              </c:strCache>
            </c:strRef>
          </c:tx>
          <c:marker>
            <c:symbol val="diamond"/>
            <c:size val="5"/>
          </c:marker>
          <c:cat>
            <c:numRef>
              <c:f>'resident rates'!$H$25:$H$35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'resident rates'!$J$25:$J$35</c:f>
              <c:numCache>
                <c:formatCode>General</c:formatCode>
                <c:ptCount val="11"/>
                <c:pt idx="0">
                  <c:v>941.86242081067439</c:v>
                </c:pt>
                <c:pt idx="1">
                  <c:v>982.30698529411768</c:v>
                </c:pt>
                <c:pt idx="2">
                  <c:v>1073.0114299043621</c:v>
                </c:pt>
                <c:pt idx="3">
                  <c:v>780.2340702210663</c:v>
                </c:pt>
                <c:pt idx="4">
                  <c:v>813.34599857516025</c:v>
                </c:pt>
                <c:pt idx="5">
                  <c:v>796.83626490378947</c:v>
                </c:pt>
                <c:pt idx="6">
                  <c:v>987.32254483846464</c:v>
                </c:pt>
                <c:pt idx="7">
                  <c:v>909.98099406784536</c:v>
                </c:pt>
                <c:pt idx="8">
                  <c:v>994.45619249014112</c:v>
                </c:pt>
                <c:pt idx="9">
                  <c:v>1035.2673492605231</c:v>
                </c:pt>
                <c:pt idx="10">
                  <c:v>955.90327169274531</c:v>
                </c:pt>
              </c:numCache>
            </c:numRef>
          </c:val>
          <c:smooth val="0"/>
        </c:ser>
        <c:ser>
          <c:idx val="2"/>
          <c:order val="2"/>
          <c:tx>
            <c:strRef>
              <c:f>'resident rates'!$K$24</c:f>
              <c:strCache>
                <c:ptCount val="1"/>
                <c:pt idx="0">
                  <c:v>10 to 14</c:v>
                </c:pt>
              </c:strCache>
            </c:strRef>
          </c:tx>
          <c:marker>
            <c:symbol val="triangle"/>
            <c:size val="5"/>
          </c:marker>
          <c:cat>
            <c:numRef>
              <c:f>'resident rates'!$H$25:$H$35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'resident rates'!$K$25:$K$35</c:f>
              <c:numCache>
                <c:formatCode>General</c:formatCode>
                <c:ptCount val="11"/>
                <c:pt idx="0">
                  <c:v>511.29100979974436</c:v>
                </c:pt>
                <c:pt idx="1">
                  <c:v>667.51623278111538</c:v>
                </c:pt>
                <c:pt idx="2">
                  <c:v>508.07475957176558</c:v>
                </c:pt>
                <c:pt idx="3">
                  <c:v>572.82654096306464</c:v>
                </c:pt>
                <c:pt idx="4">
                  <c:v>494.28299190090524</c:v>
                </c:pt>
                <c:pt idx="5">
                  <c:v>552.32034580056427</c:v>
                </c:pt>
                <c:pt idx="6">
                  <c:v>526.50689905591867</c:v>
                </c:pt>
                <c:pt idx="7">
                  <c:v>458.52187028657613</c:v>
                </c:pt>
                <c:pt idx="8">
                  <c:v>559.1966808971199</c:v>
                </c:pt>
                <c:pt idx="9">
                  <c:v>614.20578934565799</c:v>
                </c:pt>
                <c:pt idx="10">
                  <c:v>651.89835214583206</c:v>
                </c:pt>
              </c:numCache>
            </c:numRef>
          </c:val>
          <c:smooth val="0"/>
        </c:ser>
        <c:dLbls>
          <c:showLegendKey val="0"/>
          <c:showVal val="0"/>
          <c:showCatName val="0"/>
          <c:showSerName val="0"/>
          <c:showPercent val="0"/>
          <c:showBubbleSize val="0"/>
        </c:dLbls>
        <c:marker val="1"/>
        <c:smooth val="0"/>
        <c:axId val="128161280"/>
        <c:axId val="128162816"/>
      </c:lineChart>
      <c:catAx>
        <c:axId val="128161280"/>
        <c:scaling>
          <c:orientation val="minMax"/>
        </c:scaling>
        <c:delete val="0"/>
        <c:axPos val="b"/>
        <c:numFmt formatCode="General" sourceLinked="1"/>
        <c:majorTickMark val="out"/>
        <c:minorTickMark val="none"/>
        <c:tickLblPos val="nextTo"/>
        <c:crossAx val="128162816"/>
        <c:crosses val="autoZero"/>
        <c:auto val="1"/>
        <c:lblAlgn val="ctr"/>
        <c:lblOffset val="100"/>
        <c:noMultiLvlLbl val="0"/>
      </c:catAx>
      <c:valAx>
        <c:axId val="128162816"/>
        <c:scaling>
          <c:orientation val="minMax"/>
        </c:scaling>
        <c:delete val="0"/>
        <c:axPos val="l"/>
        <c:majorGridlines/>
        <c:numFmt formatCode="General" sourceLinked="1"/>
        <c:majorTickMark val="out"/>
        <c:minorTickMark val="none"/>
        <c:tickLblPos val="nextTo"/>
        <c:crossAx val="128161280"/>
        <c:crosses val="autoZero"/>
        <c:crossBetween val="between"/>
      </c:valAx>
    </c:plotArea>
    <c:legend>
      <c:legendPos val="r"/>
      <c:overlay val="0"/>
    </c:legend>
    <c:plotVisOnly val="1"/>
    <c:dispBlanksAs val="gap"/>
    <c:showDLblsOverMax val="0"/>
  </c:chart>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'resident rates'!$I$44</c:f>
              <c:strCache>
                <c:ptCount val="1"/>
                <c:pt idx="0">
                  <c:v>0 to 4</c:v>
                </c:pt>
              </c:strCache>
            </c:strRef>
          </c:tx>
          <c:marker>
            <c:symbol val="square"/>
            <c:size val="5"/>
          </c:marker>
          <c:cat>
            <c:numRef>
              <c:f>'resident rates'!$H$45:$H$55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'resident rates'!$I$45:$I$55</c:f>
              <c:numCache>
                <c:formatCode>General</c:formatCode>
                <c:ptCount val="11"/>
                <c:pt idx="0">
                  <c:v>363.4405707363037</c:v>
                </c:pt>
                <c:pt idx="1">
                  <c:v>486.20236530880419</c:v>
                </c:pt>
                <c:pt idx="2">
                  <c:v>371.65192874535433</c:v>
                </c:pt>
                <c:pt idx="3">
                  <c:v>576.00801402454294</c:v>
                </c:pt>
                <c:pt idx="4">
                  <c:v>467.05998033431666</c:v>
                </c:pt>
                <c:pt idx="5">
                  <c:v>475.03045066991473</c:v>
                </c:pt>
                <c:pt idx="6">
                  <c:v>574.64237681868201</c:v>
                </c:pt>
                <c:pt idx="7">
                  <c:v>544.55445544554448</c:v>
                </c:pt>
                <c:pt idx="8">
                  <c:v>757.4801161469511</c:v>
                </c:pt>
                <c:pt idx="9">
                  <c:v>714.47129124447906</c:v>
                </c:pt>
                <c:pt idx="10">
                  <c:v>660.91178850822769</c:v>
                </c:pt>
              </c:numCache>
            </c:numRef>
          </c:val>
          <c:smooth val="0"/>
        </c:ser>
        <c:ser>
          <c:idx val="1"/>
          <c:order val="1"/>
          <c:tx>
            <c:strRef>
              <c:f>'resident rates'!$J$44</c:f>
              <c:strCache>
                <c:ptCount val="1"/>
                <c:pt idx="0">
                  <c:v>5 to 9</c:v>
                </c:pt>
              </c:strCache>
            </c:strRef>
          </c:tx>
          <c:marker>
            <c:symbol val="diamond"/>
            <c:size val="5"/>
          </c:marker>
          <c:cat>
            <c:numRef>
              <c:f>'resident rates'!$H$45:$H$55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'resident rates'!$J$45:$J$55</c:f>
              <c:numCache>
                <c:formatCode>General</c:formatCode>
                <c:ptCount val="11"/>
                <c:pt idx="0">
                  <c:v>1032.5101158085672</c:v>
                </c:pt>
                <c:pt idx="1">
                  <c:v>1160.1901034386358</c:v>
                </c:pt>
                <c:pt idx="2">
                  <c:v>1281.8726487390275</c:v>
                </c:pt>
                <c:pt idx="3">
                  <c:v>871.8516468308884</c:v>
                </c:pt>
                <c:pt idx="4">
                  <c:v>942.62295081967216</c:v>
                </c:pt>
                <c:pt idx="5">
                  <c:v>858.82984433709066</c:v>
                </c:pt>
                <c:pt idx="6">
                  <c:v>1166.3353214049039</c:v>
                </c:pt>
                <c:pt idx="7">
                  <c:v>1059.1004184100418</c:v>
                </c:pt>
                <c:pt idx="8">
                  <c:v>1136.3636363636365</c:v>
                </c:pt>
                <c:pt idx="9">
                  <c:v>1279.7542871768621</c:v>
                </c:pt>
                <c:pt idx="10">
                  <c:v>1314.2784228658927</c:v>
                </c:pt>
              </c:numCache>
            </c:numRef>
          </c:val>
          <c:smooth val="0"/>
        </c:ser>
        <c:ser>
          <c:idx val="2"/>
          <c:order val="2"/>
          <c:tx>
            <c:strRef>
              <c:f>'resident rates'!$K$44</c:f>
              <c:strCache>
                <c:ptCount val="1"/>
                <c:pt idx="0">
                  <c:v>10 to 14</c:v>
                </c:pt>
              </c:strCache>
            </c:strRef>
          </c:tx>
          <c:marker>
            <c:symbol val="triangle"/>
            <c:size val="5"/>
          </c:marker>
          <c:cat>
            <c:numRef>
              <c:f>'resident rates'!$H$45:$H$55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'resident rates'!$K$45:$K$55</c:f>
              <c:numCache>
                <c:formatCode>General</c:formatCode>
                <c:ptCount val="11"/>
                <c:pt idx="0">
                  <c:v>348.52920674752545</c:v>
                </c:pt>
                <c:pt idx="1">
                  <c:v>598.71901977165135</c:v>
                </c:pt>
                <c:pt idx="2">
                  <c:v>334.30839949853743</c:v>
                </c:pt>
                <c:pt idx="3">
                  <c:v>557.41360089186185</c:v>
                </c:pt>
                <c:pt idx="4">
                  <c:v>376.72666387609877</c:v>
                </c:pt>
                <c:pt idx="5">
                  <c:v>474.46274072006696</c:v>
                </c:pt>
                <c:pt idx="6">
                  <c:v>378.46930193439863</c:v>
                </c:pt>
                <c:pt idx="7">
                  <c:v>462.7681952040387</c:v>
                </c:pt>
                <c:pt idx="8">
                  <c:v>489.4420360788701</c:v>
                </c:pt>
                <c:pt idx="9">
                  <c:v>597.30518127517712</c:v>
                </c:pt>
                <c:pt idx="10">
                  <c:v>784.15187783739157</c:v>
                </c:pt>
              </c:numCache>
            </c:numRef>
          </c:val>
          <c:smooth val="0"/>
        </c:ser>
        <c:dLbls>
          <c:showLegendKey val="0"/>
          <c:showVal val="0"/>
          <c:showCatName val="0"/>
          <c:showSerName val="0"/>
          <c:showPercent val="0"/>
          <c:showBubbleSize val="0"/>
        </c:dLbls>
        <c:marker val="1"/>
        <c:smooth val="0"/>
        <c:axId val="128266624"/>
        <c:axId val="128268160"/>
      </c:lineChart>
      <c:catAx>
        <c:axId val="128266624"/>
        <c:scaling>
          <c:orientation val="minMax"/>
        </c:scaling>
        <c:delete val="0"/>
        <c:axPos val="b"/>
        <c:numFmt formatCode="General" sourceLinked="1"/>
        <c:majorTickMark val="out"/>
        <c:minorTickMark val="none"/>
        <c:tickLblPos val="nextTo"/>
        <c:crossAx val="128268160"/>
        <c:crosses val="autoZero"/>
        <c:auto val="1"/>
        <c:lblAlgn val="ctr"/>
        <c:lblOffset val="100"/>
        <c:noMultiLvlLbl val="0"/>
      </c:catAx>
      <c:valAx>
        <c:axId val="128268160"/>
        <c:scaling>
          <c:orientation val="minMax"/>
        </c:scaling>
        <c:delete val="0"/>
        <c:axPos val="l"/>
        <c:majorGridlines/>
        <c:numFmt formatCode="General" sourceLinked="1"/>
        <c:majorTickMark val="out"/>
        <c:minorTickMark val="none"/>
        <c:tickLblPos val="nextTo"/>
        <c:crossAx val="128266624"/>
        <c:crosses val="autoZero"/>
        <c:crossBetween val="between"/>
      </c:valAx>
    </c:plotArea>
    <c:legend>
      <c:legendPos val="r"/>
      <c:overlay val="0"/>
    </c:legend>
    <c:plotVisOnly val="1"/>
    <c:dispBlanksAs val="gap"/>
    <c:showDLblsOverMax val="0"/>
  </c:chart>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'resident rates'!$I$66</c:f>
              <c:strCache>
                <c:ptCount val="1"/>
                <c:pt idx="0">
                  <c:v>0 to 4</c:v>
                </c:pt>
              </c:strCache>
            </c:strRef>
          </c:tx>
          <c:marker>
            <c:symbol val="square"/>
            <c:size val="5"/>
          </c:marker>
          <c:cat>
            <c:numRef>
              <c:f>'resident rates'!$H$67:$H$77</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'resident rates'!$I$67:$I$77</c:f>
              <c:numCache>
                <c:formatCode>General</c:formatCode>
                <c:ptCount val="11"/>
                <c:pt idx="0">
                  <c:v>303.83592859855679</c:v>
                </c:pt>
                <c:pt idx="1">
                  <c:v>477.48976807639838</c:v>
                </c:pt>
                <c:pt idx="2">
                  <c:v>624.62220431190815</c:v>
                </c:pt>
                <c:pt idx="3">
                  <c:v>424.56249352801075</c:v>
                </c:pt>
                <c:pt idx="4">
                  <c:v>473.28565418594866</c:v>
                </c:pt>
                <c:pt idx="5">
                  <c:v>620.25451823334402</c:v>
                </c:pt>
                <c:pt idx="6">
                  <c:v>506.04151605907259</c:v>
                </c:pt>
                <c:pt idx="7">
                  <c:v>535.82059932526295</c:v>
                </c:pt>
                <c:pt idx="8">
                  <c:v>506.89946493945365</c:v>
                </c:pt>
                <c:pt idx="9">
                  <c:v>559.92052740901295</c:v>
                </c:pt>
                <c:pt idx="10">
                  <c:v>559.66781007402062</c:v>
                </c:pt>
              </c:numCache>
            </c:numRef>
          </c:val>
          <c:smooth val="0"/>
        </c:ser>
        <c:ser>
          <c:idx val="1"/>
          <c:order val="1"/>
          <c:tx>
            <c:strRef>
              <c:f>'resident rates'!$J$66</c:f>
              <c:strCache>
                <c:ptCount val="1"/>
                <c:pt idx="0">
                  <c:v>5 to 9</c:v>
                </c:pt>
              </c:strCache>
            </c:strRef>
          </c:tx>
          <c:marker>
            <c:symbol val="diamond"/>
            <c:size val="5"/>
          </c:marker>
          <c:cat>
            <c:numRef>
              <c:f>'resident rates'!$H$67:$H$77</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'resident rates'!$J$67:$J$77</c:f>
              <c:numCache>
                <c:formatCode>General</c:formatCode>
                <c:ptCount val="11"/>
                <c:pt idx="0">
                  <c:v>880.97469540768509</c:v>
                </c:pt>
                <c:pt idx="1">
                  <c:v>858.20167739418775</c:v>
                </c:pt>
                <c:pt idx="2">
                  <c:v>922.67575970313919</c:v>
                </c:pt>
                <c:pt idx="3">
                  <c:v>711.92736277342146</c:v>
                </c:pt>
                <c:pt idx="4">
                  <c:v>713.98572028559431</c:v>
                </c:pt>
                <c:pt idx="5">
                  <c:v>748.15595363540569</c:v>
                </c:pt>
                <c:pt idx="6">
                  <c:v>846.21813623067271</c:v>
                </c:pt>
                <c:pt idx="7">
                  <c:v>792.5887802367472</c:v>
                </c:pt>
                <c:pt idx="8">
                  <c:v>881.77996513893174</c:v>
                </c:pt>
                <c:pt idx="9">
                  <c:v>839.64775752611104</c:v>
                </c:pt>
                <c:pt idx="10">
                  <c:v>667.48819059355105</c:v>
                </c:pt>
              </c:numCache>
            </c:numRef>
          </c:val>
          <c:smooth val="0"/>
        </c:ser>
        <c:ser>
          <c:idx val="2"/>
          <c:order val="2"/>
          <c:tx>
            <c:strRef>
              <c:f>'resident rates'!$K$66</c:f>
              <c:strCache>
                <c:ptCount val="1"/>
                <c:pt idx="0">
                  <c:v>10 to 14</c:v>
                </c:pt>
              </c:strCache>
            </c:strRef>
          </c:tx>
          <c:marker>
            <c:symbol val="triangle"/>
            <c:size val="5"/>
          </c:marker>
          <c:cat>
            <c:numRef>
              <c:f>'resident rates'!$H$67:$H$77</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'resident rates'!$K$67:$K$77</c:f>
              <c:numCache>
                <c:formatCode>General</c:formatCode>
                <c:ptCount val="11"/>
                <c:pt idx="0">
                  <c:v>637.42437337942954</c:v>
                </c:pt>
                <c:pt idx="1">
                  <c:v>720.66257932666451</c:v>
                </c:pt>
                <c:pt idx="2">
                  <c:v>641.43681847338041</c:v>
                </c:pt>
                <c:pt idx="3">
                  <c:v>584.36815193571954</c:v>
                </c:pt>
                <c:pt idx="4">
                  <c:v>581.81818181818176</c:v>
                </c:pt>
                <c:pt idx="5">
                  <c:v>611.10525761247504</c:v>
                </c:pt>
                <c:pt idx="6">
                  <c:v>638.9776357827476</c:v>
                </c:pt>
                <c:pt idx="7">
                  <c:v>455.31554426090639</c:v>
                </c:pt>
                <c:pt idx="8">
                  <c:v>611.81434599156125</c:v>
                </c:pt>
                <c:pt idx="9">
                  <c:v>627.36614386154679</c:v>
                </c:pt>
                <c:pt idx="10">
                  <c:v>548.50505485050553</c:v>
                </c:pt>
              </c:numCache>
            </c:numRef>
          </c:val>
          <c:smooth val="0"/>
        </c:ser>
        <c:dLbls>
          <c:showLegendKey val="0"/>
          <c:showVal val="0"/>
          <c:showCatName val="0"/>
          <c:showSerName val="0"/>
          <c:showPercent val="0"/>
          <c:showBubbleSize val="0"/>
        </c:dLbls>
        <c:marker val="1"/>
        <c:smooth val="0"/>
        <c:axId val="128289408"/>
        <c:axId val="128295296"/>
      </c:lineChart>
      <c:catAx>
        <c:axId val="128289408"/>
        <c:scaling>
          <c:orientation val="minMax"/>
        </c:scaling>
        <c:delete val="0"/>
        <c:axPos val="b"/>
        <c:numFmt formatCode="General" sourceLinked="1"/>
        <c:majorTickMark val="out"/>
        <c:minorTickMark val="none"/>
        <c:tickLblPos val="nextTo"/>
        <c:crossAx val="128295296"/>
        <c:crosses val="autoZero"/>
        <c:auto val="1"/>
        <c:lblAlgn val="ctr"/>
        <c:lblOffset val="100"/>
        <c:noMultiLvlLbl val="0"/>
      </c:catAx>
      <c:valAx>
        <c:axId val="128295296"/>
        <c:scaling>
          <c:orientation val="minMax"/>
        </c:scaling>
        <c:delete val="0"/>
        <c:axPos val="l"/>
        <c:majorGridlines/>
        <c:numFmt formatCode="General" sourceLinked="1"/>
        <c:majorTickMark val="out"/>
        <c:minorTickMark val="none"/>
        <c:tickLblPos val="nextTo"/>
        <c:crossAx val="128289408"/>
        <c:crosses val="autoZero"/>
        <c:crossBetween val="between"/>
      </c:valAx>
    </c:plotArea>
    <c:legend>
      <c:legendPos val="r"/>
      <c:overlay val="0"/>
    </c:legend>
    <c:plotVisOnly val="1"/>
    <c:dispBlanksAs val="gap"/>
    <c:showDLblsOverMax val="0"/>
  </c:chart>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'region by year'!$J$29</c:f>
              <c:strCache>
                <c:ptCount val="1"/>
                <c:pt idx="0">
                  <c:v>Central Australia</c:v>
                </c:pt>
              </c:strCache>
            </c:strRef>
          </c:tx>
          <c:marker>
            <c:symbol val="diamond"/>
            <c:size val="5"/>
          </c:marker>
          <c:cat>
            <c:numRef>
              <c:f>'region by year'!$I$30:$I$40</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'region by year'!$J$30:$J$40</c:f>
              <c:numCache>
                <c:formatCode>General</c:formatCode>
                <c:ptCount val="11"/>
                <c:pt idx="0">
                  <c:v>504.3</c:v>
                </c:pt>
                <c:pt idx="1">
                  <c:v>674.1</c:v>
                </c:pt>
                <c:pt idx="2">
                  <c:v>593.1</c:v>
                </c:pt>
                <c:pt idx="3">
                  <c:v>585.6</c:v>
                </c:pt>
                <c:pt idx="4">
                  <c:v>590.6</c:v>
                </c:pt>
                <c:pt idx="5">
                  <c:v>855.1</c:v>
                </c:pt>
                <c:pt idx="6">
                  <c:v>655.1</c:v>
                </c:pt>
                <c:pt idx="7">
                  <c:v>837</c:v>
                </c:pt>
                <c:pt idx="8">
                  <c:v>827.9</c:v>
                </c:pt>
                <c:pt idx="9">
                  <c:v>1089.8</c:v>
                </c:pt>
                <c:pt idx="10">
                  <c:v>1002.9</c:v>
                </c:pt>
              </c:numCache>
            </c:numRef>
          </c:val>
          <c:smooth val="0"/>
        </c:ser>
        <c:ser>
          <c:idx val="1"/>
          <c:order val="1"/>
          <c:tx>
            <c:strRef>
              <c:f>'region by year'!$K$29</c:f>
              <c:strCache>
                <c:ptCount val="1"/>
                <c:pt idx="0">
                  <c:v>Top End </c:v>
                </c:pt>
              </c:strCache>
            </c:strRef>
          </c:tx>
          <c:marker>
            <c:symbol val="square"/>
            <c:size val="5"/>
          </c:marker>
          <c:cat>
            <c:numRef>
              <c:f>'region by year'!$I$30:$I$40</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'region by year'!$K$30:$K$40</c:f>
              <c:numCache>
                <c:formatCode>General</c:formatCode>
                <c:ptCount val="11"/>
                <c:pt idx="0">
                  <c:v>628</c:v>
                </c:pt>
                <c:pt idx="1">
                  <c:v>726.6</c:v>
                </c:pt>
                <c:pt idx="2">
                  <c:v>734.5</c:v>
                </c:pt>
                <c:pt idx="3">
                  <c:v>626.79999999999995</c:v>
                </c:pt>
                <c:pt idx="4">
                  <c:v>596.20000000000005</c:v>
                </c:pt>
                <c:pt idx="5">
                  <c:v>571.20000000000005</c:v>
                </c:pt>
                <c:pt idx="6">
                  <c:v>695.8</c:v>
                </c:pt>
                <c:pt idx="7">
                  <c:v>582</c:v>
                </c:pt>
                <c:pt idx="8">
                  <c:v>696.8</c:v>
                </c:pt>
                <c:pt idx="9">
                  <c:v>671.6</c:v>
                </c:pt>
                <c:pt idx="10">
                  <c:v>667.5</c:v>
                </c:pt>
              </c:numCache>
            </c:numRef>
          </c:val>
          <c:smooth val="0"/>
        </c:ser>
        <c:dLbls>
          <c:showLegendKey val="0"/>
          <c:showVal val="0"/>
          <c:showCatName val="0"/>
          <c:showSerName val="0"/>
          <c:showPercent val="0"/>
          <c:showBubbleSize val="0"/>
        </c:dLbls>
        <c:marker val="1"/>
        <c:smooth val="0"/>
        <c:axId val="128324352"/>
        <c:axId val="128325888"/>
      </c:lineChart>
      <c:catAx>
        <c:axId val="128324352"/>
        <c:scaling>
          <c:orientation val="minMax"/>
        </c:scaling>
        <c:delete val="0"/>
        <c:axPos val="b"/>
        <c:numFmt formatCode="General" sourceLinked="1"/>
        <c:majorTickMark val="out"/>
        <c:minorTickMark val="none"/>
        <c:tickLblPos val="nextTo"/>
        <c:crossAx val="128325888"/>
        <c:crosses val="autoZero"/>
        <c:auto val="1"/>
        <c:lblAlgn val="ctr"/>
        <c:lblOffset val="100"/>
        <c:noMultiLvlLbl val="0"/>
      </c:catAx>
      <c:valAx>
        <c:axId val="128325888"/>
        <c:scaling>
          <c:orientation val="minMax"/>
        </c:scaling>
        <c:delete val="0"/>
        <c:axPos val="l"/>
        <c:majorGridlines/>
        <c:numFmt formatCode="General" sourceLinked="1"/>
        <c:majorTickMark val="out"/>
        <c:minorTickMark val="none"/>
        <c:tickLblPos val="nextTo"/>
        <c:crossAx val="128324352"/>
        <c:crosses val="autoZero"/>
        <c:crossBetween val="between"/>
      </c:valAx>
    </c:plotArea>
    <c:legend>
      <c:legendPos val="r"/>
      <c:overlay val="0"/>
    </c:legend>
    <c:plotVisOnly val="1"/>
    <c:dispBlanksAs val="gap"/>
    <c:showDLblsOverMax val="0"/>
  </c:chart>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'cases types'!$I$92</c:f>
              <c:strCache>
                <c:ptCount val="1"/>
                <c:pt idx="0">
                  <c:v>Aboriginal </c:v>
                </c:pt>
              </c:strCache>
            </c:strRef>
          </c:tx>
          <c:invertIfNegative val="0"/>
          <c:cat>
            <c:strRef>
              <c:f>'cases types'!$G$93:$G$102</c:f>
              <c:strCache>
                <c:ptCount val="10"/>
                <c:pt idx="0">
                  <c:v>Fall involving playground equipment</c:v>
                </c:pt>
                <c:pt idx="1">
                  <c:v>Unspecified fall</c:v>
                </c:pt>
                <c:pt idx="2">
                  <c:v>Fall from tree</c:v>
                </c:pt>
                <c:pt idx="3">
                  <c:v>Other fall on same level</c:v>
                </c:pt>
                <c:pt idx="4">
                  <c:v>Other fall from one level to another</c:v>
                </c:pt>
                <c:pt idx="5">
                  <c:v>Fall on same level from slipping, tripping or stumbling</c:v>
                </c:pt>
                <c:pt idx="6">
                  <c:v>Fall from out of or through building or structure</c:v>
                </c:pt>
                <c:pt idx="7">
                  <c:v>Fall involving ice-skates,skis, roller skates or skateboards</c:v>
                </c:pt>
                <c:pt idx="8">
                  <c:v>Other fall on same level due to collision with or pushing by another person</c:v>
                </c:pt>
                <c:pt idx="9">
                  <c:v>Fall involving bed</c:v>
                </c:pt>
              </c:strCache>
            </c:strRef>
          </c:cat>
          <c:val>
            <c:numRef>
              <c:f>'cases types'!$I$93:$I$102</c:f>
              <c:numCache>
                <c:formatCode>General</c:formatCode>
                <c:ptCount val="10"/>
                <c:pt idx="0" formatCode="#,##0">
                  <c:v>457</c:v>
                </c:pt>
                <c:pt idx="1">
                  <c:v>239</c:v>
                </c:pt>
                <c:pt idx="2">
                  <c:v>297</c:v>
                </c:pt>
                <c:pt idx="3">
                  <c:v>132</c:v>
                </c:pt>
                <c:pt idx="4">
                  <c:v>143</c:v>
                </c:pt>
                <c:pt idx="5">
                  <c:v>78</c:v>
                </c:pt>
                <c:pt idx="6">
                  <c:v>160</c:v>
                </c:pt>
                <c:pt idx="7">
                  <c:v>50</c:v>
                </c:pt>
                <c:pt idx="8">
                  <c:v>75</c:v>
                </c:pt>
                <c:pt idx="9">
                  <c:v>79</c:v>
                </c:pt>
              </c:numCache>
            </c:numRef>
          </c:val>
        </c:ser>
        <c:ser>
          <c:idx val="1"/>
          <c:order val="1"/>
          <c:tx>
            <c:strRef>
              <c:f>'cases types'!$J$92</c:f>
              <c:strCache>
                <c:ptCount val="1"/>
                <c:pt idx="0">
                  <c:v>Non Aboriginal</c:v>
                </c:pt>
              </c:strCache>
            </c:strRef>
          </c:tx>
          <c:invertIfNegative val="0"/>
          <c:cat>
            <c:strRef>
              <c:f>'cases types'!$G$93:$G$102</c:f>
              <c:strCache>
                <c:ptCount val="10"/>
                <c:pt idx="0">
                  <c:v>Fall involving playground equipment</c:v>
                </c:pt>
                <c:pt idx="1">
                  <c:v>Unspecified fall</c:v>
                </c:pt>
                <c:pt idx="2">
                  <c:v>Fall from tree</c:v>
                </c:pt>
                <c:pt idx="3">
                  <c:v>Other fall on same level</c:v>
                </c:pt>
                <c:pt idx="4">
                  <c:v>Other fall from one level to another</c:v>
                </c:pt>
                <c:pt idx="5">
                  <c:v>Fall on same level from slipping, tripping or stumbling</c:v>
                </c:pt>
                <c:pt idx="6">
                  <c:v>Fall from out of or through building or structure</c:v>
                </c:pt>
                <c:pt idx="7">
                  <c:v>Fall involving ice-skates,skis, roller skates or skateboards</c:v>
                </c:pt>
                <c:pt idx="8">
                  <c:v>Other fall on same level due to collision with or pushing by another person</c:v>
                </c:pt>
                <c:pt idx="9">
                  <c:v>Fall involving bed</c:v>
                </c:pt>
              </c:strCache>
            </c:strRef>
          </c:cat>
          <c:val>
            <c:numRef>
              <c:f>'cases types'!$J$93:$J$102</c:f>
              <c:numCache>
                <c:formatCode>General</c:formatCode>
                <c:ptCount val="10"/>
                <c:pt idx="0">
                  <c:v>604</c:v>
                </c:pt>
                <c:pt idx="1">
                  <c:v>209</c:v>
                </c:pt>
                <c:pt idx="2">
                  <c:v>117</c:v>
                </c:pt>
                <c:pt idx="3">
                  <c:v>157</c:v>
                </c:pt>
                <c:pt idx="4">
                  <c:v>142</c:v>
                </c:pt>
                <c:pt idx="5">
                  <c:v>201</c:v>
                </c:pt>
                <c:pt idx="6">
                  <c:v>83</c:v>
                </c:pt>
                <c:pt idx="7">
                  <c:v>179</c:v>
                </c:pt>
                <c:pt idx="8">
                  <c:v>140</c:v>
                </c:pt>
                <c:pt idx="9">
                  <c:v>99</c:v>
                </c:pt>
              </c:numCache>
            </c:numRef>
          </c:val>
        </c:ser>
        <c:ser>
          <c:idx val="2"/>
          <c:order val="2"/>
          <c:tx>
            <c:strRef>
              <c:f>'cases types'!$H$92</c:f>
              <c:strCache>
                <c:ptCount val="1"/>
                <c:pt idx="0">
                  <c:v>All children</c:v>
                </c:pt>
              </c:strCache>
            </c:strRef>
          </c:tx>
          <c:invertIfNegative val="0"/>
          <c:cat>
            <c:strRef>
              <c:f>'cases types'!$G$93:$G$102</c:f>
              <c:strCache>
                <c:ptCount val="10"/>
                <c:pt idx="0">
                  <c:v>Fall involving playground equipment</c:v>
                </c:pt>
                <c:pt idx="1">
                  <c:v>Unspecified fall</c:v>
                </c:pt>
                <c:pt idx="2">
                  <c:v>Fall from tree</c:v>
                </c:pt>
                <c:pt idx="3">
                  <c:v>Other fall on same level</c:v>
                </c:pt>
                <c:pt idx="4">
                  <c:v>Other fall from one level to another</c:v>
                </c:pt>
                <c:pt idx="5">
                  <c:v>Fall on same level from slipping, tripping or stumbling</c:v>
                </c:pt>
                <c:pt idx="6">
                  <c:v>Fall from out of or through building or structure</c:v>
                </c:pt>
                <c:pt idx="7">
                  <c:v>Fall involving ice-skates,skis, roller skates or skateboards</c:v>
                </c:pt>
                <c:pt idx="8">
                  <c:v>Other fall on same level due to collision with or pushing by another person</c:v>
                </c:pt>
                <c:pt idx="9">
                  <c:v>Fall involving bed</c:v>
                </c:pt>
              </c:strCache>
            </c:strRef>
          </c:cat>
          <c:val>
            <c:numRef>
              <c:f>'cases types'!$H$93:$H$102</c:f>
              <c:numCache>
                <c:formatCode>General</c:formatCode>
                <c:ptCount val="10"/>
                <c:pt idx="0" formatCode="#,##0">
                  <c:v>1061</c:v>
                </c:pt>
                <c:pt idx="1">
                  <c:v>448</c:v>
                </c:pt>
                <c:pt idx="2">
                  <c:v>414</c:v>
                </c:pt>
                <c:pt idx="3">
                  <c:v>289</c:v>
                </c:pt>
                <c:pt idx="4">
                  <c:v>285</c:v>
                </c:pt>
                <c:pt idx="5">
                  <c:v>279</c:v>
                </c:pt>
                <c:pt idx="6">
                  <c:v>243</c:v>
                </c:pt>
                <c:pt idx="7">
                  <c:v>229</c:v>
                </c:pt>
                <c:pt idx="8">
                  <c:v>215</c:v>
                </c:pt>
                <c:pt idx="9">
                  <c:v>178</c:v>
                </c:pt>
              </c:numCache>
            </c:numRef>
          </c:val>
        </c:ser>
        <c:dLbls>
          <c:showLegendKey val="0"/>
          <c:showVal val="0"/>
          <c:showCatName val="0"/>
          <c:showSerName val="0"/>
          <c:showPercent val="0"/>
          <c:showBubbleSize val="0"/>
        </c:dLbls>
        <c:gapWidth val="150"/>
        <c:axId val="128372096"/>
        <c:axId val="128386176"/>
      </c:barChart>
      <c:catAx>
        <c:axId val="128372096"/>
        <c:scaling>
          <c:orientation val="minMax"/>
        </c:scaling>
        <c:delete val="0"/>
        <c:axPos val="l"/>
        <c:majorTickMark val="out"/>
        <c:minorTickMark val="none"/>
        <c:tickLblPos val="nextTo"/>
        <c:crossAx val="128386176"/>
        <c:crosses val="autoZero"/>
        <c:auto val="1"/>
        <c:lblAlgn val="ctr"/>
        <c:lblOffset val="100"/>
        <c:noMultiLvlLbl val="0"/>
      </c:catAx>
      <c:valAx>
        <c:axId val="128386176"/>
        <c:scaling>
          <c:orientation val="minMax"/>
        </c:scaling>
        <c:delete val="0"/>
        <c:axPos val="b"/>
        <c:majorGridlines/>
        <c:numFmt formatCode="#,##0" sourceLinked="1"/>
        <c:majorTickMark val="out"/>
        <c:minorTickMark val="none"/>
        <c:tickLblPos val="nextTo"/>
        <c:crossAx val="128372096"/>
        <c:crosses val="autoZero"/>
        <c:crossBetween val="between"/>
      </c:valAx>
    </c:plotArea>
    <c:legend>
      <c:legendPos val="r"/>
      <c:overlay val="0"/>
    </c:legend>
    <c:plotVisOnly val="1"/>
    <c:dispBlanksAs val="gap"/>
    <c:showDLblsOverMax val="0"/>
  </c:chart>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errBars>
            <c:errBarType val="both"/>
            <c:errValType val="cust"/>
            <c:noEndCap val="0"/>
            <c:plus>
              <c:numRef>
                <c:f>'AS district'!$M$2:$M$9</c:f>
                <c:numCache>
                  <c:formatCode>General</c:formatCode>
                  <c:ptCount val="8"/>
                  <c:pt idx="0">
                    <c:v>19.299999999999955</c:v>
                  </c:pt>
                  <c:pt idx="1">
                    <c:v>82.399999999999977</c:v>
                  </c:pt>
                  <c:pt idx="2">
                    <c:v>59.5</c:v>
                  </c:pt>
                  <c:pt idx="3">
                    <c:v>134.80000000000007</c:v>
                  </c:pt>
                  <c:pt idx="4">
                    <c:v>68.599999999999909</c:v>
                  </c:pt>
                  <c:pt idx="5">
                    <c:v>23.099999999999966</c:v>
                  </c:pt>
                  <c:pt idx="6">
                    <c:v>79.899999999999977</c:v>
                  </c:pt>
                  <c:pt idx="7">
                    <c:v>65.599999999999909</c:v>
                  </c:pt>
                </c:numCache>
              </c:numRef>
            </c:plus>
            <c:minus>
              <c:numRef>
                <c:f>'AS district'!$N$2:$N$9</c:f>
                <c:numCache>
                  <c:formatCode>General</c:formatCode>
                  <c:ptCount val="8"/>
                  <c:pt idx="0">
                    <c:v>19.200000000000045</c:v>
                  </c:pt>
                  <c:pt idx="1">
                    <c:v>82.5</c:v>
                  </c:pt>
                  <c:pt idx="2">
                    <c:v>59.399999999999977</c:v>
                  </c:pt>
                  <c:pt idx="3">
                    <c:v>134.69999999999993</c:v>
                  </c:pt>
                  <c:pt idx="4">
                    <c:v>68.700000000000045</c:v>
                  </c:pt>
                  <c:pt idx="5">
                    <c:v>23.100000000000023</c:v>
                  </c:pt>
                  <c:pt idx="6">
                    <c:v>79.800000000000068</c:v>
                  </c:pt>
                  <c:pt idx="7">
                    <c:v>64.900000000000091</c:v>
                  </c:pt>
                </c:numCache>
              </c:numRef>
            </c:minus>
          </c:errBars>
          <c:cat>
            <c:strRef>
              <c:f>'AS district'!$I$2:$I$9</c:f>
              <c:strCache>
                <c:ptCount val="8"/>
                <c:pt idx="0">
                  <c:v>NT wide</c:v>
                </c:pt>
                <c:pt idx="1">
                  <c:v>Alice Springs Rural</c:v>
                </c:pt>
                <c:pt idx="2">
                  <c:v>Alice Springs Urban</c:v>
                </c:pt>
                <c:pt idx="3">
                  <c:v>Barkly</c:v>
                </c:pt>
                <c:pt idx="4">
                  <c:v>Darwin Rural</c:v>
                </c:pt>
                <c:pt idx="5">
                  <c:v>Darwin Urban</c:v>
                </c:pt>
                <c:pt idx="6">
                  <c:v>East Arnhem</c:v>
                </c:pt>
                <c:pt idx="7">
                  <c:v>Katherine</c:v>
                </c:pt>
              </c:strCache>
            </c:strRef>
          </c:cat>
          <c:val>
            <c:numRef>
              <c:f>'AS district'!$J$2:$J$9</c:f>
              <c:numCache>
                <c:formatCode>General</c:formatCode>
                <c:ptCount val="8"/>
                <c:pt idx="0">
                  <c:v>553.79999999999995</c:v>
                </c:pt>
                <c:pt idx="1">
                  <c:v>705.8</c:v>
                </c:pt>
                <c:pt idx="2">
                  <c:v>640.9</c:v>
                </c:pt>
                <c:pt idx="3">
                  <c:v>891.1</c:v>
                </c:pt>
                <c:pt idx="4">
                  <c:v>644.29999999999995</c:v>
                </c:pt>
                <c:pt idx="5">
                  <c:v>394.4</c:v>
                </c:pt>
                <c:pt idx="6">
                  <c:v>851.3</c:v>
                </c:pt>
                <c:pt idx="7">
                  <c:v>657.8</c:v>
                </c:pt>
              </c:numCache>
            </c:numRef>
          </c:val>
        </c:ser>
        <c:dLbls>
          <c:showLegendKey val="0"/>
          <c:showVal val="0"/>
          <c:showCatName val="0"/>
          <c:showSerName val="0"/>
          <c:showPercent val="0"/>
          <c:showBubbleSize val="0"/>
        </c:dLbls>
        <c:gapWidth val="150"/>
        <c:axId val="128414464"/>
        <c:axId val="128416000"/>
      </c:barChart>
      <c:catAx>
        <c:axId val="128414464"/>
        <c:scaling>
          <c:orientation val="minMax"/>
        </c:scaling>
        <c:delete val="0"/>
        <c:axPos val="b"/>
        <c:majorTickMark val="out"/>
        <c:minorTickMark val="none"/>
        <c:tickLblPos val="nextTo"/>
        <c:crossAx val="128416000"/>
        <c:crosses val="autoZero"/>
        <c:auto val="1"/>
        <c:lblAlgn val="ctr"/>
        <c:lblOffset val="100"/>
        <c:noMultiLvlLbl val="0"/>
      </c:catAx>
      <c:valAx>
        <c:axId val="128416000"/>
        <c:scaling>
          <c:orientation val="minMax"/>
        </c:scaling>
        <c:delete val="0"/>
        <c:axPos val="l"/>
        <c:majorGridlines/>
        <c:numFmt formatCode="General" sourceLinked="1"/>
        <c:majorTickMark val="out"/>
        <c:minorTickMark val="none"/>
        <c:tickLblPos val="nextTo"/>
        <c:crossAx val="128414464"/>
        <c:crosses val="autoZero"/>
        <c:crossBetween val="between"/>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'Fig 1.3 AS ind sex'!$I$51</c:f>
              <c:strCache>
                <c:ptCount val="1"/>
                <c:pt idx="0">
                  <c:v>Aboriginal boys</c:v>
                </c:pt>
              </c:strCache>
            </c:strRef>
          </c:tx>
          <c:marker>
            <c:symbol val="square"/>
            <c:size val="5"/>
          </c:marker>
          <c:cat>
            <c:numRef>
              <c:f>'Fig 1.3 AS ind sex'!$H$52:$H$62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1.3 AS ind sex'!$I$52:$I$62</c:f>
              <c:numCache>
                <c:formatCode>General</c:formatCode>
                <c:ptCount val="11"/>
                <c:pt idx="0">
                  <c:v>2102.1000000000004</c:v>
                </c:pt>
                <c:pt idx="1">
                  <c:v>2386.2000000000003</c:v>
                </c:pt>
                <c:pt idx="2">
                  <c:v>2215</c:v>
                </c:pt>
                <c:pt idx="3">
                  <c:v>2424.1</c:v>
                </c:pt>
                <c:pt idx="4">
                  <c:v>1997.1</c:v>
                </c:pt>
                <c:pt idx="5">
                  <c:v>2324</c:v>
                </c:pt>
                <c:pt idx="6">
                  <c:v>2332.8000000000002</c:v>
                </c:pt>
                <c:pt idx="7">
                  <c:v>2715.5</c:v>
                </c:pt>
                <c:pt idx="8">
                  <c:v>2698.2</c:v>
                </c:pt>
                <c:pt idx="9">
                  <c:v>3015.4</c:v>
                </c:pt>
                <c:pt idx="10">
                  <c:v>2631.1</c:v>
                </c:pt>
              </c:numCache>
            </c:numRef>
          </c:val>
          <c:smooth val="0"/>
        </c:ser>
        <c:ser>
          <c:idx val="1"/>
          <c:order val="1"/>
          <c:tx>
            <c:strRef>
              <c:f>'Fig 1.3 AS ind sex'!$J$51</c:f>
              <c:strCache>
                <c:ptCount val="1"/>
                <c:pt idx="0">
                  <c:v>Aboriginal girls</c:v>
                </c:pt>
              </c:strCache>
            </c:strRef>
          </c:tx>
          <c:marker>
            <c:symbol val="diamond"/>
            <c:size val="5"/>
          </c:marker>
          <c:cat>
            <c:numRef>
              <c:f>'Fig 1.3 AS ind sex'!$H$52:$H$62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1.3 AS ind sex'!$J$52:$J$62</c:f>
              <c:numCache>
                <c:formatCode>General</c:formatCode>
                <c:ptCount val="11"/>
                <c:pt idx="0">
                  <c:v>1436.4</c:v>
                </c:pt>
                <c:pt idx="1">
                  <c:v>1402.2</c:v>
                </c:pt>
                <c:pt idx="2">
                  <c:v>1557.7</c:v>
                </c:pt>
                <c:pt idx="3">
                  <c:v>1327.3</c:v>
                </c:pt>
                <c:pt idx="4">
                  <c:v>1591.4999999999998</c:v>
                </c:pt>
                <c:pt idx="5">
                  <c:v>1667.4</c:v>
                </c:pt>
                <c:pt idx="6">
                  <c:v>1576.8000000000002</c:v>
                </c:pt>
                <c:pt idx="7">
                  <c:v>1628.5</c:v>
                </c:pt>
                <c:pt idx="8">
                  <c:v>1610</c:v>
                </c:pt>
                <c:pt idx="9">
                  <c:v>1914.1</c:v>
                </c:pt>
                <c:pt idx="10">
                  <c:v>2191.6999999999998</c:v>
                </c:pt>
              </c:numCache>
            </c:numRef>
          </c:val>
          <c:smooth val="0"/>
        </c:ser>
        <c:ser>
          <c:idx val="2"/>
          <c:order val="2"/>
          <c:tx>
            <c:strRef>
              <c:f>'Fig 1.3 AS ind sex'!$K$51</c:f>
              <c:strCache>
                <c:ptCount val="1"/>
                <c:pt idx="0">
                  <c:v>Non Aboriginal boys</c:v>
                </c:pt>
              </c:strCache>
            </c:strRef>
          </c:tx>
          <c:marker>
            <c:symbol val="triangle"/>
            <c:size val="5"/>
          </c:marker>
          <c:cat>
            <c:numRef>
              <c:f>'Fig 1.3 AS ind sex'!$H$52:$H$62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1.3 AS ind sex'!$K$52:$K$62</c:f>
              <c:numCache>
                <c:formatCode>General</c:formatCode>
                <c:ptCount val="11"/>
                <c:pt idx="0">
                  <c:v>1798.1000000000001</c:v>
                </c:pt>
                <c:pt idx="1">
                  <c:v>1668.1000000000001</c:v>
                </c:pt>
                <c:pt idx="2">
                  <c:v>1897.1</c:v>
                </c:pt>
                <c:pt idx="3">
                  <c:v>1628.7</c:v>
                </c:pt>
                <c:pt idx="4">
                  <c:v>1398.1000000000001</c:v>
                </c:pt>
                <c:pt idx="5">
                  <c:v>1885.9</c:v>
                </c:pt>
                <c:pt idx="6">
                  <c:v>1955.7</c:v>
                </c:pt>
                <c:pt idx="7">
                  <c:v>1874</c:v>
                </c:pt>
                <c:pt idx="8">
                  <c:v>1784.6999999999998</c:v>
                </c:pt>
                <c:pt idx="9">
                  <c:v>1867.3</c:v>
                </c:pt>
                <c:pt idx="10">
                  <c:v>1773.9</c:v>
                </c:pt>
              </c:numCache>
            </c:numRef>
          </c:val>
          <c:smooth val="0"/>
        </c:ser>
        <c:ser>
          <c:idx val="3"/>
          <c:order val="3"/>
          <c:tx>
            <c:strRef>
              <c:f>'Fig 1.3 AS ind sex'!$L$51</c:f>
              <c:strCache>
                <c:ptCount val="1"/>
                <c:pt idx="0">
                  <c:v>Non Aboriginal girls</c:v>
                </c:pt>
              </c:strCache>
            </c:strRef>
          </c:tx>
          <c:marker>
            <c:symbol val="circle"/>
            <c:size val="5"/>
          </c:marker>
          <c:cat>
            <c:numRef>
              <c:f>'Fig 1.3 AS ind sex'!$H$52:$H$62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1.3 AS ind sex'!$L$52:$L$62</c:f>
              <c:numCache>
                <c:formatCode>General</c:formatCode>
                <c:ptCount val="11"/>
                <c:pt idx="0">
                  <c:v>1066.3</c:v>
                </c:pt>
                <c:pt idx="1">
                  <c:v>1294.5999999999999</c:v>
                </c:pt>
                <c:pt idx="2">
                  <c:v>1041.3999999999999</c:v>
                </c:pt>
                <c:pt idx="3">
                  <c:v>1030.2</c:v>
                </c:pt>
                <c:pt idx="4">
                  <c:v>1197.3</c:v>
                </c:pt>
                <c:pt idx="5">
                  <c:v>1226.3</c:v>
                </c:pt>
                <c:pt idx="6">
                  <c:v>1079</c:v>
                </c:pt>
                <c:pt idx="7">
                  <c:v>1263.8999999999999</c:v>
                </c:pt>
                <c:pt idx="8">
                  <c:v>1124.6000000000001</c:v>
                </c:pt>
                <c:pt idx="9">
                  <c:v>1126.6999999999998</c:v>
                </c:pt>
                <c:pt idx="10">
                  <c:v>1010.6999999999999</c:v>
                </c:pt>
              </c:numCache>
            </c:numRef>
          </c:val>
          <c:smooth val="0"/>
        </c:ser>
        <c:dLbls>
          <c:showLegendKey val="0"/>
          <c:showVal val="0"/>
          <c:showCatName val="0"/>
          <c:showSerName val="0"/>
          <c:showPercent val="0"/>
          <c:showBubbleSize val="0"/>
        </c:dLbls>
        <c:marker val="1"/>
        <c:smooth val="0"/>
        <c:axId val="33637504"/>
        <c:axId val="33639040"/>
      </c:lineChart>
      <c:catAx>
        <c:axId val="33637504"/>
        <c:scaling>
          <c:orientation val="minMax"/>
        </c:scaling>
        <c:delete val="0"/>
        <c:axPos val="b"/>
        <c:numFmt formatCode="General" sourceLinked="1"/>
        <c:majorTickMark val="out"/>
        <c:minorTickMark val="none"/>
        <c:tickLblPos val="nextTo"/>
        <c:crossAx val="33639040"/>
        <c:crosses val="autoZero"/>
        <c:auto val="1"/>
        <c:lblAlgn val="ctr"/>
        <c:lblOffset val="100"/>
        <c:noMultiLvlLbl val="0"/>
      </c:catAx>
      <c:valAx>
        <c:axId val="33639040"/>
        <c:scaling>
          <c:orientation val="minMax"/>
        </c:scaling>
        <c:delete val="0"/>
        <c:axPos val="l"/>
        <c:majorGridlines/>
        <c:numFmt formatCode="General" sourceLinked="1"/>
        <c:majorTickMark val="out"/>
        <c:minorTickMark val="none"/>
        <c:tickLblPos val="nextTo"/>
        <c:crossAx val="33637504"/>
        <c:crosses val="autoZero"/>
        <c:crossBetween val="between"/>
      </c:valAx>
    </c:plotArea>
    <c:legend>
      <c:legendPos val="r"/>
      <c:overlay val="0"/>
    </c:legend>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'other unintentional injury'!$B$36</c:f>
              <c:strCache>
                <c:ptCount val="1"/>
                <c:pt idx="0">
                  <c:v>Boys</c:v>
                </c:pt>
              </c:strCache>
            </c:strRef>
          </c:tx>
          <c:marker>
            <c:symbol val="square"/>
            <c:size val="5"/>
          </c:marker>
          <c:cat>
            <c:numRef>
              <c:f>'other unintentional injury'!$A$37:$A$47</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'other unintentional injury'!$B$37:$B$47</c:f>
              <c:numCache>
                <c:formatCode>General</c:formatCode>
                <c:ptCount val="11"/>
                <c:pt idx="0">
                  <c:v>168</c:v>
                </c:pt>
                <c:pt idx="1">
                  <c:v>172</c:v>
                </c:pt>
                <c:pt idx="2">
                  <c:v>169</c:v>
                </c:pt>
                <c:pt idx="3">
                  <c:v>181</c:v>
                </c:pt>
                <c:pt idx="4">
                  <c:v>163</c:v>
                </c:pt>
                <c:pt idx="5">
                  <c:v>192</c:v>
                </c:pt>
                <c:pt idx="6">
                  <c:v>200</c:v>
                </c:pt>
                <c:pt idx="7">
                  <c:v>223</c:v>
                </c:pt>
                <c:pt idx="8">
                  <c:v>201</c:v>
                </c:pt>
                <c:pt idx="9">
                  <c:v>232</c:v>
                </c:pt>
                <c:pt idx="10">
                  <c:v>220</c:v>
                </c:pt>
              </c:numCache>
            </c:numRef>
          </c:val>
          <c:smooth val="0"/>
        </c:ser>
        <c:ser>
          <c:idx val="1"/>
          <c:order val="1"/>
          <c:tx>
            <c:strRef>
              <c:f>'other unintentional injury'!$C$36</c:f>
              <c:strCache>
                <c:ptCount val="1"/>
                <c:pt idx="0">
                  <c:v>Girls</c:v>
                </c:pt>
              </c:strCache>
            </c:strRef>
          </c:tx>
          <c:marker>
            <c:symbol val="diamond"/>
            <c:size val="5"/>
          </c:marker>
          <c:cat>
            <c:numRef>
              <c:f>'other unintentional injury'!$A$37:$A$47</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'other unintentional injury'!$C$37:$C$47</c:f>
              <c:numCache>
                <c:formatCode>General</c:formatCode>
                <c:ptCount val="11"/>
                <c:pt idx="0">
                  <c:v>118</c:v>
                </c:pt>
                <c:pt idx="1">
                  <c:v>106</c:v>
                </c:pt>
                <c:pt idx="2">
                  <c:v>87</c:v>
                </c:pt>
                <c:pt idx="3">
                  <c:v>104</c:v>
                </c:pt>
                <c:pt idx="4">
                  <c:v>115</c:v>
                </c:pt>
                <c:pt idx="5">
                  <c:v>114</c:v>
                </c:pt>
                <c:pt idx="6">
                  <c:v>120</c:v>
                </c:pt>
                <c:pt idx="7">
                  <c:v>117</c:v>
                </c:pt>
                <c:pt idx="8">
                  <c:v>110</c:v>
                </c:pt>
                <c:pt idx="9">
                  <c:v>140</c:v>
                </c:pt>
                <c:pt idx="10">
                  <c:v>128</c:v>
                </c:pt>
              </c:numCache>
            </c:numRef>
          </c:val>
          <c:smooth val="0"/>
        </c:ser>
        <c:ser>
          <c:idx val="2"/>
          <c:order val="2"/>
          <c:tx>
            <c:strRef>
              <c:f>'other unintentional injury'!$D$36</c:f>
              <c:strCache>
                <c:ptCount val="1"/>
                <c:pt idx="0">
                  <c:v>All</c:v>
                </c:pt>
              </c:strCache>
            </c:strRef>
          </c:tx>
          <c:marker>
            <c:symbol val="triangle"/>
            <c:size val="5"/>
          </c:marker>
          <c:cat>
            <c:numRef>
              <c:f>'other unintentional injury'!$A$37:$A$47</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'other unintentional injury'!$D$37:$D$47</c:f>
              <c:numCache>
                <c:formatCode>General</c:formatCode>
                <c:ptCount val="11"/>
                <c:pt idx="0">
                  <c:v>286</c:v>
                </c:pt>
                <c:pt idx="1">
                  <c:v>278</c:v>
                </c:pt>
                <c:pt idx="2">
                  <c:v>256</c:v>
                </c:pt>
                <c:pt idx="3">
                  <c:v>285</c:v>
                </c:pt>
                <c:pt idx="4">
                  <c:v>278</c:v>
                </c:pt>
                <c:pt idx="5">
                  <c:v>306</c:v>
                </c:pt>
                <c:pt idx="6">
                  <c:v>320</c:v>
                </c:pt>
                <c:pt idx="7">
                  <c:v>340</c:v>
                </c:pt>
                <c:pt idx="8">
                  <c:v>311</c:v>
                </c:pt>
                <c:pt idx="9">
                  <c:v>372</c:v>
                </c:pt>
                <c:pt idx="10">
                  <c:v>348</c:v>
                </c:pt>
              </c:numCache>
            </c:numRef>
          </c:val>
          <c:smooth val="0"/>
        </c:ser>
        <c:dLbls>
          <c:showLegendKey val="0"/>
          <c:showVal val="0"/>
          <c:showCatName val="0"/>
          <c:showSerName val="0"/>
          <c:showPercent val="0"/>
          <c:showBubbleSize val="0"/>
        </c:dLbls>
        <c:marker val="1"/>
        <c:smooth val="0"/>
        <c:axId val="128453632"/>
        <c:axId val="128455424"/>
      </c:lineChart>
      <c:catAx>
        <c:axId val="128453632"/>
        <c:scaling>
          <c:orientation val="minMax"/>
        </c:scaling>
        <c:delete val="0"/>
        <c:axPos val="b"/>
        <c:numFmt formatCode="General" sourceLinked="1"/>
        <c:majorTickMark val="out"/>
        <c:minorTickMark val="none"/>
        <c:tickLblPos val="nextTo"/>
        <c:crossAx val="128455424"/>
        <c:crosses val="autoZero"/>
        <c:auto val="1"/>
        <c:lblAlgn val="ctr"/>
        <c:lblOffset val="100"/>
        <c:noMultiLvlLbl val="0"/>
      </c:catAx>
      <c:valAx>
        <c:axId val="128455424"/>
        <c:scaling>
          <c:orientation val="minMax"/>
        </c:scaling>
        <c:delete val="0"/>
        <c:axPos val="l"/>
        <c:majorGridlines/>
        <c:numFmt formatCode="General" sourceLinked="1"/>
        <c:majorTickMark val="out"/>
        <c:minorTickMark val="none"/>
        <c:tickLblPos val="nextTo"/>
        <c:crossAx val="128453632"/>
        <c:crosses val="autoZero"/>
        <c:crossBetween val="between"/>
      </c:valAx>
    </c:plotArea>
    <c:legend>
      <c:legendPos val="r"/>
      <c:overlay val="0"/>
    </c:legend>
    <c:plotVisOnly val="1"/>
    <c:dispBlanksAs val="gap"/>
    <c:showDLblsOverMax val="0"/>
  </c:chart>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year indig'!$K$3</c:f>
              <c:strCache>
                <c:ptCount val="1"/>
                <c:pt idx="0">
                  <c:v>Aboriginal</c:v>
                </c:pt>
              </c:strCache>
            </c:strRef>
          </c:tx>
          <c:marker>
            <c:symbol val="square"/>
            <c:size val="5"/>
          </c:marker>
          <c:cat>
            <c:numRef>
              <c:f>'AS year indig'!$J$4:$J$14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indig'!$K$4:$K$14</c:f>
              <c:numCache>
                <c:formatCode>General</c:formatCode>
                <c:ptCount val="11"/>
                <c:pt idx="0">
                  <c:v>689.4</c:v>
                </c:pt>
                <c:pt idx="1">
                  <c:v>620.1</c:v>
                </c:pt>
                <c:pt idx="2">
                  <c:v>633.70000000000005</c:v>
                </c:pt>
                <c:pt idx="3">
                  <c:v>616</c:v>
                </c:pt>
                <c:pt idx="4">
                  <c:v>714.6</c:v>
                </c:pt>
                <c:pt idx="5">
                  <c:v>780.2</c:v>
                </c:pt>
                <c:pt idx="6">
                  <c:v>725</c:v>
                </c:pt>
                <c:pt idx="7">
                  <c:v>773.3</c:v>
                </c:pt>
                <c:pt idx="8">
                  <c:v>699.5</c:v>
                </c:pt>
                <c:pt idx="9">
                  <c:v>961.1</c:v>
                </c:pt>
                <c:pt idx="10">
                  <c:v>830.4</c:v>
                </c:pt>
              </c:numCache>
            </c:numRef>
          </c:val>
          <c:smooth val="0"/>
        </c:ser>
        <c:ser>
          <c:idx val="1"/>
          <c:order val="1"/>
          <c:tx>
            <c:strRef>
              <c:f>'AS year indig'!$L$3</c:f>
              <c:strCache>
                <c:ptCount val="1"/>
                <c:pt idx="0">
                  <c:v>Non-Aboriginal</c:v>
                </c:pt>
              </c:strCache>
            </c:strRef>
          </c:tx>
          <c:marker>
            <c:symbol val="diamond"/>
            <c:size val="5"/>
          </c:marker>
          <c:cat>
            <c:numRef>
              <c:f>'AS year indig'!$J$4:$J$14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indig'!$L$4:$L$14</c:f>
              <c:numCache>
                <c:formatCode>General</c:formatCode>
                <c:ptCount val="11"/>
                <c:pt idx="0">
                  <c:v>426.3</c:v>
                </c:pt>
                <c:pt idx="1">
                  <c:v>417.6</c:v>
                </c:pt>
                <c:pt idx="2">
                  <c:v>349.3</c:v>
                </c:pt>
                <c:pt idx="3">
                  <c:v>421.9</c:v>
                </c:pt>
                <c:pt idx="4">
                  <c:v>328.8</c:v>
                </c:pt>
                <c:pt idx="5">
                  <c:v>402.4</c:v>
                </c:pt>
                <c:pt idx="6">
                  <c:v>463.7</c:v>
                </c:pt>
                <c:pt idx="7">
                  <c:v>502.8</c:v>
                </c:pt>
                <c:pt idx="8">
                  <c:v>454.4</c:v>
                </c:pt>
                <c:pt idx="9">
                  <c:v>415.7</c:v>
                </c:pt>
                <c:pt idx="10">
                  <c:v>445.5</c:v>
                </c:pt>
              </c:numCache>
            </c:numRef>
          </c:val>
          <c:smooth val="0"/>
        </c:ser>
        <c:ser>
          <c:idx val="2"/>
          <c:order val="2"/>
          <c:tx>
            <c:strRef>
              <c:f>'AS year indig'!$M$3</c:f>
              <c:strCache>
                <c:ptCount val="1"/>
                <c:pt idx="0">
                  <c:v>All children</c:v>
                </c:pt>
              </c:strCache>
            </c:strRef>
          </c:tx>
          <c:marker>
            <c:symbol val="triangle"/>
            <c:size val="5"/>
          </c:marker>
          <c:cat>
            <c:numRef>
              <c:f>'AS year indig'!$J$4:$J$14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indig'!$M$4:$M$14</c:f>
              <c:numCache>
                <c:formatCode>General</c:formatCode>
                <c:ptCount val="11"/>
                <c:pt idx="0">
                  <c:v>534.1</c:v>
                </c:pt>
                <c:pt idx="1">
                  <c:v>500.9</c:v>
                </c:pt>
                <c:pt idx="2">
                  <c:v>470</c:v>
                </c:pt>
                <c:pt idx="3">
                  <c:v>503.5</c:v>
                </c:pt>
                <c:pt idx="4">
                  <c:v>495.6</c:v>
                </c:pt>
                <c:pt idx="5">
                  <c:v>568</c:v>
                </c:pt>
                <c:pt idx="6">
                  <c:v>578.1</c:v>
                </c:pt>
                <c:pt idx="7">
                  <c:v>619.9</c:v>
                </c:pt>
                <c:pt idx="8">
                  <c:v>559.6</c:v>
                </c:pt>
                <c:pt idx="9">
                  <c:v>647.4</c:v>
                </c:pt>
                <c:pt idx="10">
                  <c:v>607.9</c:v>
                </c:pt>
              </c:numCache>
            </c:numRef>
          </c:val>
          <c:smooth val="0"/>
        </c:ser>
        <c:dLbls>
          <c:showLegendKey val="0"/>
          <c:showVal val="0"/>
          <c:showCatName val="0"/>
          <c:showSerName val="0"/>
          <c:showPercent val="0"/>
          <c:showBubbleSize val="0"/>
        </c:dLbls>
        <c:marker val="1"/>
        <c:smooth val="0"/>
        <c:axId val="128481152"/>
        <c:axId val="128482688"/>
      </c:lineChart>
      <c:catAx>
        <c:axId val="128481152"/>
        <c:scaling>
          <c:orientation val="minMax"/>
        </c:scaling>
        <c:delete val="0"/>
        <c:axPos val="b"/>
        <c:numFmt formatCode="General" sourceLinked="1"/>
        <c:majorTickMark val="out"/>
        <c:minorTickMark val="none"/>
        <c:tickLblPos val="nextTo"/>
        <c:crossAx val="128482688"/>
        <c:crosses val="autoZero"/>
        <c:auto val="1"/>
        <c:lblAlgn val="ctr"/>
        <c:lblOffset val="100"/>
        <c:noMultiLvlLbl val="0"/>
      </c:catAx>
      <c:valAx>
        <c:axId val="128482688"/>
        <c:scaling>
          <c:orientation val="minMax"/>
        </c:scaling>
        <c:delete val="0"/>
        <c:axPos val="l"/>
        <c:majorGridlines/>
        <c:numFmt formatCode="General" sourceLinked="1"/>
        <c:majorTickMark val="out"/>
        <c:minorTickMark val="none"/>
        <c:tickLblPos val="nextTo"/>
        <c:crossAx val="128481152"/>
        <c:crosses val="autoZero"/>
        <c:crossBetween val="between"/>
      </c:valAx>
    </c:plotArea>
    <c:legend>
      <c:legendPos val="r"/>
      <c:overlay val="0"/>
    </c:legend>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Sheet2!$I$4</c:f>
              <c:strCache>
                <c:ptCount val="1"/>
                <c:pt idx="0">
                  <c:v>Aboriginal boys</c:v>
                </c:pt>
              </c:strCache>
            </c:strRef>
          </c:tx>
          <c:marker>
            <c:symbol val="square"/>
            <c:size val="5"/>
          </c:marker>
          <c:cat>
            <c:numRef>
              <c:f>Sheet2!$H$5:$H$15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Sheet2!$I$5:$I$15</c:f>
              <c:numCache>
                <c:formatCode>General</c:formatCode>
                <c:ptCount val="11"/>
                <c:pt idx="0">
                  <c:v>802.5</c:v>
                </c:pt>
                <c:pt idx="1">
                  <c:v>760.7</c:v>
                </c:pt>
                <c:pt idx="2">
                  <c:v>847.3</c:v>
                </c:pt>
                <c:pt idx="3">
                  <c:v>779.5</c:v>
                </c:pt>
                <c:pt idx="4">
                  <c:v>848.2</c:v>
                </c:pt>
                <c:pt idx="5">
                  <c:v>961.6</c:v>
                </c:pt>
                <c:pt idx="6">
                  <c:v>896.2</c:v>
                </c:pt>
                <c:pt idx="7">
                  <c:v>979.6</c:v>
                </c:pt>
                <c:pt idx="8">
                  <c:v>892.1</c:v>
                </c:pt>
                <c:pt idx="9">
                  <c:v>1221.5999999999999</c:v>
                </c:pt>
                <c:pt idx="10">
                  <c:v>940.9</c:v>
                </c:pt>
              </c:numCache>
            </c:numRef>
          </c:val>
          <c:smooth val="0"/>
        </c:ser>
        <c:ser>
          <c:idx val="1"/>
          <c:order val="1"/>
          <c:tx>
            <c:strRef>
              <c:f>Sheet2!$J$4</c:f>
              <c:strCache>
                <c:ptCount val="1"/>
                <c:pt idx="0">
                  <c:v>Non Aboriginal boys</c:v>
                </c:pt>
              </c:strCache>
            </c:strRef>
          </c:tx>
          <c:marker>
            <c:symbol val="diamond"/>
            <c:size val="5"/>
          </c:marker>
          <c:cat>
            <c:numRef>
              <c:f>Sheet2!$H$5:$H$15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Sheet2!$J$5:$J$15</c:f>
              <c:numCache>
                <c:formatCode>General</c:formatCode>
                <c:ptCount val="11"/>
                <c:pt idx="0">
                  <c:v>486.7</c:v>
                </c:pt>
                <c:pt idx="1">
                  <c:v>476.5</c:v>
                </c:pt>
                <c:pt idx="2">
                  <c:v>418</c:v>
                </c:pt>
                <c:pt idx="3">
                  <c:v>510.6</c:v>
                </c:pt>
                <c:pt idx="4">
                  <c:v>332</c:v>
                </c:pt>
                <c:pt idx="5">
                  <c:v>478.3</c:v>
                </c:pt>
                <c:pt idx="6">
                  <c:v>566.4</c:v>
                </c:pt>
                <c:pt idx="7">
                  <c:v>626.5</c:v>
                </c:pt>
                <c:pt idx="8">
                  <c:v>563.5</c:v>
                </c:pt>
                <c:pt idx="9">
                  <c:v>489.3</c:v>
                </c:pt>
                <c:pt idx="10">
                  <c:v>604.20000000000005</c:v>
                </c:pt>
              </c:numCache>
            </c:numRef>
          </c:val>
          <c:smooth val="0"/>
        </c:ser>
        <c:ser>
          <c:idx val="2"/>
          <c:order val="2"/>
          <c:tx>
            <c:strRef>
              <c:f>Sheet2!$K$4</c:f>
              <c:strCache>
                <c:ptCount val="1"/>
                <c:pt idx="0">
                  <c:v>Aboriginal girls</c:v>
                </c:pt>
              </c:strCache>
            </c:strRef>
          </c:tx>
          <c:marker>
            <c:symbol val="triangle"/>
            <c:size val="5"/>
          </c:marker>
          <c:cat>
            <c:numRef>
              <c:f>Sheet2!$H$5:$H$15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Sheet2!$K$5:$K$15</c:f>
              <c:numCache>
                <c:formatCode>General</c:formatCode>
                <c:ptCount val="11"/>
                <c:pt idx="0">
                  <c:v>569.5</c:v>
                </c:pt>
                <c:pt idx="1">
                  <c:v>470.1</c:v>
                </c:pt>
                <c:pt idx="2">
                  <c:v>408.4</c:v>
                </c:pt>
                <c:pt idx="3">
                  <c:v>444.3</c:v>
                </c:pt>
                <c:pt idx="4">
                  <c:v>575.20000000000005</c:v>
                </c:pt>
                <c:pt idx="5">
                  <c:v>587.5</c:v>
                </c:pt>
                <c:pt idx="6">
                  <c:v>543.20000000000005</c:v>
                </c:pt>
                <c:pt idx="7">
                  <c:v>553.4</c:v>
                </c:pt>
                <c:pt idx="8">
                  <c:v>493.3</c:v>
                </c:pt>
                <c:pt idx="9">
                  <c:v>681.8</c:v>
                </c:pt>
                <c:pt idx="10">
                  <c:v>711.9</c:v>
                </c:pt>
              </c:numCache>
            </c:numRef>
          </c:val>
          <c:smooth val="0"/>
        </c:ser>
        <c:ser>
          <c:idx val="3"/>
          <c:order val="3"/>
          <c:tx>
            <c:strRef>
              <c:f>Sheet2!$L$4</c:f>
              <c:strCache>
                <c:ptCount val="1"/>
                <c:pt idx="0">
                  <c:v>Non Aboriginal girls</c:v>
                </c:pt>
              </c:strCache>
            </c:strRef>
          </c:tx>
          <c:marker>
            <c:symbol val="circle"/>
            <c:size val="5"/>
          </c:marker>
          <c:cat>
            <c:numRef>
              <c:f>Sheet2!$H$5:$H$15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Sheet2!$L$5:$L$15</c:f>
              <c:numCache>
                <c:formatCode>General</c:formatCode>
                <c:ptCount val="11"/>
                <c:pt idx="0">
                  <c:v>356.6</c:v>
                </c:pt>
                <c:pt idx="1">
                  <c:v>359.2</c:v>
                </c:pt>
                <c:pt idx="2">
                  <c:v>273.8</c:v>
                </c:pt>
                <c:pt idx="3">
                  <c:v>323.39999999999998</c:v>
                </c:pt>
                <c:pt idx="4">
                  <c:v>324.7</c:v>
                </c:pt>
                <c:pt idx="5">
                  <c:v>321.5</c:v>
                </c:pt>
                <c:pt idx="6">
                  <c:v>353.5</c:v>
                </c:pt>
                <c:pt idx="7">
                  <c:v>368.4</c:v>
                </c:pt>
                <c:pt idx="8">
                  <c:v>335.4</c:v>
                </c:pt>
                <c:pt idx="9">
                  <c:v>337.5</c:v>
                </c:pt>
                <c:pt idx="10">
                  <c:v>272.60000000000002</c:v>
                </c:pt>
              </c:numCache>
            </c:numRef>
          </c:val>
          <c:smooth val="0"/>
        </c:ser>
        <c:dLbls>
          <c:showLegendKey val="0"/>
          <c:showVal val="0"/>
          <c:showCatName val="0"/>
          <c:showSerName val="0"/>
          <c:showPercent val="0"/>
          <c:showBubbleSize val="0"/>
        </c:dLbls>
        <c:marker val="1"/>
        <c:smooth val="0"/>
        <c:axId val="36640256"/>
        <c:axId val="36641792"/>
      </c:lineChart>
      <c:catAx>
        <c:axId val="36640256"/>
        <c:scaling>
          <c:orientation val="minMax"/>
        </c:scaling>
        <c:delete val="0"/>
        <c:axPos val="b"/>
        <c:numFmt formatCode="General" sourceLinked="1"/>
        <c:majorTickMark val="out"/>
        <c:minorTickMark val="none"/>
        <c:tickLblPos val="nextTo"/>
        <c:crossAx val="36641792"/>
        <c:crosses val="autoZero"/>
        <c:auto val="1"/>
        <c:lblAlgn val="ctr"/>
        <c:lblOffset val="100"/>
        <c:noMultiLvlLbl val="0"/>
      </c:catAx>
      <c:valAx>
        <c:axId val="36641792"/>
        <c:scaling>
          <c:orientation val="minMax"/>
        </c:scaling>
        <c:delete val="0"/>
        <c:axPos val="l"/>
        <c:majorGridlines/>
        <c:numFmt formatCode="General" sourceLinked="1"/>
        <c:majorTickMark val="out"/>
        <c:minorTickMark val="none"/>
        <c:tickLblPos val="nextTo"/>
        <c:crossAx val="36640256"/>
        <c:crosses val="autoZero"/>
        <c:crossBetween val="between"/>
      </c:valAx>
    </c:plotArea>
    <c:legend>
      <c:legendPos val="r"/>
      <c:overlay val="0"/>
    </c:legend>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'Indig agegr rates'!$N$34</c:f>
              <c:strCache>
                <c:ptCount val="1"/>
                <c:pt idx="0">
                  <c:v>0 to 4</c:v>
                </c:pt>
              </c:strCache>
            </c:strRef>
          </c:tx>
          <c:marker>
            <c:symbol val="square"/>
            <c:size val="5"/>
          </c:marker>
          <c:cat>
            <c:numRef>
              <c:f>'Indig agegr rates'!$M$35:$M$45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'Indig agegr rates'!$N$35:$N$45</c:f>
              <c:numCache>
                <c:formatCode>General</c:formatCode>
                <c:ptCount val="11"/>
                <c:pt idx="0">
                  <c:v>545.62663548800185</c:v>
                </c:pt>
                <c:pt idx="1">
                  <c:v>570.7251566696508</c:v>
                </c:pt>
                <c:pt idx="2">
                  <c:v>513.28332111230191</c:v>
                </c:pt>
                <c:pt idx="3">
                  <c:v>538.45717848438471</c:v>
                </c:pt>
                <c:pt idx="4">
                  <c:v>544.09430968034451</c:v>
                </c:pt>
                <c:pt idx="5">
                  <c:v>592.22139969250043</c:v>
                </c:pt>
                <c:pt idx="6">
                  <c:v>677.41574291792631</c:v>
                </c:pt>
                <c:pt idx="7">
                  <c:v>644.34409075889414</c:v>
                </c:pt>
                <c:pt idx="8">
                  <c:v>716.05470011844511</c:v>
                </c:pt>
                <c:pt idx="9">
                  <c:v>735.17660220552978</c:v>
                </c:pt>
                <c:pt idx="10">
                  <c:v>697.59896171317325</c:v>
                </c:pt>
              </c:numCache>
            </c:numRef>
          </c:val>
          <c:smooth val="0"/>
        </c:ser>
        <c:ser>
          <c:idx val="1"/>
          <c:order val="1"/>
          <c:tx>
            <c:strRef>
              <c:f>'Indig agegr rates'!$O$34</c:f>
              <c:strCache>
                <c:ptCount val="1"/>
                <c:pt idx="0">
                  <c:v>5 to 9</c:v>
                </c:pt>
              </c:strCache>
            </c:strRef>
          </c:tx>
          <c:marker>
            <c:symbol val="diamond"/>
            <c:size val="5"/>
          </c:marker>
          <c:cat>
            <c:numRef>
              <c:f>'Indig agegr rates'!$M$35:$M$45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'Indig agegr rates'!$O$35:$O$45</c:f>
              <c:numCache>
                <c:formatCode>General</c:formatCode>
                <c:ptCount val="11"/>
                <c:pt idx="0">
                  <c:v>588.66401300667155</c:v>
                </c:pt>
                <c:pt idx="1">
                  <c:v>517.00367647058818</c:v>
                </c:pt>
                <c:pt idx="2">
                  <c:v>548.16888266853277</c:v>
                </c:pt>
                <c:pt idx="3">
                  <c:v>490.60172597233719</c:v>
                </c:pt>
                <c:pt idx="4">
                  <c:v>552.12538589408689</c:v>
                </c:pt>
                <c:pt idx="5">
                  <c:v>554.83414000708296</c:v>
                </c:pt>
                <c:pt idx="6">
                  <c:v>590.05666880878653</c:v>
                </c:pt>
                <c:pt idx="7">
                  <c:v>679.606058860796</c:v>
                </c:pt>
                <c:pt idx="8">
                  <c:v>525.80442361547694</c:v>
                </c:pt>
                <c:pt idx="9">
                  <c:v>682.5938566552901</c:v>
                </c:pt>
                <c:pt idx="10">
                  <c:v>563.30014224751062</c:v>
                </c:pt>
              </c:numCache>
            </c:numRef>
          </c:val>
          <c:smooth val="0"/>
        </c:ser>
        <c:ser>
          <c:idx val="2"/>
          <c:order val="2"/>
          <c:tx>
            <c:strRef>
              <c:f>'Indig agegr rates'!$P$34</c:f>
              <c:strCache>
                <c:ptCount val="1"/>
                <c:pt idx="0">
                  <c:v>10 to 14</c:v>
                </c:pt>
              </c:strCache>
            </c:strRef>
          </c:tx>
          <c:marker>
            <c:symbol val="triangle"/>
            <c:size val="5"/>
          </c:marker>
          <c:cat>
            <c:numRef>
              <c:f>'Indig agegr rates'!$M$35:$M$45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'Indig agegr rates'!$P$35:$P$45</c:f>
              <c:numCache>
                <c:formatCode>General</c:formatCode>
                <c:ptCount val="11"/>
                <c:pt idx="0">
                  <c:v>468.68342564976564</c:v>
                </c:pt>
                <c:pt idx="1">
                  <c:v>418.71472783542691</c:v>
                </c:pt>
                <c:pt idx="2">
                  <c:v>350.81352446621906</c:v>
                </c:pt>
                <c:pt idx="3">
                  <c:v>483.32239393758579</c:v>
                </c:pt>
                <c:pt idx="4">
                  <c:v>393.04430681276801</c:v>
                </c:pt>
                <c:pt idx="5">
                  <c:v>558.32382782013565</c:v>
                </c:pt>
                <c:pt idx="6">
                  <c:v>472.04066811909951</c:v>
                </c:pt>
                <c:pt idx="7">
                  <c:v>536.9532428355958</c:v>
                </c:pt>
                <c:pt idx="8">
                  <c:v>444.95219770308455</c:v>
                </c:pt>
                <c:pt idx="9">
                  <c:v>529.06835319873505</c:v>
                </c:pt>
                <c:pt idx="10">
                  <c:v>567.39301020100197</c:v>
                </c:pt>
              </c:numCache>
            </c:numRef>
          </c:val>
          <c:smooth val="0"/>
        </c:ser>
        <c:dLbls>
          <c:showLegendKey val="0"/>
          <c:showVal val="0"/>
          <c:showCatName val="0"/>
          <c:showSerName val="0"/>
          <c:showPercent val="0"/>
          <c:showBubbleSize val="0"/>
        </c:dLbls>
        <c:marker val="1"/>
        <c:smooth val="0"/>
        <c:axId val="36672256"/>
        <c:axId val="36673792"/>
      </c:lineChart>
      <c:catAx>
        <c:axId val="36672256"/>
        <c:scaling>
          <c:orientation val="minMax"/>
        </c:scaling>
        <c:delete val="0"/>
        <c:axPos val="b"/>
        <c:numFmt formatCode="General" sourceLinked="1"/>
        <c:majorTickMark val="out"/>
        <c:minorTickMark val="none"/>
        <c:tickLblPos val="nextTo"/>
        <c:crossAx val="36673792"/>
        <c:crosses val="autoZero"/>
        <c:auto val="1"/>
        <c:lblAlgn val="ctr"/>
        <c:lblOffset val="100"/>
        <c:noMultiLvlLbl val="0"/>
      </c:catAx>
      <c:valAx>
        <c:axId val="36673792"/>
        <c:scaling>
          <c:orientation val="minMax"/>
        </c:scaling>
        <c:delete val="0"/>
        <c:axPos val="l"/>
        <c:majorGridlines/>
        <c:numFmt formatCode="General" sourceLinked="1"/>
        <c:majorTickMark val="out"/>
        <c:minorTickMark val="none"/>
        <c:tickLblPos val="nextTo"/>
        <c:crossAx val="36672256"/>
        <c:crosses val="autoZero"/>
        <c:crossBetween val="between"/>
      </c:valAx>
    </c:plotArea>
    <c:legend>
      <c:legendPos val="r"/>
      <c:overlay val="0"/>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'Indig agegr rates'!$B$34</c:f>
              <c:strCache>
                <c:ptCount val="1"/>
                <c:pt idx="0">
                  <c:v>0 to 4</c:v>
                </c:pt>
              </c:strCache>
            </c:strRef>
          </c:tx>
          <c:marker>
            <c:symbol val="square"/>
            <c:size val="5"/>
          </c:marker>
          <c:cat>
            <c:numRef>
              <c:f>'Indig agegr rates'!$A$35:$A$45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'Indig agegr rates'!$B$35:$B$45</c:f>
              <c:numCache>
                <c:formatCode>General</c:formatCode>
                <c:ptCount val="11"/>
                <c:pt idx="0">
                  <c:v>767.26342710997449</c:v>
                </c:pt>
                <c:pt idx="1">
                  <c:v>643.88961892247039</c:v>
                </c:pt>
                <c:pt idx="2">
                  <c:v>640.77918749199023</c:v>
                </c:pt>
                <c:pt idx="3">
                  <c:v>513.39844728274477</c:v>
                </c:pt>
                <c:pt idx="4">
                  <c:v>651.42576204523107</c:v>
                </c:pt>
                <c:pt idx="5">
                  <c:v>730.81607795371497</c:v>
                </c:pt>
                <c:pt idx="6">
                  <c:v>770.26531360802051</c:v>
                </c:pt>
                <c:pt idx="7">
                  <c:v>779.70297029702965</c:v>
                </c:pt>
                <c:pt idx="8">
                  <c:v>833.22812776164631</c:v>
                </c:pt>
                <c:pt idx="9">
                  <c:v>1104.1829046505586</c:v>
                </c:pt>
                <c:pt idx="10">
                  <c:v>1065.551659023469</c:v>
                </c:pt>
              </c:numCache>
            </c:numRef>
          </c:val>
          <c:smooth val="0"/>
        </c:ser>
        <c:ser>
          <c:idx val="1"/>
          <c:order val="1"/>
          <c:tx>
            <c:strRef>
              <c:f>'Indig agegr rates'!$C$34</c:f>
              <c:strCache>
                <c:ptCount val="1"/>
                <c:pt idx="0">
                  <c:v>5 to 9</c:v>
                </c:pt>
              </c:strCache>
            </c:strRef>
          </c:tx>
          <c:marker>
            <c:symbol val="diamond"/>
            <c:size val="5"/>
          </c:marker>
          <c:cat>
            <c:numRef>
              <c:f>'Indig agegr rates'!$A$35:$A$45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'Indig agegr rates'!$C$35:$C$45</c:f>
              <c:numCache>
                <c:formatCode>General</c:formatCode>
                <c:ptCount val="11"/>
                <c:pt idx="0">
                  <c:v>739.50048834937911</c:v>
                </c:pt>
                <c:pt idx="1">
                  <c:v>768.80067095331287</c:v>
                </c:pt>
                <c:pt idx="2">
                  <c:v>822.07050299568061</c:v>
                </c:pt>
                <c:pt idx="3">
                  <c:v>733.46249654027122</c:v>
                </c:pt>
                <c:pt idx="4">
                  <c:v>915.3005464480874</c:v>
                </c:pt>
                <c:pt idx="5">
                  <c:v>805.15297906602245</c:v>
                </c:pt>
                <c:pt idx="6">
                  <c:v>821.73624917163681</c:v>
                </c:pt>
                <c:pt idx="7">
                  <c:v>954.49790794979083</c:v>
                </c:pt>
                <c:pt idx="8">
                  <c:v>787.7066115702479</c:v>
                </c:pt>
                <c:pt idx="9">
                  <c:v>1074.9936012285641</c:v>
                </c:pt>
                <c:pt idx="10">
                  <c:v>791.11905065713927</c:v>
                </c:pt>
              </c:numCache>
            </c:numRef>
          </c:val>
          <c:smooth val="0"/>
        </c:ser>
        <c:ser>
          <c:idx val="2"/>
          <c:order val="2"/>
          <c:tx>
            <c:strRef>
              <c:f>'Indig agegr rates'!$D$34</c:f>
              <c:strCache>
                <c:ptCount val="1"/>
                <c:pt idx="0">
                  <c:v>10 to 14</c:v>
                </c:pt>
              </c:strCache>
            </c:strRef>
          </c:tx>
          <c:marker>
            <c:symbol val="triangle"/>
            <c:size val="5"/>
          </c:marker>
          <c:cat>
            <c:numRef>
              <c:f>'Indig agegr rates'!$A$35:$A$45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'Indig agegr rates'!$D$35:$D$45</c:f>
              <c:numCache>
                <c:formatCode>General</c:formatCode>
                <c:ptCount val="11"/>
                <c:pt idx="0">
                  <c:v>529.76439425623869</c:v>
                </c:pt>
                <c:pt idx="1">
                  <c:v>431.63464216095792</c:v>
                </c:pt>
                <c:pt idx="2">
                  <c:v>431.81501601894411</c:v>
                </c:pt>
                <c:pt idx="3">
                  <c:v>585.28428093645482</c:v>
                </c:pt>
                <c:pt idx="4">
                  <c:v>544.16073670992046</c:v>
                </c:pt>
                <c:pt idx="5">
                  <c:v>767.51325704716714</c:v>
                </c:pt>
                <c:pt idx="6">
                  <c:v>546.6778805719091</c:v>
                </c:pt>
                <c:pt idx="7">
                  <c:v>546.90786705931851</c:v>
                </c:pt>
                <c:pt idx="8">
                  <c:v>447.4898615578241</c:v>
                </c:pt>
                <c:pt idx="9">
                  <c:v>680.65009029031808</c:v>
                </c:pt>
                <c:pt idx="10">
                  <c:v>646.58137295363872</c:v>
                </c:pt>
              </c:numCache>
            </c:numRef>
          </c:val>
          <c:smooth val="0"/>
        </c:ser>
        <c:dLbls>
          <c:showLegendKey val="0"/>
          <c:showVal val="0"/>
          <c:showCatName val="0"/>
          <c:showSerName val="0"/>
          <c:showPercent val="0"/>
          <c:showBubbleSize val="0"/>
        </c:dLbls>
        <c:marker val="1"/>
        <c:smooth val="0"/>
        <c:axId val="36519296"/>
        <c:axId val="36529280"/>
      </c:lineChart>
      <c:catAx>
        <c:axId val="36519296"/>
        <c:scaling>
          <c:orientation val="minMax"/>
        </c:scaling>
        <c:delete val="0"/>
        <c:axPos val="b"/>
        <c:numFmt formatCode="General" sourceLinked="1"/>
        <c:majorTickMark val="out"/>
        <c:minorTickMark val="none"/>
        <c:tickLblPos val="nextTo"/>
        <c:crossAx val="36529280"/>
        <c:crosses val="autoZero"/>
        <c:auto val="1"/>
        <c:lblAlgn val="ctr"/>
        <c:lblOffset val="100"/>
        <c:noMultiLvlLbl val="0"/>
      </c:catAx>
      <c:valAx>
        <c:axId val="36529280"/>
        <c:scaling>
          <c:orientation val="minMax"/>
        </c:scaling>
        <c:delete val="0"/>
        <c:axPos val="l"/>
        <c:majorGridlines/>
        <c:numFmt formatCode="General" sourceLinked="1"/>
        <c:majorTickMark val="out"/>
        <c:minorTickMark val="none"/>
        <c:tickLblPos val="nextTo"/>
        <c:crossAx val="36519296"/>
        <c:crosses val="autoZero"/>
        <c:crossBetween val="between"/>
      </c:valAx>
    </c:plotArea>
    <c:legend>
      <c:legendPos val="r"/>
      <c:overlay val="0"/>
    </c:legend>
    <c:plotVisOnly val="1"/>
    <c:dispBlanksAs val="gap"/>
    <c:showDLblsOverMax val="0"/>
  </c:chart>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'Indig agegr rates'!$H$34</c:f>
              <c:strCache>
                <c:ptCount val="1"/>
                <c:pt idx="0">
                  <c:v>0 to 4</c:v>
                </c:pt>
              </c:strCache>
            </c:strRef>
          </c:tx>
          <c:marker>
            <c:symbol val="square"/>
            <c:size val="5"/>
          </c:marker>
          <c:cat>
            <c:numRef>
              <c:f>'Indig agegr rates'!$G$35:$G$45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'Indig agegr rates'!$H$35:$H$45</c:f>
              <c:numCache>
                <c:formatCode>General</c:formatCode>
                <c:ptCount val="11"/>
                <c:pt idx="0">
                  <c:v>389.28978351690085</c:v>
                </c:pt>
                <c:pt idx="1">
                  <c:v>516.46852465406357</c:v>
                </c:pt>
                <c:pt idx="2">
                  <c:v>413.05661898045537</c:v>
                </c:pt>
                <c:pt idx="3">
                  <c:v>559.1798695246971</c:v>
                </c:pt>
                <c:pt idx="4">
                  <c:v>452.25073622212869</c:v>
                </c:pt>
                <c:pt idx="5">
                  <c:v>470.53791038391614</c:v>
                </c:pt>
                <c:pt idx="6">
                  <c:v>598.98791696788192</c:v>
                </c:pt>
                <c:pt idx="7">
                  <c:v>535.82059932526295</c:v>
                </c:pt>
                <c:pt idx="8">
                  <c:v>628.93081761006295</c:v>
                </c:pt>
                <c:pt idx="9">
                  <c:v>478.64174117222069</c:v>
                </c:pt>
                <c:pt idx="10">
                  <c:v>451.3450081242101</c:v>
                </c:pt>
              </c:numCache>
            </c:numRef>
          </c:val>
          <c:smooth val="0"/>
        </c:ser>
        <c:ser>
          <c:idx val="1"/>
          <c:order val="1"/>
          <c:tx>
            <c:strRef>
              <c:f>'Indig agegr rates'!$I$34</c:f>
              <c:strCache>
                <c:ptCount val="1"/>
                <c:pt idx="0">
                  <c:v>5 to 9</c:v>
                </c:pt>
              </c:strCache>
            </c:strRef>
          </c:tx>
          <c:marker>
            <c:symbol val="diamond"/>
            <c:size val="5"/>
          </c:marker>
          <c:cat>
            <c:numRef>
              <c:f>'Indig agegr rates'!$G$35:$G$45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'Indig agegr rates'!$I$35:$I$45</c:f>
              <c:numCache>
                <c:formatCode>General</c:formatCode>
                <c:ptCount val="11"/>
                <c:pt idx="0">
                  <c:v>487.34770384254921</c:v>
                </c:pt>
                <c:pt idx="1">
                  <c:v>341.33021259996099</c:v>
                </c:pt>
                <c:pt idx="2">
                  <c:v>351.01795206097682</c:v>
                </c:pt>
                <c:pt idx="3">
                  <c:v>309.53363598844408</c:v>
                </c:pt>
                <c:pt idx="4">
                  <c:v>272.99454010919783</c:v>
                </c:pt>
                <c:pt idx="5">
                  <c:v>358.27186512118021</c:v>
                </c:pt>
                <c:pt idx="6">
                  <c:v>407.43836188884251</c:v>
                </c:pt>
                <c:pt idx="7">
                  <c:v>463.20123520329389</c:v>
                </c:pt>
                <c:pt idx="8">
                  <c:v>317.85091766635907</c:v>
                </c:pt>
                <c:pt idx="9">
                  <c:v>368.62584476756092</c:v>
                </c:pt>
                <c:pt idx="10">
                  <c:v>379.95481618402135</c:v>
                </c:pt>
              </c:numCache>
            </c:numRef>
          </c:val>
          <c:smooth val="0"/>
        </c:ser>
        <c:ser>
          <c:idx val="2"/>
          <c:order val="2"/>
          <c:tx>
            <c:strRef>
              <c:f>'Indig agegr rates'!$J$34</c:f>
              <c:strCache>
                <c:ptCount val="1"/>
                <c:pt idx="0">
                  <c:v>10 to 14</c:v>
                </c:pt>
              </c:strCache>
            </c:strRef>
          </c:tx>
          <c:marker>
            <c:symbol val="triangle"/>
            <c:size val="5"/>
          </c:marker>
          <c:cat>
            <c:numRef>
              <c:f>'Indig agegr rates'!$G$35:$G$45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'Indig agegr rates'!$J$35:$J$45</c:f>
              <c:numCache>
                <c:formatCode>General</c:formatCode>
                <c:ptCount val="11"/>
                <c:pt idx="0">
                  <c:v>421.34831460674155</c:v>
                </c:pt>
                <c:pt idx="1">
                  <c:v>408.73400021512316</c:v>
                </c:pt>
                <c:pt idx="2">
                  <c:v>288.64656831302119</c:v>
                </c:pt>
                <c:pt idx="3">
                  <c:v>406.97067724094751</c:v>
                </c:pt>
                <c:pt idx="4">
                  <c:v>280.51948051948051</c:v>
                </c:pt>
                <c:pt idx="5">
                  <c:v>400.37930671162155</c:v>
                </c:pt>
                <c:pt idx="6">
                  <c:v>415.33546325878592</c:v>
                </c:pt>
                <c:pt idx="7">
                  <c:v>529.43667937314694</c:v>
                </c:pt>
                <c:pt idx="8">
                  <c:v>443.03797468354435</c:v>
                </c:pt>
                <c:pt idx="9">
                  <c:v>411.032990805841</c:v>
                </c:pt>
                <c:pt idx="10">
                  <c:v>505.485050548505</c:v>
                </c:pt>
              </c:numCache>
            </c:numRef>
          </c:val>
          <c:smooth val="0"/>
        </c:ser>
        <c:dLbls>
          <c:showLegendKey val="0"/>
          <c:showVal val="0"/>
          <c:showCatName val="0"/>
          <c:showSerName val="0"/>
          <c:showPercent val="0"/>
          <c:showBubbleSize val="0"/>
        </c:dLbls>
        <c:marker val="1"/>
        <c:smooth val="0"/>
        <c:axId val="36563200"/>
        <c:axId val="36442112"/>
      </c:lineChart>
      <c:catAx>
        <c:axId val="36563200"/>
        <c:scaling>
          <c:orientation val="minMax"/>
        </c:scaling>
        <c:delete val="0"/>
        <c:axPos val="b"/>
        <c:numFmt formatCode="General" sourceLinked="1"/>
        <c:majorTickMark val="out"/>
        <c:minorTickMark val="none"/>
        <c:tickLblPos val="nextTo"/>
        <c:crossAx val="36442112"/>
        <c:crosses val="autoZero"/>
        <c:auto val="1"/>
        <c:lblAlgn val="ctr"/>
        <c:lblOffset val="100"/>
        <c:noMultiLvlLbl val="0"/>
      </c:catAx>
      <c:valAx>
        <c:axId val="36442112"/>
        <c:scaling>
          <c:orientation val="minMax"/>
        </c:scaling>
        <c:delete val="0"/>
        <c:axPos val="l"/>
        <c:majorGridlines/>
        <c:numFmt formatCode="General" sourceLinked="1"/>
        <c:majorTickMark val="out"/>
        <c:minorTickMark val="none"/>
        <c:tickLblPos val="nextTo"/>
        <c:crossAx val="36563200"/>
        <c:crosses val="autoZero"/>
        <c:crossBetween val="between"/>
      </c:valAx>
    </c:plotArea>
    <c:legend>
      <c:legendPos val="r"/>
      <c:overlay val="0"/>
    </c:legend>
    <c:plotVisOnly val="1"/>
    <c:dispBlanksAs val="gap"/>
    <c:showDLblsOverMax val="0"/>
  </c:chart>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year region'!$J$30</c:f>
              <c:strCache>
                <c:ptCount val="1"/>
                <c:pt idx="0">
                  <c:v>Central Australia</c:v>
                </c:pt>
              </c:strCache>
            </c:strRef>
          </c:tx>
          <c:marker>
            <c:symbol val="square"/>
            <c:size val="5"/>
          </c:marker>
          <c:cat>
            <c:numRef>
              <c:f>'AS year region'!$I$31:$I$41</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region'!$J$31:$J$41</c:f>
              <c:numCache>
                <c:formatCode>General</c:formatCode>
                <c:ptCount val="11"/>
                <c:pt idx="0">
                  <c:v>479.7</c:v>
                </c:pt>
                <c:pt idx="1">
                  <c:v>498.6</c:v>
                </c:pt>
                <c:pt idx="2">
                  <c:v>567.5</c:v>
                </c:pt>
                <c:pt idx="3">
                  <c:v>693.1</c:v>
                </c:pt>
                <c:pt idx="4">
                  <c:v>561.1</c:v>
                </c:pt>
                <c:pt idx="5">
                  <c:v>786.5</c:v>
                </c:pt>
                <c:pt idx="6">
                  <c:v>907</c:v>
                </c:pt>
                <c:pt idx="7">
                  <c:v>929.6</c:v>
                </c:pt>
                <c:pt idx="8">
                  <c:v>639.6</c:v>
                </c:pt>
                <c:pt idx="9">
                  <c:v>825.7</c:v>
                </c:pt>
                <c:pt idx="10">
                  <c:v>836.4</c:v>
                </c:pt>
              </c:numCache>
            </c:numRef>
          </c:val>
          <c:smooth val="0"/>
        </c:ser>
        <c:ser>
          <c:idx val="1"/>
          <c:order val="1"/>
          <c:tx>
            <c:strRef>
              <c:f>'AS year region'!$K$30</c:f>
              <c:strCache>
                <c:ptCount val="1"/>
                <c:pt idx="0">
                  <c:v>Top End</c:v>
                </c:pt>
              </c:strCache>
            </c:strRef>
          </c:tx>
          <c:marker>
            <c:symbol val="diamond"/>
            <c:size val="5"/>
          </c:marker>
          <c:cat>
            <c:numRef>
              <c:f>'AS year region'!$I$31:$I$41</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region'!$K$31:$K$41</c:f>
              <c:numCache>
                <c:formatCode>General</c:formatCode>
                <c:ptCount val="11"/>
                <c:pt idx="0">
                  <c:v>550.5</c:v>
                </c:pt>
                <c:pt idx="1">
                  <c:v>501.7</c:v>
                </c:pt>
                <c:pt idx="2">
                  <c:v>440.9</c:v>
                </c:pt>
                <c:pt idx="3">
                  <c:v>447.9</c:v>
                </c:pt>
                <c:pt idx="4">
                  <c:v>475.9</c:v>
                </c:pt>
                <c:pt idx="5">
                  <c:v>506.6</c:v>
                </c:pt>
                <c:pt idx="6">
                  <c:v>485.2</c:v>
                </c:pt>
                <c:pt idx="7">
                  <c:v>534.4</c:v>
                </c:pt>
                <c:pt idx="8">
                  <c:v>538</c:v>
                </c:pt>
                <c:pt idx="9">
                  <c:v>599.70000000000005</c:v>
                </c:pt>
                <c:pt idx="10">
                  <c:v>547</c:v>
                </c:pt>
              </c:numCache>
            </c:numRef>
          </c:val>
          <c:smooth val="0"/>
        </c:ser>
        <c:dLbls>
          <c:showLegendKey val="0"/>
          <c:showVal val="0"/>
          <c:showCatName val="0"/>
          <c:showSerName val="0"/>
          <c:showPercent val="0"/>
          <c:showBubbleSize val="0"/>
        </c:dLbls>
        <c:marker val="1"/>
        <c:smooth val="0"/>
        <c:axId val="36462976"/>
        <c:axId val="36464512"/>
      </c:lineChart>
      <c:catAx>
        <c:axId val="36462976"/>
        <c:scaling>
          <c:orientation val="minMax"/>
        </c:scaling>
        <c:delete val="0"/>
        <c:axPos val="b"/>
        <c:numFmt formatCode="General" sourceLinked="1"/>
        <c:majorTickMark val="out"/>
        <c:minorTickMark val="none"/>
        <c:tickLblPos val="nextTo"/>
        <c:crossAx val="36464512"/>
        <c:crosses val="autoZero"/>
        <c:auto val="1"/>
        <c:lblAlgn val="ctr"/>
        <c:lblOffset val="100"/>
        <c:noMultiLvlLbl val="0"/>
      </c:catAx>
      <c:valAx>
        <c:axId val="36464512"/>
        <c:scaling>
          <c:orientation val="minMax"/>
        </c:scaling>
        <c:delete val="0"/>
        <c:axPos val="l"/>
        <c:majorGridlines/>
        <c:numFmt formatCode="General" sourceLinked="1"/>
        <c:majorTickMark val="out"/>
        <c:minorTickMark val="none"/>
        <c:tickLblPos val="nextTo"/>
        <c:crossAx val="36462976"/>
        <c:crosses val="autoZero"/>
        <c:crossBetween val="between"/>
      </c:valAx>
    </c:plotArea>
    <c:legend>
      <c:legendPos val="r"/>
      <c:overlay val="0"/>
    </c:legend>
    <c:plotVisOnly val="1"/>
    <c:dispBlanksAs val="gap"/>
    <c:showDLblsOverMax val="0"/>
  </c:chart>
  <c:externalData r:id="rId2">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'type cause'!$J$62</c:f>
              <c:strCache>
                <c:ptCount val="1"/>
                <c:pt idx="0">
                  <c:v>Aboriginal</c:v>
                </c:pt>
              </c:strCache>
            </c:strRef>
          </c:tx>
          <c:invertIfNegative val="0"/>
          <c:cat>
            <c:strRef>
              <c:f>'type cause'!$I$63:$I$72</c:f>
              <c:strCache>
                <c:ptCount val="10"/>
                <c:pt idx="0">
                  <c:v>Foreign body entering into or through eye or natural orifice</c:v>
                </c:pt>
                <c:pt idx="1">
                  <c:v>Caught, crushed, jammed or pinched in or between objects</c:v>
                </c:pt>
                <c:pt idx="2">
                  <c:v>Foreign body or object entering through skin</c:v>
                </c:pt>
                <c:pt idx="3">
                  <c:v>Bitten or crushed by other reptiles</c:v>
                </c:pt>
                <c:pt idx="4">
                  <c:v>Exposure to unspecified factor</c:v>
                </c:pt>
                <c:pt idx="5">
                  <c:v>Contact with sharp glass</c:v>
                </c:pt>
                <c:pt idx="6">
                  <c:v>Contact with venomous animals</c:v>
                </c:pt>
                <c:pt idx="7">
                  <c:v>Bitten or struck by dog</c:v>
                </c:pt>
                <c:pt idx="8">
                  <c:v>Struck by thrown, projected or falling object</c:v>
                </c:pt>
                <c:pt idx="9">
                  <c:v>Striking against or struck by other objects</c:v>
                </c:pt>
              </c:strCache>
            </c:strRef>
          </c:cat>
          <c:val>
            <c:numRef>
              <c:f>'type cause'!$J$63:$J$72</c:f>
              <c:numCache>
                <c:formatCode>General</c:formatCode>
                <c:ptCount val="10"/>
                <c:pt idx="0">
                  <c:v>326</c:v>
                </c:pt>
                <c:pt idx="1">
                  <c:v>177</c:v>
                </c:pt>
                <c:pt idx="2">
                  <c:v>191</c:v>
                </c:pt>
                <c:pt idx="3">
                  <c:v>112</c:v>
                </c:pt>
                <c:pt idx="4">
                  <c:v>121</c:v>
                </c:pt>
                <c:pt idx="5">
                  <c:v>142</c:v>
                </c:pt>
                <c:pt idx="6">
                  <c:v>157</c:v>
                </c:pt>
                <c:pt idx="7">
                  <c:v>118</c:v>
                </c:pt>
                <c:pt idx="8">
                  <c:v>120</c:v>
                </c:pt>
                <c:pt idx="9">
                  <c:v>71</c:v>
                </c:pt>
              </c:numCache>
            </c:numRef>
          </c:val>
        </c:ser>
        <c:ser>
          <c:idx val="1"/>
          <c:order val="1"/>
          <c:tx>
            <c:strRef>
              <c:f>'type cause'!$K$62</c:f>
              <c:strCache>
                <c:ptCount val="1"/>
                <c:pt idx="0">
                  <c:v>Non Aboriginal </c:v>
                </c:pt>
              </c:strCache>
            </c:strRef>
          </c:tx>
          <c:invertIfNegative val="0"/>
          <c:cat>
            <c:strRef>
              <c:f>'type cause'!$I$63:$I$72</c:f>
              <c:strCache>
                <c:ptCount val="10"/>
                <c:pt idx="0">
                  <c:v>Foreign body entering into or through eye or natural orifice</c:v>
                </c:pt>
                <c:pt idx="1">
                  <c:v>Caught, crushed, jammed or pinched in or between objects</c:v>
                </c:pt>
                <c:pt idx="2">
                  <c:v>Foreign body or object entering through skin</c:v>
                </c:pt>
                <c:pt idx="3">
                  <c:v>Bitten or crushed by other reptiles</c:v>
                </c:pt>
                <c:pt idx="4">
                  <c:v>Exposure to unspecified factor</c:v>
                </c:pt>
                <c:pt idx="5">
                  <c:v>Contact with sharp glass</c:v>
                </c:pt>
                <c:pt idx="6">
                  <c:v>Contact with venomous animals</c:v>
                </c:pt>
                <c:pt idx="7">
                  <c:v>Bitten or struck by dog</c:v>
                </c:pt>
                <c:pt idx="8">
                  <c:v>Struck by thrown, projected or falling object</c:v>
                </c:pt>
                <c:pt idx="9">
                  <c:v>Striking against or struck by other objects</c:v>
                </c:pt>
              </c:strCache>
            </c:strRef>
          </c:cat>
          <c:val>
            <c:numRef>
              <c:f>'type cause'!$K$63:$K$72</c:f>
              <c:numCache>
                <c:formatCode>General</c:formatCode>
                <c:ptCount val="10"/>
                <c:pt idx="0">
                  <c:v>255</c:v>
                </c:pt>
                <c:pt idx="1">
                  <c:v>132</c:v>
                </c:pt>
                <c:pt idx="2">
                  <c:v>104</c:v>
                </c:pt>
                <c:pt idx="3">
                  <c:v>116</c:v>
                </c:pt>
                <c:pt idx="4">
                  <c:v>93</c:v>
                </c:pt>
                <c:pt idx="5">
                  <c:v>66</c:v>
                </c:pt>
                <c:pt idx="6">
                  <c:v>48</c:v>
                </c:pt>
                <c:pt idx="7">
                  <c:v>85</c:v>
                </c:pt>
                <c:pt idx="8">
                  <c:v>56</c:v>
                </c:pt>
                <c:pt idx="9">
                  <c:v>101</c:v>
                </c:pt>
              </c:numCache>
            </c:numRef>
          </c:val>
        </c:ser>
        <c:ser>
          <c:idx val="2"/>
          <c:order val="2"/>
          <c:tx>
            <c:strRef>
              <c:f>'type cause'!$L$62</c:f>
              <c:strCache>
                <c:ptCount val="1"/>
                <c:pt idx="0">
                  <c:v>All children</c:v>
                </c:pt>
              </c:strCache>
            </c:strRef>
          </c:tx>
          <c:invertIfNegative val="0"/>
          <c:cat>
            <c:strRef>
              <c:f>'type cause'!$I$63:$I$72</c:f>
              <c:strCache>
                <c:ptCount val="10"/>
                <c:pt idx="0">
                  <c:v>Foreign body entering into or through eye or natural orifice</c:v>
                </c:pt>
                <c:pt idx="1">
                  <c:v>Caught, crushed, jammed or pinched in or between objects</c:v>
                </c:pt>
                <c:pt idx="2">
                  <c:v>Foreign body or object entering through skin</c:v>
                </c:pt>
                <c:pt idx="3">
                  <c:v>Bitten or crushed by other reptiles</c:v>
                </c:pt>
                <c:pt idx="4">
                  <c:v>Exposure to unspecified factor</c:v>
                </c:pt>
                <c:pt idx="5">
                  <c:v>Contact with sharp glass</c:v>
                </c:pt>
                <c:pt idx="6">
                  <c:v>Contact with venomous animals</c:v>
                </c:pt>
                <c:pt idx="7">
                  <c:v>Bitten or struck by dog</c:v>
                </c:pt>
                <c:pt idx="8">
                  <c:v>Struck by thrown, projected or falling object</c:v>
                </c:pt>
                <c:pt idx="9">
                  <c:v>Striking against or struck by other objects</c:v>
                </c:pt>
              </c:strCache>
            </c:strRef>
          </c:cat>
          <c:val>
            <c:numRef>
              <c:f>'type cause'!$L$63:$L$72</c:f>
              <c:numCache>
                <c:formatCode>General</c:formatCode>
                <c:ptCount val="10"/>
                <c:pt idx="0">
                  <c:v>581</c:v>
                </c:pt>
                <c:pt idx="1">
                  <c:v>309</c:v>
                </c:pt>
                <c:pt idx="2">
                  <c:v>295</c:v>
                </c:pt>
                <c:pt idx="3">
                  <c:v>228</c:v>
                </c:pt>
                <c:pt idx="4">
                  <c:v>214</c:v>
                </c:pt>
                <c:pt idx="5">
                  <c:v>208</c:v>
                </c:pt>
                <c:pt idx="6">
                  <c:v>205</c:v>
                </c:pt>
                <c:pt idx="7">
                  <c:v>203</c:v>
                </c:pt>
                <c:pt idx="8">
                  <c:v>176</c:v>
                </c:pt>
                <c:pt idx="9">
                  <c:v>172</c:v>
                </c:pt>
              </c:numCache>
            </c:numRef>
          </c:val>
        </c:ser>
        <c:dLbls>
          <c:showLegendKey val="0"/>
          <c:showVal val="0"/>
          <c:showCatName val="0"/>
          <c:showSerName val="0"/>
          <c:showPercent val="0"/>
          <c:showBubbleSize val="0"/>
        </c:dLbls>
        <c:gapWidth val="150"/>
        <c:axId val="36490624"/>
        <c:axId val="36578432"/>
      </c:barChart>
      <c:catAx>
        <c:axId val="36490624"/>
        <c:scaling>
          <c:orientation val="minMax"/>
        </c:scaling>
        <c:delete val="0"/>
        <c:axPos val="l"/>
        <c:majorTickMark val="out"/>
        <c:minorTickMark val="none"/>
        <c:tickLblPos val="nextTo"/>
        <c:crossAx val="36578432"/>
        <c:crosses val="autoZero"/>
        <c:auto val="1"/>
        <c:lblAlgn val="ctr"/>
        <c:lblOffset val="100"/>
        <c:noMultiLvlLbl val="0"/>
      </c:catAx>
      <c:valAx>
        <c:axId val="36578432"/>
        <c:scaling>
          <c:orientation val="minMax"/>
        </c:scaling>
        <c:delete val="0"/>
        <c:axPos val="b"/>
        <c:majorGridlines/>
        <c:numFmt formatCode="General" sourceLinked="1"/>
        <c:majorTickMark val="out"/>
        <c:minorTickMark val="none"/>
        <c:tickLblPos val="nextTo"/>
        <c:crossAx val="36490624"/>
        <c:crosses val="autoZero"/>
        <c:crossBetween val="between"/>
      </c:valAx>
    </c:plotArea>
    <c:legend>
      <c:legendPos val="r"/>
      <c:overlay val="0"/>
    </c:legend>
    <c:plotVisOnly val="1"/>
    <c:dispBlanksAs val="gap"/>
    <c:showDLblsOverMax val="0"/>
  </c:chart>
  <c:externalData r:id="rId2">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errBars>
            <c:errBarType val="both"/>
            <c:errValType val="cust"/>
            <c:noEndCap val="0"/>
            <c:plus>
              <c:numRef>
                <c:f>'AS district'!$M$2:$M$9</c:f>
                <c:numCache>
                  <c:formatCode>General</c:formatCode>
                  <c:ptCount val="8"/>
                  <c:pt idx="0">
                    <c:v>12.199999999999989</c:v>
                  </c:pt>
                  <c:pt idx="1">
                    <c:v>49.400000000000006</c:v>
                  </c:pt>
                  <c:pt idx="2">
                    <c:v>40.699999999999989</c:v>
                  </c:pt>
                  <c:pt idx="3">
                    <c:v>68</c:v>
                  </c:pt>
                  <c:pt idx="4">
                    <c:v>34.399999999999991</c:v>
                  </c:pt>
                  <c:pt idx="5">
                    <c:v>16.400000000000006</c:v>
                  </c:pt>
                  <c:pt idx="6">
                    <c:v>41.300000000000011</c:v>
                  </c:pt>
                  <c:pt idx="7">
                    <c:v>43.5</c:v>
                  </c:pt>
                </c:numCache>
              </c:numRef>
            </c:plus>
            <c:minus>
              <c:numRef>
                <c:f>'AS district'!$N$2:$N$9</c:f>
                <c:numCache>
                  <c:formatCode>General</c:formatCode>
                  <c:ptCount val="8"/>
                  <c:pt idx="0">
                    <c:v>12.300000000000011</c:v>
                  </c:pt>
                  <c:pt idx="1">
                    <c:v>49.399999999999977</c:v>
                  </c:pt>
                  <c:pt idx="2">
                    <c:v>40.800000000000011</c:v>
                  </c:pt>
                  <c:pt idx="3">
                    <c:v>68</c:v>
                  </c:pt>
                  <c:pt idx="4">
                    <c:v>34.400000000000006</c:v>
                  </c:pt>
                  <c:pt idx="5">
                    <c:v>16.400000000000006</c:v>
                  </c:pt>
                  <c:pt idx="6">
                    <c:v>41.299999999999983</c:v>
                  </c:pt>
                  <c:pt idx="7">
                    <c:v>43.600000000000023</c:v>
                  </c:pt>
                </c:numCache>
              </c:numRef>
            </c:minus>
          </c:errBars>
          <c:cat>
            <c:strRef>
              <c:f>'AS district'!$I$2:$I$9</c:f>
              <c:strCache>
                <c:ptCount val="8"/>
                <c:pt idx="0">
                  <c:v>NT wide</c:v>
                </c:pt>
                <c:pt idx="1">
                  <c:v>Alice Springs Rural</c:v>
                </c:pt>
                <c:pt idx="2">
                  <c:v>Alice Springs Urban</c:v>
                </c:pt>
                <c:pt idx="3">
                  <c:v>Barkly</c:v>
                </c:pt>
                <c:pt idx="4">
                  <c:v>Darwin Rural</c:v>
                </c:pt>
                <c:pt idx="5">
                  <c:v>Darwin Urban</c:v>
                </c:pt>
                <c:pt idx="6">
                  <c:v>East Arnhem</c:v>
                </c:pt>
                <c:pt idx="7">
                  <c:v>Katherine</c:v>
                </c:pt>
              </c:strCache>
            </c:strRef>
          </c:cat>
          <c:val>
            <c:numRef>
              <c:f>'AS district'!$J$2:$J$9</c:f>
              <c:numCache>
                <c:formatCode>General</c:formatCode>
                <c:ptCount val="8"/>
                <c:pt idx="0">
                  <c:v>218.1</c:v>
                </c:pt>
                <c:pt idx="1">
                  <c:v>245.5</c:v>
                </c:pt>
                <c:pt idx="2">
                  <c:v>296.2</c:v>
                </c:pt>
                <c:pt idx="3">
                  <c:v>219.5</c:v>
                </c:pt>
                <c:pt idx="4">
                  <c:v>155.69999999999999</c:v>
                </c:pt>
                <c:pt idx="5">
                  <c:v>193.1</c:v>
                </c:pt>
                <c:pt idx="6">
                  <c:v>214.9</c:v>
                </c:pt>
                <c:pt idx="7">
                  <c:v>282.5</c:v>
                </c:pt>
              </c:numCache>
            </c:numRef>
          </c:val>
        </c:ser>
        <c:dLbls>
          <c:showLegendKey val="0"/>
          <c:showVal val="0"/>
          <c:showCatName val="0"/>
          <c:showSerName val="0"/>
          <c:showPercent val="0"/>
          <c:showBubbleSize val="0"/>
        </c:dLbls>
        <c:gapWidth val="150"/>
        <c:axId val="36615296"/>
        <c:axId val="36616832"/>
      </c:barChart>
      <c:catAx>
        <c:axId val="36615296"/>
        <c:scaling>
          <c:orientation val="minMax"/>
        </c:scaling>
        <c:delete val="0"/>
        <c:axPos val="b"/>
        <c:majorTickMark val="out"/>
        <c:minorTickMark val="none"/>
        <c:tickLblPos val="nextTo"/>
        <c:crossAx val="36616832"/>
        <c:crosses val="autoZero"/>
        <c:auto val="1"/>
        <c:lblAlgn val="ctr"/>
        <c:lblOffset val="100"/>
        <c:noMultiLvlLbl val="0"/>
      </c:catAx>
      <c:valAx>
        <c:axId val="36616832"/>
        <c:scaling>
          <c:orientation val="minMax"/>
        </c:scaling>
        <c:delete val="0"/>
        <c:axPos val="l"/>
        <c:majorGridlines/>
        <c:numFmt formatCode="General" sourceLinked="1"/>
        <c:majorTickMark val="out"/>
        <c:minorTickMark val="none"/>
        <c:tickLblPos val="nextTo"/>
        <c:crossAx val="36615296"/>
        <c:crosses val="autoZero"/>
        <c:crossBetween val="between"/>
      </c:valAx>
    </c:plotArea>
    <c:plotVisOnly val="1"/>
    <c:dispBlanksAs val="gap"/>
    <c:showDLblsOverMax val="0"/>
  </c:chart>
  <c:externalData r:id="rId2">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'All cases'!$B$21</c:f>
              <c:strCache>
                <c:ptCount val="1"/>
                <c:pt idx="0">
                  <c:v>Boys</c:v>
                </c:pt>
              </c:strCache>
            </c:strRef>
          </c:tx>
          <c:marker>
            <c:symbol val="square"/>
            <c:size val="5"/>
          </c:marker>
          <c:cat>
            <c:numRef>
              <c:f>'All cases'!$A$22:$A$32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'All cases'!$B$22:$B$32</c:f>
              <c:numCache>
                <c:formatCode>General</c:formatCode>
                <c:ptCount val="11"/>
                <c:pt idx="0">
                  <c:v>72</c:v>
                </c:pt>
                <c:pt idx="1">
                  <c:v>72</c:v>
                </c:pt>
                <c:pt idx="2">
                  <c:v>91</c:v>
                </c:pt>
                <c:pt idx="3">
                  <c:v>95</c:v>
                </c:pt>
                <c:pt idx="4">
                  <c:v>61</c:v>
                </c:pt>
                <c:pt idx="5">
                  <c:v>95</c:v>
                </c:pt>
                <c:pt idx="6">
                  <c:v>83</c:v>
                </c:pt>
                <c:pt idx="7">
                  <c:v>96</c:v>
                </c:pt>
                <c:pt idx="8">
                  <c:v>83</c:v>
                </c:pt>
                <c:pt idx="9">
                  <c:v>86</c:v>
                </c:pt>
                <c:pt idx="10">
                  <c:v>62</c:v>
                </c:pt>
              </c:numCache>
            </c:numRef>
          </c:val>
          <c:smooth val="0"/>
        </c:ser>
        <c:ser>
          <c:idx val="1"/>
          <c:order val="1"/>
          <c:tx>
            <c:strRef>
              <c:f>'All cases'!$C$21</c:f>
              <c:strCache>
                <c:ptCount val="1"/>
                <c:pt idx="0">
                  <c:v>Girls</c:v>
                </c:pt>
              </c:strCache>
            </c:strRef>
          </c:tx>
          <c:marker>
            <c:symbol val="diamond"/>
            <c:size val="5"/>
          </c:marker>
          <c:cat>
            <c:numRef>
              <c:f>'All cases'!$A$22:$A$32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'All cases'!$C$22:$C$32</c:f>
              <c:numCache>
                <c:formatCode>General</c:formatCode>
                <c:ptCount val="11"/>
                <c:pt idx="0">
                  <c:v>32</c:v>
                </c:pt>
                <c:pt idx="1">
                  <c:v>42</c:v>
                </c:pt>
                <c:pt idx="2">
                  <c:v>36</c:v>
                </c:pt>
                <c:pt idx="3">
                  <c:v>30</c:v>
                </c:pt>
                <c:pt idx="4">
                  <c:v>34</c:v>
                </c:pt>
                <c:pt idx="5">
                  <c:v>50</c:v>
                </c:pt>
                <c:pt idx="6">
                  <c:v>24</c:v>
                </c:pt>
                <c:pt idx="7">
                  <c:v>51</c:v>
                </c:pt>
                <c:pt idx="8">
                  <c:v>46</c:v>
                </c:pt>
                <c:pt idx="9">
                  <c:v>29</c:v>
                </c:pt>
                <c:pt idx="10">
                  <c:v>26</c:v>
                </c:pt>
              </c:numCache>
            </c:numRef>
          </c:val>
          <c:smooth val="0"/>
        </c:ser>
        <c:ser>
          <c:idx val="2"/>
          <c:order val="2"/>
          <c:tx>
            <c:strRef>
              <c:f>'All cases'!$D$21</c:f>
              <c:strCache>
                <c:ptCount val="1"/>
                <c:pt idx="0">
                  <c:v>All children</c:v>
                </c:pt>
              </c:strCache>
            </c:strRef>
          </c:tx>
          <c:marker>
            <c:symbol val="triangle"/>
            <c:size val="5"/>
          </c:marker>
          <c:cat>
            <c:numRef>
              <c:f>'All cases'!$A$22:$A$32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'All cases'!$D$22:$D$32</c:f>
              <c:numCache>
                <c:formatCode>General</c:formatCode>
                <c:ptCount val="11"/>
                <c:pt idx="0">
                  <c:v>104</c:v>
                </c:pt>
                <c:pt idx="1">
                  <c:v>114</c:v>
                </c:pt>
                <c:pt idx="2">
                  <c:v>127</c:v>
                </c:pt>
                <c:pt idx="3">
                  <c:v>125</c:v>
                </c:pt>
                <c:pt idx="4">
                  <c:v>95</c:v>
                </c:pt>
                <c:pt idx="5">
                  <c:v>145</c:v>
                </c:pt>
                <c:pt idx="6">
                  <c:v>107</c:v>
                </c:pt>
                <c:pt idx="7">
                  <c:v>147</c:v>
                </c:pt>
                <c:pt idx="8">
                  <c:v>129</c:v>
                </c:pt>
                <c:pt idx="9">
                  <c:v>115</c:v>
                </c:pt>
                <c:pt idx="10">
                  <c:v>88</c:v>
                </c:pt>
              </c:numCache>
            </c:numRef>
          </c:val>
          <c:smooth val="0"/>
        </c:ser>
        <c:dLbls>
          <c:showLegendKey val="0"/>
          <c:showVal val="0"/>
          <c:showCatName val="0"/>
          <c:showSerName val="0"/>
          <c:showPercent val="0"/>
          <c:showBubbleSize val="0"/>
        </c:dLbls>
        <c:marker val="1"/>
        <c:smooth val="0"/>
        <c:axId val="36629888"/>
        <c:axId val="36721792"/>
      </c:lineChart>
      <c:catAx>
        <c:axId val="36629888"/>
        <c:scaling>
          <c:orientation val="minMax"/>
        </c:scaling>
        <c:delete val="0"/>
        <c:axPos val="b"/>
        <c:numFmt formatCode="General" sourceLinked="1"/>
        <c:majorTickMark val="out"/>
        <c:minorTickMark val="none"/>
        <c:tickLblPos val="nextTo"/>
        <c:crossAx val="36721792"/>
        <c:crosses val="autoZero"/>
        <c:auto val="1"/>
        <c:lblAlgn val="ctr"/>
        <c:lblOffset val="100"/>
        <c:noMultiLvlLbl val="0"/>
      </c:catAx>
      <c:valAx>
        <c:axId val="36721792"/>
        <c:scaling>
          <c:orientation val="minMax"/>
        </c:scaling>
        <c:delete val="0"/>
        <c:axPos val="l"/>
        <c:majorGridlines/>
        <c:numFmt formatCode="General" sourceLinked="1"/>
        <c:majorTickMark val="out"/>
        <c:minorTickMark val="none"/>
        <c:tickLblPos val="nextTo"/>
        <c:crossAx val="36629888"/>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'Fig 1.4-6 agegr ind sex'!$B$68</c:f>
              <c:strCache>
                <c:ptCount val="1"/>
                <c:pt idx="0">
                  <c:v>Aboriginal boys</c:v>
                </c:pt>
              </c:strCache>
            </c:strRef>
          </c:tx>
          <c:marker>
            <c:symbol val="square"/>
            <c:size val="5"/>
          </c:marker>
          <c:cat>
            <c:numRef>
              <c:f>'Fig 1.4-6 agegr ind sex'!$A$69:$A$79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sex'!$B$69:$B$79</c:f>
              <c:numCache>
                <c:formatCode>General</c:formatCode>
                <c:ptCount val="11"/>
                <c:pt idx="0">
                  <c:v>2031.7791091430061</c:v>
                </c:pt>
                <c:pt idx="1">
                  <c:v>2091.8367346938776</c:v>
                </c:pt>
                <c:pt idx="2">
                  <c:v>2165.2563464410155</c:v>
                </c:pt>
                <c:pt idx="3">
                  <c:v>2043.2984675261494</c:v>
                </c:pt>
                <c:pt idx="4">
                  <c:v>2125.6269405302128</c:v>
                </c:pt>
                <c:pt idx="5">
                  <c:v>2152.317880794702</c:v>
                </c:pt>
                <c:pt idx="6">
                  <c:v>2321.7247097844111</c:v>
                </c:pt>
                <c:pt idx="7">
                  <c:v>2730.5389221556889</c:v>
                </c:pt>
                <c:pt idx="8">
                  <c:v>2998.5372988785957</c:v>
                </c:pt>
                <c:pt idx="9">
                  <c:v>3050.7626906726682</c:v>
                </c:pt>
                <c:pt idx="10">
                  <c:v>2637.0217166494313</c:v>
                </c:pt>
              </c:numCache>
            </c:numRef>
          </c:val>
          <c:smooth val="0"/>
        </c:ser>
        <c:ser>
          <c:idx val="1"/>
          <c:order val="1"/>
          <c:tx>
            <c:strRef>
              <c:f>'Fig 1.4-6 agegr ind sex'!$C$68</c:f>
              <c:strCache>
                <c:ptCount val="1"/>
                <c:pt idx="0">
                  <c:v>Aboriginal girls</c:v>
                </c:pt>
              </c:strCache>
            </c:strRef>
          </c:tx>
          <c:marker>
            <c:symbol val="diamond"/>
            <c:size val="5"/>
          </c:marker>
          <c:cat>
            <c:numRef>
              <c:f>'Fig 1.4-6 agegr ind sex'!$A$69:$A$79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sex'!$C$69:$C$79</c:f>
              <c:numCache>
                <c:formatCode>General</c:formatCode>
                <c:ptCount val="11"/>
                <c:pt idx="0">
                  <c:v>1559.8885793871866</c:v>
                </c:pt>
                <c:pt idx="1">
                  <c:v>1788.6178861788619</c:v>
                </c:pt>
                <c:pt idx="2">
                  <c:v>1690.885072655218</c:v>
                </c:pt>
                <c:pt idx="3">
                  <c:v>1883.8709677419356</c:v>
                </c:pt>
                <c:pt idx="4">
                  <c:v>1620.6634591035704</c:v>
                </c:pt>
                <c:pt idx="5">
                  <c:v>2084.3797086891009</c:v>
                </c:pt>
                <c:pt idx="6">
                  <c:v>1869.6311268317331</c:v>
                </c:pt>
                <c:pt idx="7">
                  <c:v>1715.7490396927017</c:v>
                </c:pt>
                <c:pt idx="8">
                  <c:v>1780.570830060225</c:v>
                </c:pt>
                <c:pt idx="9">
                  <c:v>2514.1930251419303</c:v>
                </c:pt>
                <c:pt idx="10">
                  <c:v>2791.8781725888325</c:v>
                </c:pt>
              </c:numCache>
            </c:numRef>
          </c:val>
          <c:smooth val="0"/>
        </c:ser>
        <c:ser>
          <c:idx val="2"/>
          <c:order val="2"/>
          <c:tx>
            <c:strRef>
              <c:f>'Fig 1.4-6 agegr ind sex'!$D$68</c:f>
              <c:strCache>
                <c:ptCount val="1"/>
                <c:pt idx="0">
                  <c:v>Non Aboriginal boys</c:v>
                </c:pt>
              </c:strCache>
            </c:strRef>
          </c:tx>
          <c:marker>
            <c:symbol val="triangle"/>
            <c:size val="5"/>
          </c:marker>
          <c:cat>
            <c:numRef>
              <c:f>'Fig 1.4-6 agegr ind sex'!$A$69:$A$79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sex'!$D$69:$D$79</c:f>
              <c:numCache>
                <c:formatCode>General</c:formatCode>
                <c:ptCount val="11"/>
                <c:pt idx="0">
                  <c:v>1196.0381237151935</c:v>
                </c:pt>
                <c:pt idx="1">
                  <c:v>1410.569870227572</c:v>
                </c:pt>
                <c:pt idx="2">
                  <c:v>1728.5405617756826</c:v>
                </c:pt>
                <c:pt idx="3">
                  <c:v>1271.6996366572466</c:v>
                </c:pt>
                <c:pt idx="4">
                  <c:v>1339.9299113584827</c:v>
                </c:pt>
                <c:pt idx="5">
                  <c:v>1768.7934301958308</c:v>
                </c:pt>
                <c:pt idx="6">
                  <c:v>1777.0597738287563</c:v>
                </c:pt>
                <c:pt idx="7">
                  <c:v>1763.5658914728683</c:v>
                </c:pt>
                <c:pt idx="8">
                  <c:v>1869.8441796516956</c:v>
                </c:pt>
                <c:pt idx="9">
                  <c:v>1549.5685860186654</c:v>
                </c:pt>
                <c:pt idx="10">
                  <c:v>1497.9968646577252</c:v>
                </c:pt>
              </c:numCache>
            </c:numRef>
          </c:val>
          <c:smooth val="0"/>
        </c:ser>
        <c:ser>
          <c:idx val="3"/>
          <c:order val="3"/>
          <c:tx>
            <c:strRef>
              <c:f>'Fig 1.4-6 agegr ind sex'!$E$68</c:f>
              <c:strCache>
                <c:ptCount val="1"/>
                <c:pt idx="0">
                  <c:v>Non Aboriginal girls</c:v>
                </c:pt>
              </c:strCache>
            </c:strRef>
          </c:tx>
          <c:marker>
            <c:symbol val="circle"/>
            <c:size val="5"/>
          </c:marker>
          <c:cat>
            <c:numRef>
              <c:f>'Fig 1.4-6 agegr ind sex'!$A$69:$A$79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sex'!$E$69:$E$79</c:f>
              <c:numCache>
                <c:formatCode>General</c:formatCode>
                <c:ptCount val="11"/>
                <c:pt idx="0">
                  <c:v>1428.2956958116195</c:v>
                </c:pt>
                <c:pt idx="1">
                  <c:v>1435.7937310414559</c:v>
                </c:pt>
                <c:pt idx="2">
                  <c:v>1116.8562564632884</c:v>
                </c:pt>
                <c:pt idx="3">
                  <c:v>1169.466298107591</c:v>
                </c:pt>
                <c:pt idx="4">
                  <c:v>1438.694438479708</c:v>
                </c:pt>
                <c:pt idx="5">
                  <c:v>1412.4293785310736</c:v>
                </c:pt>
                <c:pt idx="6">
                  <c:v>1225.9564574085819</c:v>
                </c:pt>
                <c:pt idx="7">
                  <c:v>1382.6758845058966</c:v>
                </c:pt>
                <c:pt idx="8">
                  <c:v>1173.5282801077337</c:v>
                </c:pt>
                <c:pt idx="9">
                  <c:v>1446.0511679644048</c:v>
                </c:pt>
                <c:pt idx="10">
                  <c:v>1161.7013303353942</c:v>
                </c:pt>
              </c:numCache>
            </c:numRef>
          </c:val>
          <c:smooth val="0"/>
        </c:ser>
        <c:dLbls>
          <c:showLegendKey val="0"/>
          <c:showVal val="0"/>
          <c:showCatName val="0"/>
          <c:showSerName val="0"/>
          <c:showPercent val="0"/>
          <c:showBubbleSize val="0"/>
        </c:dLbls>
        <c:marker val="1"/>
        <c:smooth val="0"/>
        <c:axId val="120190080"/>
        <c:axId val="120191616"/>
      </c:lineChart>
      <c:catAx>
        <c:axId val="120190080"/>
        <c:scaling>
          <c:orientation val="minMax"/>
        </c:scaling>
        <c:delete val="0"/>
        <c:axPos val="b"/>
        <c:numFmt formatCode="General" sourceLinked="1"/>
        <c:majorTickMark val="out"/>
        <c:minorTickMark val="none"/>
        <c:tickLblPos val="nextTo"/>
        <c:crossAx val="120191616"/>
        <c:crosses val="autoZero"/>
        <c:auto val="1"/>
        <c:lblAlgn val="ctr"/>
        <c:lblOffset val="100"/>
        <c:noMultiLvlLbl val="0"/>
      </c:catAx>
      <c:valAx>
        <c:axId val="120191616"/>
        <c:scaling>
          <c:orientation val="minMax"/>
        </c:scaling>
        <c:delete val="0"/>
        <c:axPos val="l"/>
        <c:majorGridlines/>
        <c:numFmt formatCode="General" sourceLinked="1"/>
        <c:majorTickMark val="out"/>
        <c:minorTickMark val="none"/>
        <c:tickLblPos val="nextTo"/>
        <c:crossAx val="120190080"/>
        <c:crosses val="autoZero"/>
        <c:crossBetween val="between"/>
      </c:valAx>
    </c:plotArea>
    <c:legend>
      <c:legendPos val="r"/>
      <c:overlay val="0"/>
    </c:legend>
    <c:plotVisOnly val="1"/>
    <c:dispBlanksAs val="gap"/>
    <c:showDLblsOverMax val="0"/>
  </c:chart>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year indig'!$K$3</c:f>
              <c:strCache>
                <c:ptCount val="1"/>
                <c:pt idx="0">
                  <c:v>Aboriginal</c:v>
                </c:pt>
              </c:strCache>
            </c:strRef>
          </c:tx>
          <c:marker>
            <c:symbol val="square"/>
            <c:size val="5"/>
          </c:marker>
          <c:cat>
            <c:numRef>
              <c:f>'AS year indig'!$J$4:$J$14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indig'!$K$4:$K$14</c:f>
              <c:numCache>
                <c:formatCode>General</c:formatCode>
                <c:ptCount val="11"/>
                <c:pt idx="0">
                  <c:v>164.6</c:v>
                </c:pt>
                <c:pt idx="1">
                  <c:v>151.19999999999999</c:v>
                </c:pt>
                <c:pt idx="2">
                  <c:v>236.3</c:v>
                </c:pt>
                <c:pt idx="3">
                  <c:v>254.3</c:v>
                </c:pt>
                <c:pt idx="4">
                  <c:v>123.1</c:v>
                </c:pt>
                <c:pt idx="5">
                  <c:v>200.1</c:v>
                </c:pt>
                <c:pt idx="6">
                  <c:v>149.69999999999999</c:v>
                </c:pt>
                <c:pt idx="7">
                  <c:v>262.10000000000002</c:v>
                </c:pt>
                <c:pt idx="8">
                  <c:v>243.5</c:v>
                </c:pt>
                <c:pt idx="9">
                  <c:v>225.2</c:v>
                </c:pt>
                <c:pt idx="10">
                  <c:v>121</c:v>
                </c:pt>
              </c:numCache>
            </c:numRef>
          </c:val>
          <c:smooth val="0"/>
        </c:ser>
        <c:ser>
          <c:idx val="1"/>
          <c:order val="1"/>
          <c:tx>
            <c:strRef>
              <c:f>'AS year indig'!$L$3</c:f>
              <c:strCache>
                <c:ptCount val="1"/>
                <c:pt idx="0">
                  <c:v>Non-Aboriginal</c:v>
                </c:pt>
              </c:strCache>
            </c:strRef>
          </c:tx>
          <c:marker>
            <c:symbol val="diamond"/>
            <c:size val="5"/>
          </c:marker>
          <c:cat>
            <c:numRef>
              <c:f>'AS year indig'!$J$4:$J$14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indig'!$L$4:$L$14</c:f>
              <c:numCache>
                <c:formatCode>General</c:formatCode>
                <c:ptCount val="11"/>
                <c:pt idx="0">
                  <c:v>220.2</c:v>
                </c:pt>
                <c:pt idx="1">
                  <c:v>237</c:v>
                </c:pt>
                <c:pt idx="2">
                  <c:v>237.2</c:v>
                </c:pt>
                <c:pt idx="3">
                  <c:v>227</c:v>
                </c:pt>
                <c:pt idx="4">
                  <c:v>226.5</c:v>
                </c:pt>
                <c:pt idx="5">
                  <c:v>311.89999999999998</c:v>
                </c:pt>
                <c:pt idx="6">
                  <c:v>233.8</c:v>
                </c:pt>
                <c:pt idx="7">
                  <c:v>284.5</c:v>
                </c:pt>
                <c:pt idx="8">
                  <c:v>220.8</c:v>
                </c:pt>
                <c:pt idx="9">
                  <c:v>205.4</c:v>
                </c:pt>
                <c:pt idx="10">
                  <c:v>193.5</c:v>
                </c:pt>
              </c:numCache>
            </c:numRef>
          </c:val>
          <c:smooth val="0"/>
        </c:ser>
        <c:ser>
          <c:idx val="2"/>
          <c:order val="2"/>
          <c:tx>
            <c:strRef>
              <c:f>'AS year indig'!$M$3</c:f>
              <c:strCache>
                <c:ptCount val="1"/>
                <c:pt idx="0">
                  <c:v>All children</c:v>
                </c:pt>
              </c:strCache>
            </c:strRef>
          </c:tx>
          <c:marker>
            <c:symbol val="triangle"/>
            <c:size val="5"/>
          </c:marker>
          <c:cat>
            <c:numRef>
              <c:f>'AS year indig'!$J$4:$J$14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indig'!$M$4:$M$14</c:f>
              <c:numCache>
                <c:formatCode>General</c:formatCode>
                <c:ptCount val="11"/>
                <c:pt idx="0">
                  <c:v>197.5</c:v>
                </c:pt>
                <c:pt idx="1">
                  <c:v>201.8</c:v>
                </c:pt>
                <c:pt idx="2">
                  <c:v>237.9</c:v>
                </c:pt>
                <c:pt idx="3">
                  <c:v>239.9</c:v>
                </c:pt>
                <c:pt idx="4">
                  <c:v>182.5</c:v>
                </c:pt>
                <c:pt idx="5">
                  <c:v>263.8</c:v>
                </c:pt>
                <c:pt idx="6">
                  <c:v>197.2</c:v>
                </c:pt>
                <c:pt idx="7">
                  <c:v>274.8</c:v>
                </c:pt>
                <c:pt idx="8">
                  <c:v>230.4</c:v>
                </c:pt>
                <c:pt idx="9">
                  <c:v>213.4</c:v>
                </c:pt>
                <c:pt idx="10">
                  <c:v>161.19999999999999</c:v>
                </c:pt>
              </c:numCache>
            </c:numRef>
          </c:val>
          <c:smooth val="0"/>
        </c:ser>
        <c:dLbls>
          <c:showLegendKey val="0"/>
          <c:showVal val="0"/>
          <c:showCatName val="0"/>
          <c:showSerName val="0"/>
          <c:showPercent val="0"/>
          <c:showBubbleSize val="0"/>
        </c:dLbls>
        <c:marker val="1"/>
        <c:smooth val="0"/>
        <c:axId val="127731968"/>
        <c:axId val="127737856"/>
      </c:lineChart>
      <c:catAx>
        <c:axId val="127731968"/>
        <c:scaling>
          <c:orientation val="minMax"/>
        </c:scaling>
        <c:delete val="0"/>
        <c:axPos val="b"/>
        <c:numFmt formatCode="General" sourceLinked="1"/>
        <c:majorTickMark val="out"/>
        <c:minorTickMark val="none"/>
        <c:tickLblPos val="nextTo"/>
        <c:crossAx val="127737856"/>
        <c:crosses val="autoZero"/>
        <c:auto val="1"/>
        <c:lblAlgn val="ctr"/>
        <c:lblOffset val="100"/>
        <c:noMultiLvlLbl val="0"/>
      </c:catAx>
      <c:valAx>
        <c:axId val="127737856"/>
        <c:scaling>
          <c:orientation val="minMax"/>
        </c:scaling>
        <c:delete val="0"/>
        <c:axPos val="l"/>
        <c:majorGridlines/>
        <c:numFmt formatCode="General" sourceLinked="1"/>
        <c:majorTickMark val="out"/>
        <c:minorTickMark val="none"/>
        <c:tickLblPos val="nextTo"/>
        <c:crossAx val="127731968"/>
        <c:crosses val="autoZero"/>
        <c:crossBetween val="between"/>
      </c:valAx>
    </c:plotArea>
    <c:legend>
      <c:legendPos val="r"/>
      <c:overlay val="0"/>
    </c:legend>
    <c:plotVisOnly val="1"/>
    <c:dispBlanksAs val="gap"/>
    <c:showDLblsOverMax val="0"/>
  </c:chart>
  <c:externalData r:id="rId2">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year indig sex'!$J$3</c:f>
              <c:strCache>
                <c:ptCount val="1"/>
                <c:pt idx="0">
                  <c:v>Aboriginal boys</c:v>
                </c:pt>
              </c:strCache>
            </c:strRef>
          </c:tx>
          <c:marker>
            <c:symbol val="square"/>
            <c:size val="5"/>
          </c:marker>
          <c:cat>
            <c:numRef>
              <c:f>'AS year indig sex'!$I$4:$I$14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 sex'!$J$4:$J$14</c:f>
              <c:numCache>
                <c:formatCode>General</c:formatCode>
                <c:ptCount val="11"/>
                <c:pt idx="0">
                  <c:v>224.8</c:v>
                </c:pt>
                <c:pt idx="1">
                  <c:v>231.6</c:v>
                </c:pt>
                <c:pt idx="2">
                  <c:v>249.9</c:v>
                </c:pt>
                <c:pt idx="3">
                  <c:v>345.3</c:v>
                </c:pt>
                <c:pt idx="4">
                  <c:v>151.6</c:v>
                </c:pt>
                <c:pt idx="5">
                  <c:v>231.5</c:v>
                </c:pt>
                <c:pt idx="6">
                  <c:v>231.7</c:v>
                </c:pt>
                <c:pt idx="7">
                  <c:v>360.9</c:v>
                </c:pt>
                <c:pt idx="8">
                  <c:v>358.2</c:v>
                </c:pt>
                <c:pt idx="9">
                  <c:v>322.89999999999998</c:v>
                </c:pt>
                <c:pt idx="10">
                  <c:v>183.4</c:v>
                </c:pt>
              </c:numCache>
            </c:numRef>
          </c:val>
          <c:smooth val="0"/>
        </c:ser>
        <c:ser>
          <c:idx val="1"/>
          <c:order val="1"/>
          <c:tx>
            <c:strRef>
              <c:f>'AS year indig sex'!$K$3</c:f>
              <c:strCache>
                <c:ptCount val="1"/>
                <c:pt idx="0">
                  <c:v>Non Aboriginal boys</c:v>
                </c:pt>
              </c:strCache>
            </c:strRef>
          </c:tx>
          <c:marker>
            <c:symbol val="diamond"/>
            <c:size val="5"/>
          </c:marker>
          <c:cat>
            <c:numRef>
              <c:f>'AS year indig sex'!$I$4:$I$14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 sex'!$K$4:$K$14</c:f>
              <c:numCache>
                <c:formatCode>General</c:formatCode>
                <c:ptCount val="11"/>
                <c:pt idx="0">
                  <c:v>292</c:v>
                </c:pt>
                <c:pt idx="1">
                  <c:v>273.3</c:v>
                </c:pt>
                <c:pt idx="2">
                  <c:v>382.7</c:v>
                </c:pt>
                <c:pt idx="3">
                  <c:v>361.2</c:v>
                </c:pt>
                <c:pt idx="4">
                  <c:v>281.5</c:v>
                </c:pt>
                <c:pt idx="5">
                  <c:v>411.4</c:v>
                </c:pt>
                <c:pt idx="6">
                  <c:v>345.8</c:v>
                </c:pt>
                <c:pt idx="7">
                  <c:v>333.8</c:v>
                </c:pt>
                <c:pt idx="8">
                  <c:v>230.5</c:v>
                </c:pt>
                <c:pt idx="9">
                  <c:v>302.8</c:v>
                </c:pt>
                <c:pt idx="10">
                  <c:v>250.2</c:v>
                </c:pt>
              </c:numCache>
            </c:numRef>
          </c:val>
          <c:smooth val="0"/>
        </c:ser>
        <c:ser>
          <c:idx val="2"/>
          <c:order val="2"/>
          <c:tx>
            <c:strRef>
              <c:f>'AS year indig sex'!$L$3</c:f>
              <c:strCache>
                <c:ptCount val="1"/>
                <c:pt idx="0">
                  <c:v>Aboriginal girls</c:v>
                </c:pt>
              </c:strCache>
            </c:strRef>
          </c:tx>
          <c:marker>
            <c:symbol val="triangle"/>
            <c:size val="5"/>
          </c:marker>
          <c:cat>
            <c:numRef>
              <c:f>'AS year indig sex'!$I$4:$I$14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 sex'!$L$4:$L$14</c:f>
              <c:numCache>
                <c:formatCode>General</c:formatCode>
                <c:ptCount val="11"/>
                <c:pt idx="0">
                  <c:v>100.7</c:v>
                </c:pt>
                <c:pt idx="1">
                  <c:v>65.7</c:v>
                </c:pt>
                <c:pt idx="2">
                  <c:v>221.8</c:v>
                </c:pt>
                <c:pt idx="3">
                  <c:v>158.80000000000001</c:v>
                </c:pt>
                <c:pt idx="4">
                  <c:v>93.2</c:v>
                </c:pt>
                <c:pt idx="5">
                  <c:v>166.8</c:v>
                </c:pt>
                <c:pt idx="6">
                  <c:v>62.6</c:v>
                </c:pt>
                <c:pt idx="7">
                  <c:v>156.9</c:v>
                </c:pt>
                <c:pt idx="8">
                  <c:v>120.9</c:v>
                </c:pt>
                <c:pt idx="9">
                  <c:v>120.5</c:v>
                </c:pt>
                <c:pt idx="10">
                  <c:v>54.1</c:v>
                </c:pt>
              </c:numCache>
            </c:numRef>
          </c:val>
          <c:smooth val="0"/>
        </c:ser>
        <c:ser>
          <c:idx val="3"/>
          <c:order val="3"/>
          <c:tx>
            <c:strRef>
              <c:f>'AS year indig sex'!$M$3</c:f>
              <c:strCache>
                <c:ptCount val="1"/>
                <c:pt idx="0">
                  <c:v>Non Aboriginal girls</c:v>
                </c:pt>
              </c:strCache>
            </c:strRef>
          </c:tx>
          <c:marker>
            <c:symbol val="circle"/>
            <c:size val="5"/>
          </c:marker>
          <c:cat>
            <c:numRef>
              <c:f>'AS year indig sex'!$I$4:$I$14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indig sex'!$M$4:$M$14</c:f>
              <c:numCache>
                <c:formatCode>General</c:formatCode>
                <c:ptCount val="11"/>
                <c:pt idx="0">
                  <c:v>141</c:v>
                </c:pt>
                <c:pt idx="1">
                  <c:v>196.2</c:v>
                </c:pt>
                <c:pt idx="2">
                  <c:v>79.5</c:v>
                </c:pt>
                <c:pt idx="3">
                  <c:v>80.8</c:v>
                </c:pt>
                <c:pt idx="4">
                  <c:v>166</c:v>
                </c:pt>
                <c:pt idx="5">
                  <c:v>205.5</c:v>
                </c:pt>
                <c:pt idx="6">
                  <c:v>113</c:v>
                </c:pt>
                <c:pt idx="7">
                  <c:v>227.2</c:v>
                </c:pt>
                <c:pt idx="8">
                  <c:v>207.6</c:v>
                </c:pt>
                <c:pt idx="9">
                  <c:v>98.8</c:v>
                </c:pt>
                <c:pt idx="10">
                  <c:v>134.9</c:v>
                </c:pt>
              </c:numCache>
            </c:numRef>
          </c:val>
          <c:smooth val="0"/>
        </c:ser>
        <c:dLbls>
          <c:showLegendKey val="0"/>
          <c:showVal val="0"/>
          <c:showCatName val="0"/>
          <c:showSerName val="0"/>
          <c:showPercent val="0"/>
          <c:showBubbleSize val="0"/>
        </c:dLbls>
        <c:marker val="1"/>
        <c:smooth val="0"/>
        <c:axId val="127780736"/>
        <c:axId val="127782272"/>
      </c:lineChart>
      <c:catAx>
        <c:axId val="127780736"/>
        <c:scaling>
          <c:orientation val="minMax"/>
        </c:scaling>
        <c:delete val="0"/>
        <c:axPos val="b"/>
        <c:numFmt formatCode="General" sourceLinked="1"/>
        <c:majorTickMark val="out"/>
        <c:minorTickMark val="none"/>
        <c:tickLblPos val="nextTo"/>
        <c:crossAx val="127782272"/>
        <c:crosses val="autoZero"/>
        <c:auto val="1"/>
        <c:lblAlgn val="ctr"/>
        <c:lblOffset val="100"/>
        <c:noMultiLvlLbl val="0"/>
      </c:catAx>
      <c:valAx>
        <c:axId val="127782272"/>
        <c:scaling>
          <c:orientation val="minMax"/>
        </c:scaling>
        <c:delete val="0"/>
        <c:axPos val="l"/>
        <c:majorGridlines/>
        <c:numFmt formatCode="General" sourceLinked="1"/>
        <c:majorTickMark val="out"/>
        <c:minorTickMark val="none"/>
        <c:tickLblPos val="nextTo"/>
        <c:crossAx val="127780736"/>
        <c:crosses val="autoZero"/>
        <c:crossBetween val="between"/>
      </c:valAx>
    </c:plotArea>
    <c:legend>
      <c:legendPos val="r"/>
      <c:overlay val="0"/>
    </c:legend>
    <c:plotVisOnly val="1"/>
    <c:dispBlanksAs val="gap"/>
    <c:showDLblsOverMax val="0"/>
  </c:chart>
  <c:externalData r:id="rId2">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'Age specific indig rates'!$N$34</c:f>
              <c:strCache>
                <c:ptCount val="1"/>
                <c:pt idx="0">
                  <c:v>0 to 4</c:v>
                </c:pt>
              </c:strCache>
            </c:strRef>
          </c:tx>
          <c:marker>
            <c:symbol val="square"/>
            <c:size val="5"/>
          </c:marker>
          <c:cat>
            <c:numRef>
              <c:f>'Age specific indig rates'!$M$35:$M$45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 indig rates'!$N$35:$N$45</c:f>
              <c:numCache>
                <c:formatCode>General</c:formatCode>
                <c:ptCount val="11"/>
                <c:pt idx="0">
                  <c:v>111.35237458938811</c:v>
                </c:pt>
                <c:pt idx="1">
                  <c:v>106.31154879140554</c:v>
                </c:pt>
                <c:pt idx="2">
                  <c:v>141.01190140447852</c:v>
                </c:pt>
                <c:pt idx="3">
                  <c:v>119.0273762965482</c:v>
                </c:pt>
                <c:pt idx="4">
                  <c:v>90.682384946724099</c:v>
                </c:pt>
                <c:pt idx="5">
                  <c:v>108.19429417459143</c:v>
                </c:pt>
                <c:pt idx="6">
                  <c:v>50.386294927779645</c:v>
                </c:pt>
                <c:pt idx="7">
                  <c:v>110.14428901861437</c:v>
                </c:pt>
                <c:pt idx="8">
                  <c:v>118.4451383654571</c:v>
                </c:pt>
                <c:pt idx="9">
                  <c:v>101.21996697032655</c:v>
                </c:pt>
                <c:pt idx="10">
                  <c:v>54.077438892494051</c:v>
                </c:pt>
              </c:numCache>
            </c:numRef>
          </c:val>
          <c:smooth val="0"/>
        </c:ser>
        <c:ser>
          <c:idx val="1"/>
          <c:order val="1"/>
          <c:tx>
            <c:strRef>
              <c:f>'Age specific indig rates'!$O$34</c:f>
              <c:strCache>
                <c:ptCount val="1"/>
                <c:pt idx="0">
                  <c:v>5 to 9</c:v>
                </c:pt>
              </c:strCache>
            </c:strRef>
          </c:tx>
          <c:marker>
            <c:symbol val="diamond"/>
            <c:size val="5"/>
          </c:marker>
          <c:cat>
            <c:numRef>
              <c:f>'Age specific indig rates'!$M$35:$M$45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 indig rates'!$O$35:$O$45</c:f>
              <c:numCache>
                <c:formatCode>General</c:formatCode>
                <c:ptCount val="11"/>
                <c:pt idx="0">
                  <c:v>190.61501373549365</c:v>
                </c:pt>
                <c:pt idx="1">
                  <c:v>172.33455882352942</c:v>
                </c:pt>
                <c:pt idx="2">
                  <c:v>192.44226731980405</c:v>
                </c:pt>
                <c:pt idx="3">
                  <c:v>260.0780234070221</c:v>
                </c:pt>
                <c:pt idx="4">
                  <c:v>201.85229161719303</c:v>
                </c:pt>
                <c:pt idx="5">
                  <c:v>194.78219808759297</c:v>
                </c:pt>
                <c:pt idx="6">
                  <c:v>140.21148565753344</c:v>
                </c:pt>
                <c:pt idx="7">
                  <c:v>259.17180210793066</c:v>
                </c:pt>
                <c:pt idx="8">
                  <c:v>200.03429159284451</c:v>
                </c:pt>
                <c:pt idx="9">
                  <c:v>204.77815699658703</c:v>
                </c:pt>
                <c:pt idx="10">
                  <c:v>176.38691322901849</c:v>
                </c:pt>
              </c:numCache>
            </c:numRef>
          </c:val>
          <c:smooth val="0"/>
        </c:ser>
        <c:ser>
          <c:idx val="2"/>
          <c:order val="2"/>
          <c:tx>
            <c:strRef>
              <c:f>'Age specific indig rates'!$P$34</c:f>
              <c:strCache>
                <c:ptCount val="1"/>
                <c:pt idx="0">
                  <c:v>10 to 14</c:v>
                </c:pt>
              </c:strCache>
            </c:strRef>
          </c:tx>
          <c:marker>
            <c:symbol val="triangle"/>
            <c:size val="5"/>
          </c:marker>
          <c:cat>
            <c:numRef>
              <c:f>'Age specific indig rates'!$M$35:$M$45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 indig rates'!$P$35:$P$45</c:f>
              <c:numCache>
                <c:formatCode>General</c:formatCode>
                <c:ptCount val="11"/>
                <c:pt idx="0">
                  <c:v>286.07949357842841</c:v>
                </c:pt>
                <c:pt idx="1">
                  <c:v>321.62145761271921</c:v>
                </c:pt>
                <c:pt idx="2">
                  <c:v>375.0075606363032</c:v>
                </c:pt>
                <c:pt idx="3">
                  <c:v>334.14881556178767</c:v>
                </c:pt>
                <c:pt idx="4">
                  <c:v>250.11910433539782</c:v>
                </c:pt>
                <c:pt idx="5">
                  <c:v>480.27856156570812</c:v>
                </c:pt>
                <c:pt idx="6">
                  <c:v>393.36722343258288</c:v>
                </c:pt>
                <c:pt idx="7">
                  <c:v>446.4555052790347</c:v>
                </c:pt>
                <c:pt idx="8">
                  <c:v>366.78491972821843</c:v>
                </c:pt>
                <c:pt idx="9">
                  <c:v>328.38725370955973</c:v>
                </c:pt>
                <c:pt idx="10">
                  <c:v>247.47992998128808</c:v>
                </c:pt>
              </c:numCache>
            </c:numRef>
          </c:val>
          <c:smooth val="0"/>
        </c:ser>
        <c:dLbls>
          <c:showLegendKey val="0"/>
          <c:showVal val="0"/>
          <c:showCatName val="0"/>
          <c:showSerName val="0"/>
          <c:showPercent val="0"/>
          <c:showBubbleSize val="0"/>
        </c:dLbls>
        <c:marker val="1"/>
        <c:smooth val="0"/>
        <c:axId val="37307136"/>
        <c:axId val="37308672"/>
      </c:lineChart>
      <c:catAx>
        <c:axId val="37307136"/>
        <c:scaling>
          <c:orientation val="minMax"/>
        </c:scaling>
        <c:delete val="0"/>
        <c:axPos val="b"/>
        <c:numFmt formatCode="General" sourceLinked="1"/>
        <c:majorTickMark val="out"/>
        <c:minorTickMark val="none"/>
        <c:tickLblPos val="nextTo"/>
        <c:crossAx val="37308672"/>
        <c:crosses val="autoZero"/>
        <c:auto val="1"/>
        <c:lblAlgn val="ctr"/>
        <c:lblOffset val="100"/>
        <c:noMultiLvlLbl val="0"/>
      </c:catAx>
      <c:valAx>
        <c:axId val="37308672"/>
        <c:scaling>
          <c:orientation val="minMax"/>
        </c:scaling>
        <c:delete val="0"/>
        <c:axPos val="l"/>
        <c:majorGridlines/>
        <c:numFmt formatCode="General" sourceLinked="1"/>
        <c:majorTickMark val="out"/>
        <c:minorTickMark val="none"/>
        <c:tickLblPos val="nextTo"/>
        <c:crossAx val="37307136"/>
        <c:crosses val="autoZero"/>
        <c:crossBetween val="between"/>
      </c:valAx>
    </c:plotArea>
    <c:legend>
      <c:legendPos val="r"/>
      <c:overlay val="0"/>
    </c:legend>
    <c:plotVisOnly val="1"/>
    <c:dispBlanksAs val="gap"/>
    <c:showDLblsOverMax val="0"/>
  </c:chart>
  <c:externalData r:id="rId2">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'Age specific indig rates'!$B$34</c:f>
              <c:strCache>
                <c:ptCount val="1"/>
                <c:pt idx="0">
                  <c:v>0 to 4</c:v>
                </c:pt>
              </c:strCache>
            </c:strRef>
          </c:tx>
          <c:marker>
            <c:symbol val="square"/>
            <c:size val="5"/>
          </c:marker>
          <c:cat>
            <c:numRef>
              <c:f>'Age specific indig rates'!$A$35:$A$45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 indig rates'!$B$35:$B$45</c:f>
              <c:numCache>
                <c:formatCode>General</c:formatCode>
                <c:ptCount val="11"/>
                <c:pt idx="0">
                  <c:v>80.764571274734152</c:v>
                </c:pt>
                <c:pt idx="1">
                  <c:v>105.12483574244415</c:v>
                </c:pt>
                <c:pt idx="2">
                  <c:v>230.68050749711651</c:v>
                </c:pt>
                <c:pt idx="3">
                  <c:v>200.35061357375406</c:v>
                </c:pt>
                <c:pt idx="4">
                  <c:v>86.037364798426751</c:v>
                </c:pt>
                <c:pt idx="5">
                  <c:v>121.80267965895248</c:v>
                </c:pt>
                <c:pt idx="6">
                  <c:v>85.585034845335613</c:v>
                </c:pt>
                <c:pt idx="7">
                  <c:v>123.76237623762377</c:v>
                </c:pt>
                <c:pt idx="8">
                  <c:v>138.87135462694104</c:v>
                </c:pt>
                <c:pt idx="9">
                  <c:v>129.90387113535985</c:v>
                </c:pt>
                <c:pt idx="10">
                  <c:v>67.439978419206909</c:v>
                </c:pt>
              </c:numCache>
            </c:numRef>
          </c:val>
          <c:smooth val="0"/>
        </c:ser>
        <c:ser>
          <c:idx val="1"/>
          <c:order val="1"/>
          <c:tx>
            <c:strRef>
              <c:f>'Age specific indig rates'!$C$34</c:f>
              <c:strCache>
                <c:ptCount val="1"/>
                <c:pt idx="0">
                  <c:v>5 to 9</c:v>
                </c:pt>
              </c:strCache>
            </c:strRef>
          </c:tx>
          <c:marker>
            <c:symbol val="diamond"/>
            <c:size val="5"/>
          </c:marker>
          <c:cat>
            <c:numRef>
              <c:f>'Age specific indig rates'!$A$35:$A$45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 indig rates'!$C$35:$C$45</c:f>
              <c:numCache>
                <c:formatCode>General</c:formatCode>
                <c:ptCount val="11"/>
                <c:pt idx="0">
                  <c:v>167.43407283382169</c:v>
                </c:pt>
                <c:pt idx="1">
                  <c:v>111.82555213866368</c:v>
                </c:pt>
                <c:pt idx="2">
                  <c:v>222.93437369374391</c:v>
                </c:pt>
                <c:pt idx="3">
                  <c:v>304.45613063935787</c:v>
                </c:pt>
                <c:pt idx="4">
                  <c:v>122.95081967213116</c:v>
                </c:pt>
                <c:pt idx="5">
                  <c:v>161.03059581320451</c:v>
                </c:pt>
                <c:pt idx="6">
                  <c:v>132.53810470510271</c:v>
                </c:pt>
                <c:pt idx="7">
                  <c:v>300.73221757322176</c:v>
                </c:pt>
                <c:pt idx="8">
                  <c:v>232.43801652892563</c:v>
                </c:pt>
                <c:pt idx="9">
                  <c:v>204.76068594829792</c:v>
                </c:pt>
                <c:pt idx="10">
                  <c:v>127.59984688018373</c:v>
                </c:pt>
              </c:numCache>
            </c:numRef>
          </c:val>
          <c:smooth val="0"/>
        </c:ser>
        <c:ser>
          <c:idx val="2"/>
          <c:order val="2"/>
          <c:tx>
            <c:strRef>
              <c:f>'Age specific indig rates'!$D$34</c:f>
              <c:strCache>
                <c:ptCount val="1"/>
                <c:pt idx="0">
                  <c:v>10 to 14</c:v>
                </c:pt>
              </c:strCache>
            </c:strRef>
          </c:tx>
          <c:marker>
            <c:symbol val="triangle"/>
            <c:size val="5"/>
          </c:marker>
          <c:cat>
            <c:numRef>
              <c:f>'Age specific indig rates'!$A$35:$A$45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 indig rates'!$D$35:$D$45</c:f>
              <c:numCache>
                <c:formatCode>General</c:formatCode>
                <c:ptCount val="11"/>
                <c:pt idx="0">
                  <c:v>223.05869231841629</c:v>
                </c:pt>
                <c:pt idx="1">
                  <c:v>222.77917014759117</c:v>
                </c:pt>
                <c:pt idx="2">
                  <c:v>250.73129962390303</c:v>
                </c:pt>
                <c:pt idx="3">
                  <c:v>250.83612040133781</c:v>
                </c:pt>
                <c:pt idx="4">
                  <c:v>153.4812334310032</c:v>
                </c:pt>
                <c:pt idx="5">
                  <c:v>307.00530281886682</c:v>
                </c:pt>
                <c:pt idx="6">
                  <c:v>224.27810485001402</c:v>
                </c:pt>
                <c:pt idx="7">
                  <c:v>350.58196606366567</c:v>
                </c:pt>
                <c:pt idx="8">
                  <c:v>349.60145434205003</c:v>
                </c:pt>
                <c:pt idx="9">
                  <c:v>333.37963606056394</c:v>
                </c:pt>
                <c:pt idx="10">
                  <c:v>165.08460586050353</c:v>
                </c:pt>
              </c:numCache>
            </c:numRef>
          </c:val>
          <c:smooth val="0"/>
        </c:ser>
        <c:dLbls>
          <c:showLegendKey val="0"/>
          <c:showVal val="0"/>
          <c:showCatName val="0"/>
          <c:showSerName val="0"/>
          <c:showPercent val="0"/>
          <c:showBubbleSize val="0"/>
        </c:dLbls>
        <c:marker val="1"/>
        <c:smooth val="0"/>
        <c:axId val="37334400"/>
        <c:axId val="37344384"/>
      </c:lineChart>
      <c:catAx>
        <c:axId val="37334400"/>
        <c:scaling>
          <c:orientation val="minMax"/>
        </c:scaling>
        <c:delete val="0"/>
        <c:axPos val="b"/>
        <c:numFmt formatCode="General" sourceLinked="1"/>
        <c:majorTickMark val="out"/>
        <c:minorTickMark val="none"/>
        <c:tickLblPos val="nextTo"/>
        <c:crossAx val="37344384"/>
        <c:crosses val="autoZero"/>
        <c:auto val="1"/>
        <c:lblAlgn val="ctr"/>
        <c:lblOffset val="100"/>
        <c:noMultiLvlLbl val="0"/>
      </c:catAx>
      <c:valAx>
        <c:axId val="37344384"/>
        <c:scaling>
          <c:orientation val="minMax"/>
        </c:scaling>
        <c:delete val="0"/>
        <c:axPos val="l"/>
        <c:majorGridlines/>
        <c:numFmt formatCode="General" sourceLinked="1"/>
        <c:majorTickMark val="out"/>
        <c:minorTickMark val="none"/>
        <c:tickLblPos val="nextTo"/>
        <c:crossAx val="37334400"/>
        <c:crosses val="autoZero"/>
        <c:crossBetween val="between"/>
      </c:valAx>
    </c:plotArea>
    <c:legend>
      <c:legendPos val="r"/>
      <c:overlay val="0"/>
    </c:legend>
    <c:plotVisOnly val="1"/>
    <c:dispBlanksAs val="gap"/>
    <c:showDLblsOverMax val="0"/>
  </c:chart>
  <c:externalData r:id="rId2">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'Age specific indig rates'!$H$34</c:f>
              <c:strCache>
                <c:ptCount val="1"/>
                <c:pt idx="0">
                  <c:v>0 to 4</c:v>
                </c:pt>
              </c:strCache>
            </c:strRef>
          </c:tx>
          <c:marker>
            <c:symbol val="square"/>
            <c:size val="5"/>
          </c:marker>
          <c:cat>
            <c:numRef>
              <c:f>'Age specific indig rates'!$G$35:$G$45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 indig rates'!$H$35:$H$45</c:f>
              <c:numCache>
                <c:formatCode>General</c:formatCode>
                <c:ptCount val="11"/>
                <c:pt idx="0">
                  <c:v>132.92821876186861</c:v>
                </c:pt>
                <c:pt idx="1">
                  <c:v>107.19158058857923</c:v>
                </c:pt>
                <c:pt idx="2">
                  <c:v>70.521861777150917</c:v>
                </c:pt>
                <c:pt idx="3">
                  <c:v>51.775913844879355</c:v>
                </c:pt>
                <c:pt idx="4">
                  <c:v>94.65713083718974</c:v>
                </c:pt>
                <c:pt idx="5">
                  <c:v>96.246390760346486</c:v>
                </c:pt>
                <c:pt idx="6">
                  <c:v>20.654755757513168</c:v>
                </c:pt>
                <c:pt idx="7">
                  <c:v>99.226036912085732</c:v>
                </c:pt>
                <c:pt idx="8">
                  <c:v>103.25729841359241</c:v>
                </c:pt>
                <c:pt idx="9">
                  <c:v>81.2787862367922</c:v>
                </c:pt>
                <c:pt idx="10">
                  <c:v>45.134500812421017</c:v>
                </c:pt>
              </c:numCache>
            </c:numRef>
          </c:val>
          <c:smooth val="0"/>
        </c:ser>
        <c:ser>
          <c:idx val="1"/>
          <c:order val="1"/>
          <c:tx>
            <c:strRef>
              <c:f>'Age specific indig rates'!$I$34</c:f>
              <c:strCache>
                <c:ptCount val="1"/>
                <c:pt idx="0">
                  <c:v>5 to 9</c:v>
                </c:pt>
              </c:strCache>
            </c:strRef>
          </c:tx>
          <c:marker>
            <c:symbol val="diamond"/>
            <c:size val="5"/>
          </c:marker>
          <c:cat>
            <c:numRef>
              <c:f>'Age specific indig rates'!$G$35:$G$45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 indig rates'!$I$35:$I$45</c:f>
              <c:numCache>
                <c:formatCode>General</c:formatCode>
                <c:ptCount val="11"/>
                <c:pt idx="0">
                  <c:v>206.18556701030928</c:v>
                </c:pt>
                <c:pt idx="1">
                  <c:v>214.55041934854694</c:v>
                </c:pt>
                <c:pt idx="2">
                  <c:v>170.49443385818876</c:v>
                </c:pt>
                <c:pt idx="3">
                  <c:v>226.99133305819231</c:v>
                </c:pt>
                <c:pt idx="4">
                  <c:v>262.49475010499793</c:v>
                </c:pt>
                <c:pt idx="5">
                  <c:v>221.28556375131717</c:v>
                </c:pt>
                <c:pt idx="6">
                  <c:v>146.25992478061011</c:v>
                </c:pt>
                <c:pt idx="7">
                  <c:v>226.45393721049922</c:v>
                </c:pt>
                <c:pt idx="8">
                  <c:v>174.30534194606787</c:v>
                </c:pt>
                <c:pt idx="9">
                  <c:v>204.79213598197828</c:v>
                </c:pt>
                <c:pt idx="10">
                  <c:v>215.65003080714723</c:v>
                </c:pt>
              </c:numCache>
            </c:numRef>
          </c:val>
          <c:smooth val="0"/>
        </c:ser>
        <c:ser>
          <c:idx val="2"/>
          <c:order val="2"/>
          <c:tx>
            <c:strRef>
              <c:f>'Age specific indig rates'!$J$34</c:f>
              <c:strCache>
                <c:ptCount val="1"/>
                <c:pt idx="0">
                  <c:v>10 to 14</c:v>
                </c:pt>
              </c:strCache>
            </c:strRef>
          </c:tx>
          <c:marker>
            <c:symbol val="triangle"/>
            <c:size val="5"/>
          </c:marker>
          <c:cat>
            <c:numRef>
              <c:f>'Age specific indig rates'!$G$35:$G$45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 indig rates'!$J$35:$J$45</c:f>
              <c:numCache>
                <c:formatCode>General</c:formatCode>
                <c:ptCount val="11"/>
                <c:pt idx="0">
                  <c:v>334.91789109766637</c:v>
                </c:pt>
                <c:pt idx="1">
                  <c:v>397.97784231472514</c:v>
                </c:pt>
                <c:pt idx="2">
                  <c:v>470.38700021381226</c:v>
                </c:pt>
                <c:pt idx="3">
                  <c:v>396.53553167066678</c:v>
                </c:pt>
                <c:pt idx="4">
                  <c:v>322.0779220779221</c:v>
                </c:pt>
                <c:pt idx="5">
                  <c:v>611.10525761247504</c:v>
                </c:pt>
                <c:pt idx="6">
                  <c:v>521.83173588924387</c:v>
                </c:pt>
                <c:pt idx="7">
                  <c:v>518.84794578568403</c:v>
                </c:pt>
                <c:pt idx="8">
                  <c:v>379.74683544303798</c:v>
                </c:pt>
                <c:pt idx="9">
                  <c:v>324.49972958355869</c:v>
                </c:pt>
                <c:pt idx="10">
                  <c:v>311.89503118950313</c:v>
                </c:pt>
              </c:numCache>
            </c:numRef>
          </c:val>
          <c:smooth val="0"/>
        </c:ser>
        <c:dLbls>
          <c:showLegendKey val="0"/>
          <c:showVal val="0"/>
          <c:showCatName val="0"/>
          <c:showSerName val="0"/>
          <c:showPercent val="0"/>
          <c:showBubbleSize val="0"/>
        </c:dLbls>
        <c:marker val="1"/>
        <c:smooth val="0"/>
        <c:axId val="37264000"/>
        <c:axId val="37269888"/>
      </c:lineChart>
      <c:catAx>
        <c:axId val="37264000"/>
        <c:scaling>
          <c:orientation val="minMax"/>
        </c:scaling>
        <c:delete val="0"/>
        <c:axPos val="b"/>
        <c:numFmt formatCode="General" sourceLinked="1"/>
        <c:majorTickMark val="out"/>
        <c:minorTickMark val="none"/>
        <c:tickLblPos val="nextTo"/>
        <c:crossAx val="37269888"/>
        <c:crosses val="autoZero"/>
        <c:auto val="1"/>
        <c:lblAlgn val="ctr"/>
        <c:lblOffset val="100"/>
        <c:noMultiLvlLbl val="0"/>
      </c:catAx>
      <c:valAx>
        <c:axId val="37269888"/>
        <c:scaling>
          <c:orientation val="minMax"/>
        </c:scaling>
        <c:delete val="0"/>
        <c:axPos val="l"/>
        <c:majorGridlines/>
        <c:numFmt formatCode="General" sourceLinked="1"/>
        <c:majorTickMark val="out"/>
        <c:minorTickMark val="none"/>
        <c:tickLblPos val="nextTo"/>
        <c:crossAx val="37264000"/>
        <c:crosses val="autoZero"/>
        <c:crossBetween val="between"/>
      </c:valAx>
    </c:plotArea>
    <c:legend>
      <c:legendPos val="r"/>
      <c:overlay val="0"/>
    </c:legend>
    <c:plotVisOnly val="1"/>
    <c:dispBlanksAs val="gap"/>
    <c:showDLblsOverMax val="0"/>
  </c:chart>
  <c:externalData r:id="rId2">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year region'!$K$1</c:f>
              <c:strCache>
                <c:ptCount val="1"/>
                <c:pt idx="0">
                  <c:v>Central Australia</c:v>
                </c:pt>
              </c:strCache>
            </c:strRef>
          </c:tx>
          <c:marker>
            <c:symbol val="square"/>
            <c:size val="5"/>
          </c:marker>
          <c:cat>
            <c:numRef>
              <c:f>'AS year region'!$J$2:$J$12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region'!$K$2:$K$12</c:f>
              <c:numCache>
                <c:formatCode>General</c:formatCode>
                <c:ptCount val="11"/>
                <c:pt idx="0">
                  <c:v>208.2</c:v>
                </c:pt>
                <c:pt idx="1">
                  <c:v>251.5</c:v>
                </c:pt>
                <c:pt idx="2">
                  <c:v>221.1</c:v>
                </c:pt>
                <c:pt idx="3">
                  <c:v>309</c:v>
                </c:pt>
                <c:pt idx="4">
                  <c:v>277.3</c:v>
                </c:pt>
                <c:pt idx="5">
                  <c:v>264.7</c:v>
                </c:pt>
                <c:pt idx="6">
                  <c:v>223.7</c:v>
                </c:pt>
                <c:pt idx="7">
                  <c:v>434.1</c:v>
                </c:pt>
                <c:pt idx="8">
                  <c:v>270.5</c:v>
                </c:pt>
                <c:pt idx="9">
                  <c:v>273.60000000000002</c:v>
                </c:pt>
                <c:pt idx="10">
                  <c:v>241.9</c:v>
                </c:pt>
              </c:numCache>
            </c:numRef>
          </c:val>
          <c:smooth val="0"/>
        </c:ser>
        <c:ser>
          <c:idx val="1"/>
          <c:order val="1"/>
          <c:tx>
            <c:strRef>
              <c:f>'AS year region'!$L$1</c:f>
              <c:strCache>
                <c:ptCount val="1"/>
                <c:pt idx="0">
                  <c:v>Top End </c:v>
                </c:pt>
              </c:strCache>
            </c:strRef>
          </c:tx>
          <c:marker>
            <c:symbol val="diamond"/>
            <c:size val="5"/>
          </c:marker>
          <c:cat>
            <c:numRef>
              <c:f>'AS year region'!$J$2:$J$12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region'!$L$2:$L$12</c:f>
              <c:numCache>
                <c:formatCode>General</c:formatCode>
                <c:ptCount val="11"/>
                <c:pt idx="0">
                  <c:v>190.3</c:v>
                </c:pt>
                <c:pt idx="1">
                  <c:v>186.1</c:v>
                </c:pt>
                <c:pt idx="2">
                  <c:v>243.5</c:v>
                </c:pt>
                <c:pt idx="3">
                  <c:v>218.8</c:v>
                </c:pt>
                <c:pt idx="4">
                  <c:v>154</c:v>
                </c:pt>
                <c:pt idx="5">
                  <c:v>263.5</c:v>
                </c:pt>
                <c:pt idx="6">
                  <c:v>190.4</c:v>
                </c:pt>
                <c:pt idx="7">
                  <c:v>230.2</c:v>
                </c:pt>
                <c:pt idx="8">
                  <c:v>219.6</c:v>
                </c:pt>
                <c:pt idx="9">
                  <c:v>197.3</c:v>
                </c:pt>
                <c:pt idx="10">
                  <c:v>140.4</c:v>
                </c:pt>
              </c:numCache>
            </c:numRef>
          </c:val>
          <c:smooth val="0"/>
        </c:ser>
        <c:dLbls>
          <c:showLegendKey val="0"/>
          <c:showVal val="0"/>
          <c:showCatName val="0"/>
          <c:showSerName val="0"/>
          <c:showPercent val="0"/>
          <c:showBubbleSize val="0"/>
        </c:dLbls>
        <c:marker val="1"/>
        <c:smooth val="0"/>
        <c:axId val="37364480"/>
        <c:axId val="37366016"/>
      </c:lineChart>
      <c:catAx>
        <c:axId val="37364480"/>
        <c:scaling>
          <c:orientation val="minMax"/>
        </c:scaling>
        <c:delete val="0"/>
        <c:axPos val="b"/>
        <c:numFmt formatCode="General" sourceLinked="1"/>
        <c:majorTickMark val="out"/>
        <c:minorTickMark val="none"/>
        <c:tickLblPos val="nextTo"/>
        <c:crossAx val="37366016"/>
        <c:crosses val="autoZero"/>
        <c:auto val="1"/>
        <c:lblAlgn val="ctr"/>
        <c:lblOffset val="100"/>
        <c:noMultiLvlLbl val="0"/>
      </c:catAx>
      <c:valAx>
        <c:axId val="37366016"/>
        <c:scaling>
          <c:orientation val="minMax"/>
        </c:scaling>
        <c:delete val="0"/>
        <c:axPos val="l"/>
        <c:majorGridlines/>
        <c:numFmt formatCode="General" sourceLinked="1"/>
        <c:majorTickMark val="out"/>
        <c:minorTickMark val="none"/>
        <c:tickLblPos val="nextTo"/>
        <c:crossAx val="37364480"/>
        <c:crosses val="autoZero"/>
        <c:crossBetween val="between"/>
      </c:valAx>
    </c:plotArea>
    <c:legend>
      <c:legendPos val="r"/>
      <c:overlay val="0"/>
    </c:legend>
    <c:plotVisOnly val="1"/>
    <c:dispBlanksAs val="gap"/>
    <c:showDLblsOverMax val="0"/>
  </c:chart>
  <c:externalData r:id="rId2">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topten!$D$1</c:f>
              <c:strCache>
                <c:ptCount val="1"/>
                <c:pt idx="0">
                  <c:v>Aboriginal</c:v>
                </c:pt>
              </c:strCache>
            </c:strRef>
          </c:tx>
          <c:invertIfNegative val="0"/>
          <c:cat>
            <c:strRef>
              <c:f>topten!$C$2:$C$11</c:f>
              <c:strCache>
                <c:ptCount val="10"/>
                <c:pt idx="0">
                  <c:v>Pedal cyclist injured in non-collision transport accident</c:v>
                </c:pt>
                <c:pt idx="1">
                  <c:v>Car occupant injured in non-collision transport accident</c:v>
                </c:pt>
                <c:pt idx="2">
                  <c:v>Motor cycle rider injured in non-collision transport accident</c:v>
                </c:pt>
                <c:pt idx="3">
                  <c:v>Pedal cyclist injured in other and unspecified transport accidents</c:v>
                </c:pt>
                <c:pt idx="4">
                  <c:v>Pedestrian injured in collision with car, pick up truck or van</c:v>
                </c:pt>
                <c:pt idx="5">
                  <c:v>Animal rider or occupant of animal-drawn vehicle injured in transport accident</c:v>
                </c:pt>
                <c:pt idx="6">
                  <c:v>Occupant of special all-terrain or other motor vehicle designed primarily for off-road use injured in transport accident</c:v>
                </c:pt>
                <c:pt idx="7">
                  <c:v>Car occupant injured in collision with car, pick up truck or van</c:v>
                </c:pt>
                <c:pt idx="8">
                  <c:v>Car occupant injured in collision with fixed or stationary object</c:v>
                </c:pt>
                <c:pt idx="9">
                  <c:v>Pedal cyclist injured in collision with car, pick up truck or van</c:v>
                </c:pt>
              </c:strCache>
            </c:strRef>
          </c:cat>
          <c:val>
            <c:numRef>
              <c:f>topten!$D$2:$D$11</c:f>
              <c:numCache>
                <c:formatCode>General</c:formatCode>
                <c:ptCount val="10"/>
                <c:pt idx="0">
                  <c:v>150</c:v>
                </c:pt>
                <c:pt idx="1">
                  <c:v>94</c:v>
                </c:pt>
                <c:pt idx="2">
                  <c:v>27</c:v>
                </c:pt>
                <c:pt idx="3">
                  <c:v>33</c:v>
                </c:pt>
                <c:pt idx="4">
                  <c:v>35</c:v>
                </c:pt>
                <c:pt idx="5">
                  <c:v>11</c:v>
                </c:pt>
                <c:pt idx="6">
                  <c:v>13</c:v>
                </c:pt>
                <c:pt idx="7">
                  <c:v>20</c:v>
                </c:pt>
                <c:pt idx="8">
                  <c:v>24</c:v>
                </c:pt>
                <c:pt idx="9">
                  <c:v>8</c:v>
                </c:pt>
              </c:numCache>
            </c:numRef>
          </c:val>
        </c:ser>
        <c:ser>
          <c:idx val="1"/>
          <c:order val="1"/>
          <c:tx>
            <c:strRef>
              <c:f>topten!$E$1</c:f>
              <c:strCache>
                <c:ptCount val="1"/>
                <c:pt idx="0">
                  <c:v>Non-Aboriginal</c:v>
                </c:pt>
              </c:strCache>
            </c:strRef>
          </c:tx>
          <c:invertIfNegative val="0"/>
          <c:cat>
            <c:strRef>
              <c:f>topten!$C$2:$C$11</c:f>
              <c:strCache>
                <c:ptCount val="10"/>
                <c:pt idx="0">
                  <c:v>Pedal cyclist injured in non-collision transport accident</c:v>
                </c:pt>
                <c:pt idx="1">
                  <c:v>Car occupant injured in non-collision transport accident</c:v>
                </c:pt>
                <c:pt idx="2">
                  <c:v>Motor cycle rider injured in non-collision transport accident</c:v>
                </c:pt>
                <c:pt idx="3">
                  <c:v>Pedal cyclist injured in other and unspecified transport accidents</c:v>
                </c:pt>
                <c:pt idx="4">
                  <c:v>Pedestrian injured in collision with car, pick up truck or van</c:v>
                </c:pt>
                <c:pt idx="5">
                  <c:v>Animal rider or occupant of animal-drawn vehicle injured in transport accident</c:v>
                </c:pt>
                <c:pt idx="6">
                  <c:v>Occupant of special all-terrain or other motor vehicle designed primarily for off-road use injured in transport accident</c:v>
                </c:pt>
                <c:pt idx="7">
                  <c:v>Car occupant injured in collision with car, pick up truck or van</c:v>
                </c:pt>
                <c:pt idx="8">
                  <c:v>Car occupant injured in collision with fixed or stationary object</c:v>
                </c:pt>
                <c:pt idx="9">
                  <c:v>Pedal cyclist injured in collision with car, pick up truck or van</c:v>
                </c:pt>
              </c:strCache>
            </c:strRef>
          </c:cat>
          <c:val>
            <c:numRef>
              <c:f>topten!$E$2:$E$11</c:f>
              <c:numCache>
                <c:formatCode>General</c:formatCode>
                <c:ptCount val="10"/>
                <c:pt idx="0">
                  <c:v>282</c:v>
                </c:pt>
                <c:pt idx="1">
                  <c:v>47</c:v>
                </c:pt>
                <c:pt idx="2">
                  <c:v>79</c:v>
                </c:pt>
                <c:pt idx="3">
                  <c:v>48</c:v>
                </c:pt>
                <c:pt idx="4">
                  <c:v>43</c:v>
                </c:pt>
                <c:pt idx="5">
                  <c:v>58</c:v>
                </c:pt>
                <c:pt idx="6">
                  <c:v>49</c:v>
                </c:pt>
                <c:pt idx="7">
                  <c:v>26</c:v>
                </c:pt>
                <c:pt idx="8">
                  <c:v>12</c:v>
                </c:pt>
                <c:pt idx="9">
                  <c:v>20</c:v>
                </c:pt>
              </c:numCache>
            </c:numRef>
          </c:val>
        </c:ser>
        <c:ser>
          <c:idx val="2"/>
          <c:order val="2"/>
          <c:tx>
            <c:strRef>
              <c:f>topten!$F$1</c:f>
              <c:strCache>
                <c:ptCount val="1"/>
                <c:pt idx="0">
                  <c:v>All children</c:v>
                </c:pt>
              </c:strCache>
            </c:strRef>
          </c:tx>
          <c:invertIfNegative val="0"/>
          <c:cat>
            <c:strRef>
              <c:f>topten!$C$2:$C$11</c:f>
              <c:strCache>
                <c:ptCount val="10"/>
                <c:pt idx="0">
                  <c:v>Pedal cyclist injured in non-collision transport accident</c:v>
                </c:pt>
                <c:pt idx="1">
                  <c:v>Car occupant injured in non-collision transport accident</c:v>
                </c:pt>
                <c:pt idx="2">
                  <c:v>Motor cycle rider injured in non-collision transport accident</c:v>
                </c:pt>
                <c:pt idx="3">
                  <c:v>Pedal cyclist injured in other and unspecified transport accidents</c:v>
                </c:pt>
                <c:pt idx="4">
                  <c:v>Pedestrian injured in collision with car, pick up truck or van</c:v>
                </c:pt>
                <c:pt idx="5">
                  <c:v>Animal rider or occupant of animal-drawn vehicle injured in transport accident</c:v>
                </c:pt>
                <c:pt idx="6">
                  <c:v>Occupant of special all-terrain or other motor vehicle designed primarily for off-road use injured in transport accident</c:v>
                </c:pt>
                <c:pt idx="7">
                  <c:v>Car occupant injured in collision with car, pick up truck or van</c:v>
                </c:pt>
                <c:pt idx="8">
                  <c:v>Car occupant injured in collision with fixed or stationary object</c:v>
                </c:pt>
                <c:pt idx="9">
                  <c:v>Pedal cyclist injured in collision with car, pick up truck or van</c:v>
                </c:pt>
              </c:strCache>
            </c:strRef>
          </c:cat>
          <c:val>
            <c:numRef>
              <c:f>topten!$F$2:$F$11</c:f>
              <c:numCache>
                <c:formatCode>General</c:formatCode>
                <c:ptCount val="10"/>
                <c:pt idx="0">
                  <c:v>432</c:v>
                </c:pt>
                <c:pt idx="1">
                  <c:v>141</c:v>
                </c:pt>
                <c:pt idx="2">
                  <c:v>106</c:v>
                </c:pt>
                <c:pt idx="3">
                  <c:v>81</c:v>
                </c:pt>
                <c:pt idx="4">
                  <c:v>78</c:v>
                </c:pt>
                <c:pt idx="5">
                  <c:v>69</c:v>
                </c:pt>
                <c:pt idx="6">
                  <c:v>62</c:v>
                </c:pt>
                <c:pt idx="7">
                  <c:v>46</c:v>
                </c:pt>
                <c:pt idx="8">
                  <c:v>36</c:v>
                </c:pt>
                <c:pt idx="9">
                  <c:v>28</c:v>
                </c:pt>
              </c:numCache>
            </c:numRef>
          </c:val>
        </c:ser>
        <c:dLbls>
          <c:showLegendKey val="0"/>
          <c:showVal val="0"/>
          <c:showCatName val="0"/>
          <c:showSerName val="0"/>
          <c:showPercent val="0"/>
          <c:showBubbleSize val="0"/>
        </c:dLbls>
        <c:gapWidth val="150"/>
        <c:axId val="37395840"/>
        <c:axId val="37414016"/>
      </c:barChart>
      <c:catAx>
        <c:axId val="37395840"/>
        <c:scaling>
          <c:orientation val="minMax"/>
        </c:scaling>
        <c:delete val="0"/>
        <c:axPos val="l"/>
        <c:majorTickMark val="out"/>
        <c:minorTickMark val="none"/>
        <c:tickLblPos val="nextTo"/>
        <c:crossAx val="37414016"/>
        <c:crosses val="autoZero"/>
        <c:auto val="1"/>
        <c:lblAlgn val="ctr"/>
        <c:lblOffset val="100"/>
        <c:noMultiLvlLbl val="0"/>
      </c:catAx>
      <c:valAx>
        <c:axId val="37414016"/>
        <c:scaling>
          <c:orientation val="minMax"/>
        </c:scaling>
        <c:delete val="0"/>
        <c:axPos val="b"/>
        <c:majorGridlines/>
        <c:numFmt formatCode="General" sourceLinked="1"/>
        <c:majorTickMark val="out"/>
        <c:minorTickMark val="none"/>
        <c:tickLblPos val="nextTo"/>
        <c:crossAx val="37395840"/>
        <c:crosses val="autoZero"/>
        <c:crossBetween val="between"/>
      </c:valAx>
    </c:plotArea>
    <c:legend>
      <c:legendPos val="r"/>
      <c:overlay val="0"/>
    </c:legend>
    <c:plotVisOnly val="1"/>
    <c:dispBlanksAs val="gap"/>
    <c:showDLblsOverMax val="0"/>
  </c:chart>
  <c:externalData r:id="rId2">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607174103237096E-2"/>
          <c:y val="5.1400554097404488E-2"/>
          <c:w val="0.88337270341207352"/>
          <c:h val="0.71960994459025951"/>
        </c:manualLayout>
      </c:layout>
      <c:barChart>
        <c:barDir val="col"/>
        <c:grouping val="clustered"/>
        <c:varyColors val="0"/>
        <c:ser>
          <c:idx val="0"/>
          <c:order val="0"/>
          <c:invertIfNegative val="0"/>
          <c:errBars>
            <c:errBarType val="both"/>
            <c:errValType val="cust"/>
            <c:noEndCap val="0"/>
            <c:plus>
              <c:numRef>
                <c:f>'AS district'!$N$4:$N$11</c:f>
                <c:numCache>
                  <c:formatCode>General</c:formatCode>
                  <c:ptCount val="8"/>
                  <c:pt idx="0">
                    <c:v>8.7999999999999972</c:v>
                  </c:pt>
                  <c:pt idx="1">
                    <c:v>44.900000000000006</c:v>
                  </c:pt>
                  <c:pt idx="2">
                    <c:v>22.299999999999997</c:v>
                  </c:pt>
                  <c:pt idx="3">
                    <c:v>62.5</c:v>
                  </c:pt>
                  <c:pt idx="4">
                    <c:v>37.5</c:v>
                  </c:pt>
                  <c:pt idx="5">
                    <c:v>10.200000000000003</c:v>
                  </c:pt>
                  <c:pt idx="6">
                    <c:v>33.300000000000011</c:v>
                  </c:pt>
                  <c:pt idx="7">
                    <c:v>30.900000000000006</c:v>
                  </c:pt>
                </c:numCache>
              </c:numRef>
            </c:plus>
            <c:minus>
              <c:numRef>
                <c:f>'AS district'!$O$4:$O$11</c:f>
                <c:numCache>
                  <c:formatCode>General</c:formatCode>
                  <c:ptCount val="8"/>
                  <c:pt idx="0">
                    <c:v>8.8000000000000114</c:v>
                  </c:pt>
                  <c:pt idx="1">
                    <c:v>44.799999999999983</c:v>
                  </c:pt>
                  <c:pt idx="2">
                    <c:v>22.299999999999997</c:v>
                  </c:pt>
                  <c:pt idx="3">
                    <c:v>62.599999999999994</c:v>
                  </c:pt>
                  <c:pt idx="4">
                    <c:v>37.599999999999994</c:v>
                  </c:pt>
                  <c:pt idx="5">
                    <c:v>10.099999999999994</c:v>
                  </c:pt>
                  <c:pt idx="6">
                    <c:v>33.199999999999989</c:v>
                  </c:pt>
                  <c:pt idx="7">
                    <c:v>31</c:v>
                  </c:pt>
                </c:numCache>
              </c:numRef>
            </c:minus>
          </c:errBars>
          <c:cat>
            <c:strRef>
              <c:f>'AS district'!$J$4:$J$11</c:f>
              <c:strCache>
                <c:ptCount val="8"/>
                <c:pt idx="0">
                  <c:v>NT wide</c:v>
                </c:pt>
                <c:pt idx="1">
                  <c:v>Alice Springs Rural</c:v>
                </c:pt>
                <c:pt idx="2">
                  <c:v>Alice Springs Urban</c:v>
                </c:pt>
                <c:pt idx="3">
                  <c:v>Barkly</c:v>
                </c:pt>
                <c:pt idx="4">
                  <c:v>Darwin Rural</c:v>
                </c:pt>
                <c:pt idx="5">
                  <c:v>Darwin Urban</c:v>
                </c:pt>
                <c:pt idx="6">
                  <c:v>East Arnhem</c:v>
                </c:pt>
                <c:pt idx="7">
                  <c:v>Katherine</c:v>
                </c:pt>
              </c:strCache>
            </c:strRef>
          </c:cat>
          <c:val>
            <c:numRef>
              <c:f>'AS district'!$K$4:$K$11</c:f>
              <c:numCache>
                <c:formatCode>General</c:formatCode>
                <c:ptCount val="8"/>
                <c:pt idx="0">
                  <c:v>120.1</c:v>
                </c:pt>
                <c:pt idx="1">
                  <c:v>216.9</c:v>
                </c:pt>
                <c:pt idx="2">
                  <c:v>91.7</c:v>
                </c:pt>
                <c:pt idx="3">
                  <c:v>199.4</c:v>
                </c:pt>
                <c:pt idx="4">
                  <c:v>200.8</c:v>
                </c:pt>
                <c:pt idx="5">
                  <c:v>77.400000000000006</c:v>
                </c:pt>
                <c:pt idx="6">
                  <c:v>157.30000000000001</c:v>
                </c:pt>
                <c:pt idx="7">
                  <c:v>158.30000000000001</c:v>
                </c:pt>
              </c:numCache>
            </c:numRef>
          </c:val>
        </c:ser>
        <c:dLbls>
          <c:showLegendKey val="0"/>
          <c:showVal val="0"/>
          <c:showCatName val="0"/>
          <c:showSerName val="0"/>
          <c:showPercent val="0"/>
          <c:showBubbleSize val="0"/>
        </c:dLbls>
        <c:gapWidth val="150"/>
        <c:axId val="37500416"/>
        <c:axId val="37501952"/>
      </c:barChart>
      <c:catAx>
        <c:axId val="37500416"/>
        <c:scaling>
          <c:orientation val="minMax"/>
        </c:scaling>
        <c:delete val="0"/>
        <c:axPos val="b"/>
        <c:majorTickMark val="out"/>
        <c:minorTickMark val="none"/>
        <c:tickLblPos val="nextTo"/>
        <c:crossAx val="37501952"/>
        <c:crosses val="autoZero"/>
        <c:auto val="1"/>
        <c:lblAlgn val="ctr"/>
        <c:lblOffset val="100"/>
        <c:noMultiLvlLbl val="0"/>
      </c:catAx>
      <c:valAx>
        <c:axId val="37501952"/>
        <c:scaling>
          <c:orientation val="minMax"/>
        </c:scaling>
        <c:delete val="0"/>
        <c:axPos val="l"/>
        <c:majorGridlines/>
        <c:numFmt formatCode="General" sourceLinked="1"/>
        <c:majorTickMark val="out"/>
        <c:minorTickMark val="none"/>
        <c:tickLblPos val="nextTo"/>
        <c:crossAx val="37500416"/>
        <c:crosses val="autoZero"/>
        <c:crossBetween val="between"/>
      </c:valAx>
    </c:plotArea>
    <c:plotVisOnly val="1"/>
    <c:dispBlanksAs val="gap"/>
    <c:showDLblsOverMax val="0"/>
  </c:chart>
  <c:externalData r:id="rId2">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162729658792651E-2"/>
          <c:y val="4.6770924467774859E-2"/>
          <c:w val="0.73017804024496935"/>
          <c:h val="0.8326195683872849"/>
        </c:manualLayout>
      </c:layout>
      <c:lineChart>
        <c:grouping val="standard"/>
        <c:varyColors val="0"/>
        <c:ser>
          <c:idx val="0"/>
          <c:order val="0"/>
          <c:tx>
            <c:strRef>
              <c:f>'smoke,fire'!$B$24</c:f>
              <c:strCache>
                <c:ptCount val="1"/>
                <c:pt idx="0">
                  <c:v>Boys</c:v>
                </c:pt>
              </c:strCache>
            </c:strRef>
          </c:tx>
          <c:marker>
            <c:symbol val="square"/>
            <c:size val="5"/>
          </c:marker>
          <c:cat>
            <c:numRef>
              <c:f>'smoke,fire'!$A$25:$A$35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'smoke,fire'!$B$25:$B$35</c:f>
              <c:numCache>
                <c:formatCode>General</c:formatCode>
                <c:ptCount val="11"/>
                <c:pt idx="0">
                  <c:v>34</c:v>
                </c:pt>
                <c:pt idx="1">
                  <c:v>29</c:v>
                </c:pt>
                <c:pt idx="2">
                  <c:v>36</c:v>
                </c:pt>
                <c:pt idx="3">
                  <c:v>29</c:v>
                </c:pt>
                <c:pt idx="4">
                  <c:v>43</c:v>
                </c:pt>
                <c:pt idx="5">
                  <c:v>44</c:v>
                </c:pt>
                <c:pt idx="6">
                  <c:v>40</c:v>
                </c:pt>
                <c:pt idx="7">
                  <c:v>63</c:v>
                </c:pt>
                <c:pt idx="8">
                  <c:v>40</c:v>
                </c:pt>
                <c:pt idx="9">
                  <c:v>45</c:v>
                </c:pt>
                <c:pt idx="10">
                  <c:v>54</c:v>
                </c:pt>
              </c:numCache>
            </c:numRef>
          </c:val>
          <c:smooth val="0"/>
        </c:ser>
        <c:ser>
          <c:idx val="1"/>
          <c:order val="1"/>
          <c:tx>
            <c:strRef>
              <c:f>'smoke,fire'!$C$24</c:f>
              <c:strCache>
                <c:ptCount val="1"/>
                <c:pt idx="0">
                  <c:v>Girls</c:v>
                </c:pt>
              </c:strCache>
            </c:strRef>
          </c:tx>
          <c:marker>
            <c:symbol val="diamond"/>
            <c:size val="5"/>
          </c:marker>
          <c:cat>
            <c:numRef>
              <c:f>'smoke,fire'!$A$25:$A$35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'smoke,fire'!$C$25:$C$35</c:f>
              <c:numCache>
                <c:formatCode>General</c:formatCode>
                <c:ptCount val="11"/>
                <c:pt idx="0">
                  <c:v>22</c:v>
                </c:pt>
                <c:pt idx="1">
                  <c:v>18</c:v>
                </c:pt>
                <c:pt idx="2">
                  <c:v>20</c:v>
                </c:pt>
                <c:pt idx="3">
                  <c:v>21</c:v>
                </c:pt>
                <c:pt idx="4">
                  <c:v>16</c:v>
                </c:pt>
                <c:pt idx="5">
                  <c:v>30</c:v>
                </c:pt>
                <c:pt idx="6">
                  <c:v>21</c:v>
                </c:pt>
                <c:pt idx="7">
                  <c:v>36</c:v>
                </c:pt>
                <c:pt idx="8">
                  <c:v>37</c:v>
                </c:pt>
                <c:pt idx="9">
                  <c:v>51</c:v>
                </c:pt>
                <c:pt idx="10">
                  <c:v>48</c:v>
                </c:pt>
              </c:numCache>
            </c:numRef>
          </c:val>
          <c:smooth val="0"/>
        </c:ser>
        <c:ser>
          <c:idx val="2"/>
          <c:order val="2"/>
          <c:tx>
            <c:strRef>
              <c:f>'smoke,fire'!$D$24</c:f>
              <c:strCache>
                <c:ptCount val="1"/>
                <c:pt idx="0">
                  <c:v>All</c:v>
                </c:pt>
              </c:strCache>
            </c:strRef>
          </c:tx>
          <c:marker>
            <c:symbol val="triangle"/>
            <c:size val="5"/>
          </c:marker>
          <c:cat>
            <c:numRef>
              <c:f>'smoke,fire'!$A$25:$A$35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'smoke,fire'!$D$25:$D$35</c:f>
              <c:numCache>
                <c:formatCode>0.0</c:formatCode>
                <c:ptCount val="11"/>
                <c:pt idx="0">
                  <c:v>56</c:v>
                </c:pt>
                <c:pt idx="1">
                  <c:v>47</c:v>
                </c:pt>
                <c:pt idx="2">
                  <c:v>56</c:v>
                </c:pt>
                <c:pt idx="3">
                  <c:v>50</c:v>
                </c:pt>
                <c:pt idx="4">
                  <c:v>59</c:v>
                </c:pt>
                <c:pt idx="5">
                  <c:v>74</c:v>
                </c:pt>
                <c:pt idx="6">
                  <c:v>61</c:v>
                </c:pt>
                <c:pt idx="7">
                  <c:v>99</c:v>
                </c:pt>
                <c:pt idx="8">
                  <c:v>77</c:v>
                </c:pt>
                <c:pt idx="9">
                  <c:v>96</c:v>
                </c:pt>
                <c:pt idx="10">
                  <c:v>102</c:v>
                </c:pt>
              </c:numCache>
            </c:numRef>
          </c:val>
          <c:smooth val="0"/>
        </c:ser>
        <c:dLbls>
          <c:showLegendKey val="0"/>
          <c:showVal val="0"/>
          <c:showCatName val="0"/>
          <c:showSerName val="0"/>
          <c:showPercent val="0"/>
          <c:showBubbleSize val="0"/>
        </c:dLbls>
        <c:marker val="1"/>
        <c:smooth val="0"/>
        <c:axId val="37539840"/>
        <c:axId val="37541376"/>
      </c:lineChart>
      <c:catAx>
        <c:axId val="37539840"/>
        <c:scaling>
          <c:orientation val="minMax"/>
        </c:scaling>
        <c:delete val="0"/>
        <c:axPos val="b"/>
        <c:numFmt formatCode="General" sourceLinked="1"/>
        <c:majorTickMark val="out"/>
        <c:minorTickMark val="none"/>
        <c:tickLblPos val="nextTo"/>
        <c:crossAx val="37541376"/>
        <c:crosses val="autoZero"/>
        <c:auto val="1"/>
        <c:lblAlgn val="ctr"/>
        <c:lblOffset val="100"/>
        <c:noMultiLvlLbl val="0"/>
      </c:catAx>
      <c:valAx>
        <c:axId val="37541376"/>
        <c:scaling>
          <c:orientation val="minMax"/>
        </c:scaling>
        <c:delete val="0"/>
        <c:axPos val="l"/>
        <c:majorGridlines/>
        <c:numFmt formatCode="General" sourceLinked="1"/>
        <c:majorTickMark val="out"/>
        <c:minorTickMark val="none"/>
        <c:tickLblPos val="nextTo"/>
        <c:crossAx val="37539840"/>
        <c:crosses val="autoZero"/>
        <c:crossBetween val="between"/>
      </c:valAx>
    </c:plotArea>
    <c:legend>
      <c:legendPos val="r"/>
      <c:overlay val="0"/>
    </c:legend>
    <c:plotVisOnly val="1"/>
    <c:dispBlanksAs val="gap"/>
    <c:showDLblsOverMax val="0"/>
  </c:chart>
  <c:externalData r:id="rId2">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year abor'!$K$4</c:f>
              <c:strCache>
                <c:ptCount val="1"/>
                <c:pt idx="0">
                  <c:v>Aboriginal</c:v>
                </c:pt>
              </c:strCache>
            </c:strRef>
          </c:tx>
          <c:marker>
            <c:symbol val="square"/>
            <c:size val="5"/>
          </c:marker>
          <c:cat>
            <c:numRef>
              <c:f>'AS year abor'!$J$5:$J$15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abor'!$K$5:$K$15</c:f>
              <c:numCache>
                <c:formatCode>General</c:formatCode>
                <c:ptCount val="11"/>
                <c:pt idx="0">
                  <c:v>157.30000000000001</c:v>
                </c:pt>
                <c:pt idx="1">
                  <c:v>120.3</c:v>
                </c:pt>
                <c:pt idx="2">
                  <c:v>136.19999999999999</c:v>
                </c:pt>
                <c:pt idx="3">
                  <c:v>128.1</c:v>
                </c:pt>
                <c:pt idx="4">
                  <c:v>157.19999999999999</c:v>
                </c:pt>
                <c:pt idx="5">
                  <c:v>182</c:v>
                </c:pt>
                <c:pt idx="6">
                  <c:v>174.7</c:v>
                </c:pt>
                <c:pt idx="7">
                  <c:v>228.1</c:v>
                </c:pt>
                <c:pt idx="8">
                  <c:v>222</c:v>
                </c:pt>
                <c:pt idx="9">
                  <c:v>220.6</c:v>
                </c:pt>
                <c:pt idx="10">
                  <c:v>279.7</c:v>
                </c:pt>
              </c:numCache>
            </c:numRef>
          </c:val>
          <c:smooth val="0"/>
        </c:ser>
        <c:ser>
          <c:idx val="1"/>
          <c:order val="1"/>
          <c:tx>
            <c:strRef>
              <c:f>'AS year abor'!$L$4</c:f>
              <c:strCache>
                <c:ptCount val="1"/>
                <c:pt idx="0">
                  <c:v>Non Aboriginal</c:v>
                </c:pt>
              </c:strCache>
            </c:strRef>
          </c:tx>
          <c:marker>
            <c:symbol val="diamond"/>
            <c:size val="5"/>
          </c:marker>
          <c:cat>
            <c:numRef>
              <c:f>'AS year abor'!$J$5:$J$15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abor'!$L$5:$L$15</c:f>
              <c:numCache>
                <c:formatCode>General</c:formatCode>
                <c:ptCount val="11"/>
                <c:pt idx="0">
                  <c:v>44.3</c:v>
                </c:pt>
                <c:pt idx="1">
                  <c:v>45.5</c:v>
                </c:pt>
                <c:pt idx="2">
                  <c:v>70.599999999999994</c:v>
                </c:pt>
                <c:pt idx="3">
                  <c:v>41.3</c:v>
                </c:pt>
                <c:pt idx="4">
                  <c:v>50.7</c:v>
                </c:pt>
                <c:pt idx="5">
                  <c:v>102.4</c:v>
                </c:pt>
                <c:pt idx="6">
                  <c:v>51.9</c:v>
                </c:pt>
                <c:pt idx="7">
                  <c:v>129.69999999999999</c:v>
                </c:pt>
                <c:pt idx="8">
                  <c:v>61.4</c:v>
                </c:pt>
                <c:pt idx="9">
                  <c:v>110.5</c:v>
                </c:pt>
                <c:pt idx="10">
                  <c:v>95.6</c:v>
                </c:pt>
              </c:numCache>
            </c:numRef>
          </c:val>
          <c:smooth val="0"/>
        </c:ser>
        <c:ser>
          <c:idx val="2"/>
          <c:order val="2"/>
          <c:tx>
            <c:strRef>
              <c:f>'AS year abor'!$M$4</c:f>
              <c:strCache>
                <c:ptCount val="1"/>
                <c:pt idx="0">
                  <c:v>All children</c:v>
                </c:pt>
              </c:strCache>
            </c:strRef>
          </c:tx>
          <c:marker>
            <c:symbol val="triangle"/>
            <c:size val="5"/>
          </c:marker>
          <c:cat>
            <c:numRef>
              <c:f>'AS year abor'!$J$5:$J$15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abor'!$M$5:$M$15</c:f>
              <c:numCache>
                <c:formatCode>General</c:formatCode>
                <c:ptCount val="11"/>
                <c:pt idx="0">
                  <c:v>91.4</c:v>
                </c:pt>
                <c:pt idx="1">
                  <c:v>77.5</c:v>
                </c:pt>
                <c:pt idx="2">
                  <c:v>99.4</c:v>
                </c:pt>
                <c:pt idx="3">
                  <c:v>80.900000000000006</c:v>
                </c:pt>
                <c:pt idx="4">
                  <c:v>98.5</c:v>
                </c:pt>
                <c:pt idx="5">
                  <c:v>137.80000000000001</c:v>
                </c:pt>
                <c:pt idx="6">
                  <c:v>105.1</c:v>
                </c:pt>
                <c:pt idx="7">
                  <c:v>171.4</c:v>
                </c:pt>
                <c:pt idx="8">
                  <c:v>128.69999999999999</c:v>
                </c:pt>
                <c:pt idx="9">
                  <c:v>154.4</c:v>
                </c:pt>
                <c:pt idx="10">
                  <c:v>172.4</c:v>
                </c:pt>
              </c:numCache>
            </c:numRef>
          </c:val>
          <c:smooth val="0"/>
        </c:ser>
        <c:dLbls>
          <c:showLegendKey val="0"/>
          <c:showVal val="0"/>
          <c:showCatName val="0"/>
          <c:showSerName val="0"/>
          <c:showPercent val="0"/>
          <c:showBubbleSize val="0"/>
        </c:dLbls>
        <c:marker val="1"/>
        <c:smooth val="0"/>
        <c:axId val="36797056"/>
        <c:axId val="36798848"/>
      </c:lineChart>
      <c:catAx>
        <c:axId val="36797056"/>
        <c:scaling>
          <c:orientation val="minMax"/>
        </c:scaling>
        <c:delete val="0"/>
        <c:axPos val="b"/>
        <c:numFmt formatCode="General" sourceLinked="1"/>
        <c:majorTickMark val="out"/>
        <c:minorTickMark val="none"/>
        <c:tickLblPos val="nextTo"/>
        <c:crossAx val="36798848"/>
        <c:crosses val="autoZero"/>
        <c:auto val="1"/>
        <c:lblAlgn val="ctr"/>
        <c:lblOffset val="100"/>
        <c:noMultiLvlLbl val="0"/>
      </c:catAx>
      <c:valAx>
        <c:axId val="36798848"/>
        <c:scaling>
          <c:orientation val="minMax"/>
        </c:scaling>
        <c:delete val="0"/>
        <c:axPos val="l"/>
        <c:majorGridlines/>
        <c:numFmt formatCode="General" sourceLinked="1"/>
        <c:majorTickMark val="out"/>
        <c:minorTickMark val="none"/>
        <c:tickLblPos val="nextTo"/>
        <c:crossAx val="36797056"/>
        <c:crosses val="autoZero"/>
        <c:crossBetween val="between"/>
      </c:valAx>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'Fig 1.4-6 agegr ind sex'!$I$68</c:f>
              <c:strCache>
                <c:ptCount val="1"/>
                <c:pt idx="0">
                  <c:v>Aboriginal boys</c:v>
                </c:pt>
              </c:strCache>
            </c:strRef>
          </c:tx>
          <c:marker>
            <c:symbol val="square"/>
            <c:size val="5"/>
          </c:marker>
          <c:cat>
            <c:numRef>
              <c:f>'Fig 1.4-6 agegr ind sex'!$H$69:$H$79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sex'!$I$69:$I$79</c:f>
              <c:numCache>
                <c:formatCode>General</c:formatCode>
                <c:ptCount val="11"/>
                <c:pt idx="0">
                  <c:v>2444.2653773838306</c:v>
                </c:pt>
                <c:pt idx="1">
                  <c:v>2987.8869448183041</c:v>
                </c:pt>
                <c:pt idx="2">
                  <c:v>2766.5860864893903</c:v>
                </c:pt>
                <c:pt idx="3">
                  <c:v>2702.7027027027029</c:v>
                </c:pt>
                <c:pt idx="4">
                  <c:v>2093.8245428041346</c:v>
                </c:pt>
                <c:pt idx="5">
                  <c:v>2479.1231732776619</c:v>
                </c:pt>
                <c:pt idx="6">
                  <c:v>2654.6391752577319</c:v>
                </c:pt>
                <c:pt idx="7">
                  <c:v>2920.2640934484507</c:v>
                </c:pt>
                <c:pt idx="8">
                  <c:v>2954.4316474712068</c:v>
                </c:pt>
                <c:pt idx="9">
                  <c:v>3417.533432392273</c:v>
                </c:pt>
                <c:pt idx="10">
                  <c:v>2810.6508875739646</c:v>
                </c:pt>
              </c:numCache>
            </c:numRef>
          </c:val>
          <c:smooth val="0"/>
        </c:ser>
        <c:ser>
          <c:idx val="1"/>
          <c:order val="1"/>
          <c:tx>
            <c:strRef>
              <c:f>'Fig 1.4-6 agegr ind sex'!$J$68</c:f>
              <c:strCache>
                <c:ptCount val="1"/>
                <c:pt idx="0">
                  <c:v>Aboriginal girls</c:v>
                </c:pt>
              </c:strCache>
            </c:strRef>
          </c:tx>
          <c:marker>
            <c:symbol val="diamond"/>
            <c:size val="5"/>
          </c:marker>
          <c:cat>
            <c:numRef>
              <c:f>'Fig 1.4-6 agegr ind sex'!$H$69:$H$79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sex'!$J$69:$J$79</c:f>
              <c:numCache>
                <c:formatCode>General</c:formatCode>
                <c:ptCount val="11"/>
                <c:pt idx="0">
                  <c:v>1829.2682926829268</c:v>
                </c:pt>
                <c:pt idx="1">
                  <c:v>1512.067461471358</c:v>
                </c:pt>
                <c:pt idx="2">
                  <c:v>2084.5396641574985</c:v>
                </c:pt>
                <c:pt idx="3">
                  <c:v>1318.4293493837777</c:v>
                </c:pt>
                <c:pt idx="4">
                  <c:v>2227.2342824922471</c:v>
                </c:pt>
                <c:pt idx="5">
                  <c:v>1436.4640883977902</c:v>
                </c:pt>
                <c:pt idx="6">
                  <c:v>1828.1036834924967</c:v>
                </c:pt>
                <c:pt idx="7">
                  <c:v>2156.3342318059299</c:v>
                </c:pt>
                <c:pt idx="8">
                  <c:v>1706.6666666666667</c:v>
                </c:pt>
                <c:pt idx="9">
                  <c:v>2092.1610169491523</c:v>
                </c:pt>
                <c:pt idx="10">
                  <c:v>2274.5305474742131</c:v>
                </c:pt>
              </c:numCache>
            </c:numRef>
          </c:val>
          <c:smooth val="0"/>
        </c:ser>
        <c:ser>
          <c:idx val="2"/>
          <c:order val="2"/>
          <c:tx>
            <c:strRef>
              <c:f>'Fig 1.4-6 agegr ind sex'!$K$68</c:f>
              <c:strCache>
                <c:ptCount val="1"/>
                <c:pt idx="0">
                  <c:v>Non Aboriginal boys</c:v>
                </c:pt>
              </c:strCache>
            </c:strRef>
          </c:tx>
          <c:marker>
            <c:symbol val="triangle"/>
            <c:size val="5"/>
          </c:marker>
          <c:cat>
            <c:numRef>
              <c:f>'Fig 1.4-6 agegr ind sex'!$H$69:$H$79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sex'!$K$69:$K$79</c:f>
              <c:numCache>
                <c:formatCode>General</c:formatCode>
                <c:ptCount val="11"/>
                <c:pt idx="0">
                  <c:v>2210.6398274622575</c:v>
                </c:pt>
                <c:pt idx="1">
                  <c:v>1602.8663020931547</c:v>
                </c:pt>
                <c:pt idx="2">
                  <c:v>1794.9207561581059</c:v>
                </c:pt>
                <c:pt idx="3">
                  <c:v>1528.812230497844</c:v>
                </c:pt>
                <c:pt idx="4">
                  <c:v>1243.4817488969113</c:v>
                </c:pt>
                <c:pt idx="5">
                  <c:v>1495.2515659729238</c:v>
                </c:pt>
                <c:pt idx="6">
                  <c:v>1724.845995893224</c:v>
                </c:pt>
                <c:pt idx="7">
                  <c:v>1813.4193028410236</c:v>
                </c:pt>
                <c:pt idx="8">
                  <c:v>1635.3725015142338</c:v>
                </c:pt>
                <c:pt idx="9">
                  <c:v>2021.0185933710591</c:v>
                </c:pt>
                <c:pt idx="10">
                  <c:v>1701.4381203159815</c:v>
                </c:pt>
              </c:numCache>
            </c:numRef>
          </c:val>
          <c:smooth val="0"/>
        </c:ser>
        <c:ser>
          <c:idx val="3"/>
          <c:order val="3"/>
          <c:tx>
            <c:strRef>
              <c:f>'Fig 1.4-6 agegr ind sex'!$L$68</c:f>
              <c:strCache>
                <c:ptCount val="1"/>
                <c:pt idx="0">
                  <c:v>Non Aboriginal girls</c:v>
                </c:pt>
              </c:strCache>
            </c:strRef>
          </c:tx>
          <c:marker>
            <c:symbol val="circle"/>
            <c:size val="5"/>
          </c:marker>
          <c:cat>
            <c:numRef>
              <c:f>'Fig 1.4-6 agegr ind sex'!$H$69:$H$79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sex'!$L$69:$L$79</c:f>
              <c:numCache>
                <c:formatCode>General</c:formatCode>
                <c:ptCount val="11"/>
                <c:pt idx="0">
                  <c:v>1018.4097140618879</c:v>
                </c:pt>
                <c:pt idx="1">
                  <c:v>1353.2619672793376</c:v>
                </c:pt>
                <c:pt idx="2">
                  <c:v>1182.9319814110688</c:v>
                </c:pt>
                <c:pt idx="3">
                  <c:v>1111.1111111111111</c:v>
                </c:pt>
                <c:pt idx="4">
                  <c:v>1410.3129131776113</c:v>
                </c:pt>
                <c:pt idx="5">
                  <c:v>1277.2517066725391</c:v>
                </c:pt>
                <c:pt idx="6">
                  <c:v>1148.4474691620587</c:v>
                </c:pt>
                <c:pt idx="7">
                  <c:v>1325.7575757575758</c:v>
                </c:pt>
                <c:pt idx="8">
                  <c:v>1187.5</c:v>
                </c:pt>
                <c:pt idx="9">
                  <c:v>1079.2860107928602</c:v>
                </c:pt>
                <c:pt idx="10">
                  <c:v>1062.2786919391795</c:v>
                </c:pt>
              </c:numCache>
            </c:numRef>
          </c:val>
          <c:smooth val="0"/>
        </c:ser>
        <c:dLbls>
          <c:showLegendKey val="0"/>
          <c:showVal val="0"/>
          <c:showCatName val="0"/>
          <c:showSerName val="0"/>
          <c:showPercent val="0"/>
          <c:showBubbleSize val="0"/>
        </c:dLbls>
        <c:marker val="1"/>
        <c:smooth val="0"/>
        <c:axId val="120747136"/>
        <c:axId val="120748672"/>
      </c:lineChart>
      <c:catAx>
        <c:axId val="120747136"/>
        <c:scaling>
          <c:orientation val="minMax"/>
        </c:scaling>
        <c:delete val="0"/>
        <c:axPos val="b"/>
        <c:numFmt formatCode="General" sourceLinked="1"/>
        <c:majorTickMark val="out"/>
        <c:minorTickMark val="none"/>
        <c:tickLblPos val="nextTo"/>
        <c:crossAx val="120748672"/>
        <c:crosses val="autoZero"/>
        <c:auto val="1"/>
        <c:lblAlgn val="ctr"/>
        <c:lblOffset val="100"/>
        <c:noMultiLvlLbl val="0"/>
      </c:catAx>
      <c:valAx>
        <c:axId val="120748672"/>
        <c:scaling>
          <c:orientation val="minMax"/>
        </c:scaling>
        <c:delete val="0"/>
        <c:axPos val="l"/>
        <c:majorGridlines/>
        <c:numFmt formatCode="General" sourceLinked="1"/>
        <c:majorTickMark val="out"/>
        <c:minorTickMark val="none"/>
        <c:tickLblPos val="nextTo"/>
        <c:crossAx val="120747136"/>
        <c:crosses val="autoZero"/>
        <c:crossBetween val="between"/>
      </c:valAx>
    </c:plotArea>
    <c:legend>
      <c:legendPos val="r"/>
      <c:overlay val="0"/>
    </c:legend>
    <c:plotVisOnly val="1"/>
    <c:dispBlanksAs val="gap"/>
    <c:showDLblsOverMax val="0"/>
  </c:chart>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year sex'!$J$13</c:f>
              <c:strCache>
                <c:ptCount val="1"/>
                <c:pt idx="0">
                  <c:v>Boys</c:v>
                </c:pt>
              </c:strCache>
            </c:strRef>
          </c:tx>
          <c:marker>
            <c:symbol val="square"/>
            <c:size val="5"/>
          </c:marker>
          <c:cat>
            <c:numRef>
              <c:f>'AS year sex'!$I$14:$I$24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sex'!$J$14:$J$24</c:f>
              <c:numCache>
                <c:formatCode>General</c:formatCode>
                <c:ptCount val="11"/>
                <c:pt idx="0">
                  <c:v>117.5</c:v>
                </c:pt>
                <c:pt idx="1">
                  <c:v>96.5</c:v>
                </c:pt>
                <c:pt idx="2">
                  <c:v>124.7</c:v>
                </c:pt>
                <c:pt idx="3">
                  <c:v>95.2</c:v>
                </c:pt>
                <c:pt idx="4">
                  <c:v>134.1</c:v>
                </c:pt>
                <c:pt idx="5">
                  <c:v>159.19999999999999</c:v>
                </c:pt>
                <c:pt idx="6">
                  <c:v>132.9</c:v>
                </c:pt>
                <c:pt idx="7">
                  <c:v>206.8</c:v>
                </c:pt>
                <c:pt idx="8">
                  <c:v>129.9</c:v>
                </c:pt>
                <c:pt idx="9">
                  <c:v>136.4</c:v>
                </c:pt>
                <c:pt idx="10">
                  <c:v>175.1</c:v>
                </c:pt>
              </c:numCache>
            </c:numRef>
          </c:val>
          <c:smooth val="0"/>
        </c:ser>
        <c:ser>
          <c:idx val="1"/>
          <c:order val="1"/>
          <c:tx>
            <c:strRef>
              <c:f>'AS year sex'!$K$13</c:f>
              <c:strCache>
                <c:ptCount val="1"/>
                <c:pt idx="0">
                  <c:v>Girls</c:v>
                </c:pt>
              </c:strCache>
            </c:strRef>
          </c:tx>
          <c:marker>
            <c:symbol val="diamond"/>
            <c:size val="5"/>
          </c:marker>
          <c:cat>
            <c:numRef>
              <c:f>'AS year sex'!$I$14:$I$24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sex'!$K$14:$K$24</c:f>
              <c:numCache>
                <c:formatCode>General</c:formatCode>
                <c:ptCount val="11"/>
                <c:pt idx="0">
                  <c:v>63.8</c:v>
                </c:pt>
                <c:pt idx="1">
                  <c:v>57.1</c:v>
                </c:pt>
                <c:pt idx="2">
                  <c:v>72.5</c:v>
                </c:pt>
                <c:pt idx="3">
                  <c:v>65.5</c:v>
                </c:pt>
                <c:pt idx="4">
                  <c:v>61.2</c:v>
                </c:pt>
                <c:pt idx="5">
                  <c:v>115</c:v>
                </c:pt>
                <c:pt idx="6">
                  <c:v>75.7</c:v>
                </c:pt>
                <c:pt idx="7">
                  <c:v>133.19999999999999</c:v>
                </c:pt>
                <c:pt idx="8">
                  <c:v>127.8</c:v>
                </c:pt>
                <c:pt idx="9">
                  <c:v>173.1</c:v>
                </c:pt>
                <c:pt idx="10">
                  <c:v>169.5</c:v>
                </c:pt>
              </c:numCache>
            </c:numRef>
          </c:val>
          <c:smooth val="0"/>
        </c:ser>
        <c:dLbls>
          <c:showLegendKey val="0"/>
          <c:showVal val="0"/>
          <c:showCatName val="0"/>
          <c:showSerName val="0"/>
          <c:showPercent val="0"/>
          <c:showBubbleSize val="0"/>
        </c:dLbls>
        <c:marker val="1"/>
        <c:smooth val="0"/>
        <c:axId val="37094144"/>
        <c:axId val="37095680"/>
      </c:lineChart>
      <c:catAx>
        <c:axId val="37094144"/>
        <c:scaling>
          <c:orientation val="minMax"/>
        </c:scaling>
        <c:delete val="0"/>
        <c:axPos val="b"/>
        <c:numFmt formatCode="General" sourceLinked="1"/>
        <c:majorTickMark val="out"/>
        <c:minorTickMark val="none"/>
        <c:tickLblPos val="nextTo"/>
        <c:crossAx val="37095680"/>
        <c:crosses val="autoZero"/>
        <c:auto val="1"/>
        <c:lblAlgn val="ctr"/>
        <c:lblOffset val="100"/>
        <c:noMultiLvlLbl val="0"/>
      </c:catAx>
      <c:valAx>
        <c:axId val="37095680"/>
        <c:scaling>
          <c:orientation val="minMax"/>
        </c:scaling>
        <c:delete val="0"/>
        <c:axPos val="l"/>
        <c:majorGridlines/>
        <c:numFmt formatCode="General" sourceLinked="1"/>
        <c:majorTickMark val="out"/>
        <c:minorTickMark val="none"/>
        <c:tickLblPos val="nextTo"/>
        <c:crossAx val="37094144"/>
        <c:crosses val="autoZero"/>
        <c:crossBetween val="between"/>
      </c:valAx>
    </c:plotArea>
    <c:legend>
      <c:legendPos val="r"/>
      <c:overlay val="0"/>
    </c:legend>
    <c:plotVisOnly val="1"/>
    <c:dispBlanksAs val="gap"/>
    <c:showDLblsOverMax val="0"/>
  </c:chart>
  <c:externalData r:id="rId2">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Sheet2!$N$34</c:f>
              <c:strCache>
                <c:ptCount val="1"/>
                <c:pt idx="0">
                  <c:v>0 to 4</c:v>
                </c:pt>
              </c:strCache>
            </c:strRef>
          </c:tx>
          <c:marker>
            <c:symbol val="square"/>
            <c:size val="5"/>
          </c:marker>
          <c:cat>
            <c:numRef>
              <c:f>Sheet2!$M$35:$M$45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Sheet2!$N$35:$N$45</c:f>
              <c:numCache>
                <c:formatCode>General</c:formatCode>
                <c:ptCount val="11"/>
                <c:pt idx="0">
                  <c:v>200.4342742608986</c:v>
                </c:pt>
                <c:pt idx="1">
                  <c:v>179.05102954341987</c:v>
                </c:pt>
                <c:pt idx="2">
                  <c:v>208.69761407862822</c:v>
                </c:pt>
                <c:pt idx="3">
                  <c:v>170.03910899506886</c:v>
                </c:pt>
                <c:pt idx="4">
                  <c:v>243.70890954432102</c:v>
                </c:pt>
                <c:pt idx="5">
                  <c:v>290.41626331074542</c:v>
                </c:pt>
                <c:pt idx="6">
                  <c:v>251.93147463889824</c:v>
                </c:pt>
                <c:pt idx="7">
                  <c:v>346.95451040863531</c:v>
                </c:pt>
                <c:pt idx="8">
                  <c:v>258.42575643372459</c:v>
                </c:pt>
                <c:pt idx="9">
                  <c:v>314.31463427627727</c:v>
                </c:pt>
                <c:pt idx="10">
                  <c:v>297.42591390871729</c:v>
                </c:pt>
              </c:numCache>
            </c:numRef>
          </c:val>
          <c:smooth val="0"/>
        </c:ser>
        <c:ser>
          <c:idx val="1"/>
          <c:order val="1"/>
          <c:tx>
            <c:strRef>
              <c:f>Sheet2!$O$34</c:f>
              <c:strCache>
                <c:ptCount val="1"/>
                <c:pt idx="0">
                  <c:v>5 to 9</c:v>
                </c:pt>
              </c:strCache>
            </c:strRef>
          </c:tx>
          <c:marker>
            <c:symbol val="diamond"/>
            <c:size val="5"/>
          </c:marker>
          <c:cat>
            <c:numRef>
              <c:f>Sheet2!$M$35:$M$45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Sheet2!$O$35:$O$45</c:f>
              <c:numCache>
                <c:formatCode>General</c:formatCode>
                <c:ptCount val="11"/>
                <c:pt idx="0">
                  <c:v>67.275887200762455</c:v>
                </c:pt>
                <c:pt idx="1">
                  <c:v>34.466911764705884</c:v>
                </c:pt>
                <c:pt idx="2">
                  <c:v>40.821087007231164</c:v>
                </c:pt>
                <c:pt idx="3">
                  <c:v>35.465185010048465</c:v>
                </c:pt>
                <c:pt idx="4">
                  <c:v>29.684160531940158</c:v>
                </c:pt>
                <c:pt idx="5">
                  <c:v>70.829890213670168</c:v>
                </c:pt>
                <c:pt idx="6">
                  <c:v>46.737161885844479</c:v>
                </c:pt>
                <c:pt idx="7">
                  <c:v>97.909347462996024</c:v>
                </c:pt>
                <c:pt idx="8">
                  <c:v>74.298451163056527</c:v>
                </c:pt>
                <c:pt idx="9">
                  <c:v>102.38907849829351</c:v>
                </c:pt>
                <c:pt idx="10">
                  <c:v>147.93741109530583</c:v>
                </c:pt>
              </c:numCache>
            </c:numRef>
          </c:val>
          <c:smooth val="0"/>
        </c:ser>
        <c:ser>
          <c:idx val="2"/>
          <c:order val="2"/>
          <c:tx>
            <c:strRef>
              <c:f>Sheet2!$P$34</c:f>
              <c:strCache>
                <c:ptCount val="1"/>
                <c:pt idx="0">
                  <c:v>10 to 14</c:v>
                </c:pt>
              </c:strCache>
            </c:strRef>
          </c:tx>
          <c:marker>
            <c:symbol val="triangle"/>
            <c:size val="5"/>
          </c:marker>
          <c:cat>
            <c:numRef>
              <c:f>Sheet2!$M$35:$M$45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Sheet2!$P$35:$P$45</c:f>
              <c:numCache>
                <c:formatCode>General</c:formatCode>
                <c:ptCount val="11"/>
                <c:pt idx="0">
                  <c:v>12.173595471422484</c:v>
                </c:pt>
                <c:pt idx="1">
                  <c:v>24.273317555676922</c:v>
                </c:pt>
                <c:pt idx="2">
                  <c:v>54.43658138268917</c:v>
                </c:pt>
                <c:pt idx="3">
                  <c:v>41.768601945223459</c:v>
                </c:pt>
                <c:pt idx="4">
                  <c:v>29.776083849452121</c:v>
                </c:pt>
                <c:pt idx="5">
                  <c:v>60.034820195713515</c:v>
                </c:pt>
                <c:pt idx="6">
                  <c:v>24.207213749697409</c:v>
                </c:pt>
                <c:pt idx="7">
                  <c:v>78.431372549019599</c:v>
                </c:pt>
                <c:pt idx="8">
                  <c:v>60.128675365281708</c:v>
                </c:pt>
                <c:pt idx="9">
                  <c:v>54.731208951593288</c:v>
                </c:pt>
                <c:pt idx="10">
                  <c:v>78.469246091627937</c:v>
                </c:pt>
              </c:numCache>
            </c:numRef>
          </c:val>
          <c:smooth val="0"/>
        </c:ser>
        <c:dLbls>
          <c:showLegendKey val="0"/>
          <c:showVal val="0"/>
          <c:showCatName val="0"/>
          <c:showSerName val="0"/>
          <c:showPercent val="0"/>
          <c:showBubbleSize val="0"/>
        </c:dLbls>
        <c:marker val="1"/>
        <c:smooth val="0"/>
        <c:axId val="37112832"/>
        <c:axId val="37131008"/>
      </c:lineChart>
      <c:catAx>
        <c:axId val="37112832"/>
        <c:scaling>
          <c:orientation val="minMax"/>
        </c:scaling>
        <c:delete val="0"/>
        <c:axPos val="b"/>
        <c:numFmt formatCode="General" sourceLinked="1"/>
        <c:majorTickMark val="out"/>
        <c:minorTickMark val="none"/>
        <c:tickLblPos val="nextTo"/>
        <c:crossAx val="37131008"/>
        <c:crosses val="autoZero"/>
        <c:auto val="1"/>
        <c:lblAlgn val="ctr"/>
        <c:lblOffset val="100"/>
        <c:noMultiLvlLbl val="0"/>
      </c:catAx>
      <c:valAx>
        <c:axId val="37131008"/>
        <c:scaling>
          <c:orientation val="minMax"/>
        </c:scaling>
        <c:delete val="0"/>
        <c:axPos val="l"/>
        <c:majorGridlines/>
        <c:numFmt formatCode="General" sourceLinked="1"/>
        <c:majorTickMark val="out"/>
        <c:minorTickMark val="none"/>
        <c:tickLblPos val="nextTo"/>
        <c:crossAx val="37112832"/>
        <c:crosses val="autoZero"/>
        <c:crossBetween val="between"/>
      </c:valAx>
    </c:plotArea>
    <c:legend>
      <c:legendPos val="r"/>
      <c:overlay val="0"/>
    </c:legend>
    <c:plotVisOnly val="1"/>
    <c:dispBlanksAs val="gap"/>
    <c:showDLblsOverMax val="0"/>
  </c:chart>
  <c:externalData r:id="rId2">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Sheet2!$B$34</c:f>
              <c:strCache>
                <c:ptCount val="1"/>
                <c:pt idx="0">
                  <c:v>0 to 4</c:v>
                </c:pt>
              </c:strCache>
            </c:strRef>
          </c:tx>
          <c:marker>
            <c:symbol val="square"/>
            <c:size val="5"/>
          </c:marker>
          <c:cat>
            <c:numRef>
              <c:f>Sheet2!$A$35:$A$45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Sheet2!$B$35:$B$45</c:f>
              <c:numCache>
                <c:formatCode>General</c:formatCode>
                <c:ptCount val="11"/>
                <c:pt idx="0">
                  <c:v>376.90133261542604</c:v>
                </c:pt>
                <c:pt idx="1">
                  <c:v>275.95269382391592</c:v>
                </c:pt>
                <c:pt idx="2">
                  <c:v>294.75842624631548</c:v>
                </c:pt>
                <c:pt idx="3">
                  <c:v>325.56974705735036</c:v>
                </c:pt>
                <c:pt idx="4">
                  <c:v>405.6047197640118</c:v>
                </c:pt>
                <c:pt idx="5">
                  <c:v>414.12911084043844</c:v>
                </c:pt>
                <c:pt idx="6">
                  <c:v>391.24587357867705</c:v>
                </c:pt>
                <c:pt idx="7">
                  <c:v>470.29702970297029</c:v>
                </c:pt>
                <c:pt idx="8">
                  <c:v>416.61406388082315</c:v>
                </c:pt>
                <c:pt idx="9">
                  <c:v>506.62509742790337</c:v>
                </c:pt>
                <c:pt idx="10">
                  <c:v>512.54383598597246</c:v>
                </c:pt>
              </c:numCache>
            </c:numRef>
          </c:val>
          <c:smooth val="0"/>
        </c:ser>
        <c:ser>
          <c:idx val="1"/>
          <c:order val="1"/>
          <c:tx>
            <c:strRef>
              <c:f>Sheet2!$C$34</c:f>
              <c:strCache>
                <c:ptCount val="1"/>
                <c:pt idx="0">
                  <c:v>5 to 9</c:v>
                </c:pt>
              </c:strCache>
            </c:strRef>
          </c:tx>
          <c:marker>
            <c:symbol val="diamond"/>
            <c:size val="5"/>
          </c:marker>
          <c:cat>
            <c:numRef>
              <c:f>Sheet2!$A$35:$A$45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Sheet2!$C$35:$C$45</c:f>
              <c:numCache>
                <c:formatCode>General</c:formatCode>
                <c:ptCount val="11"/>
                <c:pt idx="0">
                  <c:v>111.6227152225478</c:v>
                </c:pt>
                <c:pt idx="1">
                  <c:v>69.890970086664808</c:v>
                </c:pt>
                <c:pt idx="2">
                  <c:v>69.666991779294975</c:v>
                </c:pt>
                <c:pt idx="3">
                  <c:v>13.83891502906172</c:v>
                </c:pt>
                <c:pt idx="4">
                  <c:v>40.983606557377051</c:v>
                </c:pt>
                <c:pt idx="5">
                  <c:v>80.515297906602257</c:v>
                </c:pt>
                <c:pt idx="6">
                  <c:v>79.522862823061629</c:v>
                </c:pt>
                <c:pt idx="7">
                  <c:v>130.75313807531381</c:v>
                </c:pt>
                <c:pt idx="8">
                  <c:v>129.13223140495867</c:v>
                </c:pt>
                <c:pt idx="9">
                  <c:v>127.97542871768621</c:v>
                </c:pt>
                <c:pt idx="10">
                  <c:v>242.43970907234913</c:v>
                </c:pt>
              </c:numCache>
            </c:numRef>
          </c:val>
          <c:smooth val="0"/>
        </c:ser>
        <c:ser>
          <c:idx val="2"/>
          <c:order val="2"/>
          <c:tx>
            <c:strRef>
              <c:f>Sheet2!$D$34</c:f>
              <c:strCache>
                <c:ptCount val="1"/>
                <c:pt idx="0">
                  <c:v>10 to 14</c:v>
                </c:pt>
              </c:strCache>
            </c:strRef>
          </c:tx>
          <c:marker>
            <c:symbol val="triangle"/>
            <c:size val="5"/>
          </c:marker>
          <c:cat>
            <c:numRef>
              <c:f>Sheet2!$A$35:$A$45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Sheet2!$D$35:$D$45</c:f>
              <c:numCache>
                <c:formatCode>General</c:formatCode>
                <c:ptCount val="11"/>
                <c:pt idx="0">
                  <c:v>0</c:v>
                </c:pt>
                <c:pt idx="1">
                  <c:v>27.847396268448897</c:v>
                </c:pt>
                <c:pt idx="2">
                  <c:v>55.718066583089566</c:v>
                </c:pt>
                <c:pt idx="3">
                  <c:v>55.741360089186173</c:v>
                </c:pt>
                <c:pt idx="4">
                  <c:v>27.905678805636949</c:v>
                </c:pt>
                <c:pt idx="5">
                  <c:v>41.864359475300027</c:v>
                </c:pt>
                <c:pt idx="6">
                  <c:v>42.052144659377625</c:v>
                </c:pt>
                <c:pt idx="7">
                  <c:v>70.116393212733129</c:v>
                </c:pt>
                <c:pt idx="8">
                  <c:v>111.87246538945602</c:v>
                </c:pt>
                <c:pt idx="9">
                  <c:v>27.781636338380331</c:v>
                </c:pt>
                <c:pt idx="10">
                  <c:v>96.299353418627049</c:v>
                </c:pt>
              </c:numCache>
            </c:numRef>
          </c:val>
          <c:smooth val="0"/>
        </c:ser>
        <c:dLbls>
          <c:showLegendKey val="0"/>
          <c:showVal val="0"/>
          <c:showCatName val="0"/>
          <c:showSerName val="0"/>
          <c:showPercent val="0"/>
          <c:showBubbleSize val="0"/>
        </c:dLbls>
        <c:marker val="1"/>
        <c:smooth val="0"/>
        <c:axId val="37820288"/>
        <c:axId val="37821824"/>
      </c:lineChart>
      <c:catAx>
        <c:axId val="37820288"/>
        <c:scaling>
          <c:orientation val="minMax"/>
        </c:scaling>
        <c:delete val="0"/>
        <c:axPos val="b"/>
        <c:numFmt formatCode="General" sourceLinked="1"/>
        <c:majorTickMark val="out"/>
        <c:minorTickMark val="none"/>
        <c:tickLblPos val="nextTo"/>
        <c:crossAx val="37821824"/>
        <c:crosses val="autoZero"/>
        <c:auto val="1"/>
        <c:lblAlgn val="ctr"/>
        <c:lblOffset val="100"/>
        <c:noMultiLvlLbl val="0"/>
      </c:catAx>
      <c:valAx>
        <c:axId val="37821824"/>
        <c:scaling>
          <c:orientation val="minMax"/>
        </c:scaling>
        <c:delete val="0"/>
        <c:axPos val="l"/>
        <c:majorGridlines/>
        <c:numFmt formatCode="General" sourceLinked="1"/>
        <c:majorTickMark val="out"/>
        <c:minorTickMark val="none"/>
        <c:tickLblPos val="nextTo"/>
        <c:crossAx val="37820288"/>
        <c:crosses val="autoZero"/>
        <c:crossBetween val="between"/>
      </c:valAx>
    </c:plotArea>
    <c:legend>
      <c:legendPos val="r"/>
      <c:overlay val="0"/>
    </c:legend>
    <c:plotVisOnly val="1"/>
    <c:dispBlanksAs val="gap"/>
    <c:showDLblsOverMax val="0"/>
  </c:chart>
  <c:externalData r:id="rId2">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Sheet2!$H$34</c:f>
              <c:strCache>
                <c:ptCount val="1"/>
                <c:pt idx="0">
                  <c:v>0 to 4</c:v>
                </c:pt>
              </c:strCache>
            </c:strRef>
          </c:tx>
          <c:marker>
            <c:symbol val="square"/>
            <c:size val="5"/>
          </c:marker>
          <c:cat>
            <c:numRef>
              <c:f>Sheet2!$G$35:$G$45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Sheet2!$H$35:$H$45</c:f>
              <c:numCache>
                <c:formatCode>General</c:formatCode>
                <c:ptCount val="11"/>
                <c:pt idx="0">
                  <c:v>75.958982149639198</c:v>
                </c:pt>
                <c:pt idx="1">
                  <c:v>107.19158058857923</c:v>
                </c:pt>
                <c:pt idx="2">
                  <c:v>141.04372355430183</c:v>
                </c:pt>
                <c:pt idx="3">
                  <c:v>41.42073107590349</c:v>
                </c:pt>
                <c:pt idx="4">
                  <c:v>105.17458981909971</c:v>
                </c:pt>
                <c:pt idx="5">
                  <c:v>181.79873810287671</c:v>
                </c:pt>
                <c:pt idx="6">
                  <c:v>134.25591242383558</c:v>
                </c:pt>
                <c:pt idx="7">
                  <c:v>248.06509228021434</c:v>
                </c:pt>
                <c:pt idx="8">
                  <c:v>140.80540692762602</c:v>
                </c:pt>
                <c:pt idx="9">
                  <c:v>180.61952497064934</c:v>
                </c:pt>
                <c:pt idx="10">
                  <c:v>153.45730276223145</c:v>
                </c:pt>
              </c:numCache>
            </c:numRef>
          </c:val>
          <c:smooth val="0"/>
        </c:ser>
        <c:ser>
          <c:idx val="1"/>
          <c:order val="1"/>
          <c:tx>
            <c:strRef>
              <c:f>Sheet2!$I$34</c:f>
              <c:strCache>
                <c:ptCount val="1"/>
                <c:pt idx="0">
                  <c:v>5 to 9</c:v>
                </c:pt>
              </c:strCache>
            </c:strRef>
          </c:tx>
          <c:marker>
            <c:symbol val="diamond"/>
            <c:size val="5"/>
          </c:marker>
          <c:cat>
            <c:numRef>
              <c:f>Sheet2!$G$35:$G$45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Sheet2!$I$35:$I$45</c:f>
              <c:numCache>
                <c:formatCode>General</c:formatCode>
                <c:ptCount val="11"/>
                <c:pt idx="0">
                  <c:v>37.488284910965326</c:v>
                </c:pt>
                <c:pt idx="1">
                  <c:v>9.7522917885703144</c:v>
                </c:pt>
                <c:pt idx="2">
                  <c:v>20.058168689198677</c:v>
                </c:pt>
                <c:pt idx="3">
                  <c:v>51.588939331407346</c:v>
                </c:pt>
                <c:pt idx="4">
                  <c:v>20.999580008399832</c:v>
                </c:pt>
                <c:pt idx="5">
                  <c:v>63.224446786090617</c:v>
                </c:pt>
                <c:pt idx="6">
                  <c:v>20.894274968658589</c:v>
                </c:pt>
                <c:pt idx="7">
                  <c:v>72.053525476067932</c:v>
                </c:pt>
                <c:pt idx="8">
                  <c:v>30.759766225776687</c:v>
                </c:pt>
                <c:pt idx="9">
                  <c:v>81.916854392791308</c:v>
                </c:pt>
                <c:pt idx="10">
                  <c:v>71.883343602382425</c:v>
                </c:pt>
              </c:numCache>
            </c:numRef>
          </c:val>
          <c:smooth val="0"/>
        </c:ser>
        <c:ser>
          <c:idx val="2"/>
          <c:order val="2"/>
          <c:tx>
            <c:strRef>
              <c:f>Sheet2!$J$34</c:f>
              <c:strCache>
                <c:ptCount val="1"/>
                <c:pt idx="0">
                  <c:v>10 to 14</c:v>
                </c:pt>
              </c:strCache>
            </c:strRef>
          </c:tx>
          <c:marker>
            <c:symbol val="triangle"/>
            <c:size val="5"/>
          </c:marker>
          <c:cat>
            <c:numRef>
              <c:f>Sheet2!$G$35:$G$45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Sheet2!$J$35:$J$45</c:f>
              <c:numCache>
                <c:formatCode>General</c:formatCode>
                <c:ptCount val="11"/>
                <c:pt idx="0">
                  <c:v>21.607605877268799</c:v>
                </c:pt>
                <c:pt idx="1">
                  <c:v>21.512315800795957</c:v>
                </c:pt>
                <c:pt idx="2">
                  <c:v>53.453068206115034</c:v>
                </c:pt>
                <c:pt idx="3">
                  <c:v>31.305436710842113</c:v>
                </c:pt>
                <c:pt idx="4">
                  <c:v>31.168831168831169</c:v>
                </c:pt>
                <c:pt idx="5">
                  <c:v>73.754082815298702</c:v>
                </c:pt>
                <c:pt idx="6">
                  <c:v>10.649627263045792</c:v>
                </c:pt>
                <c:pt idx="7">
                  <c:v>84.709868699703506</c:v>
                </c:pt>
                <c:pt idx="8">
                  <c:v>21.09704641350211</c:v>
                </c:pt>
                <c:pt idx="9">
                  <c:v>75.716603569497025</c:v>
                </c:pt>
                <c:pt idx="10">
                  <c:v>64.530006453000652</c:v>
                </c:pt>
              </c:numCache>
            </c:numRef>
          </c:val>
          <c:smooth val="0"/>
        </c:ser>
        <c:dLbls>
          <c:showLegendKey val="0"/>
          <c:showVal val="0"/>
          <c:showCatName val="0"/>
          <c:showSerName val="0"/>
          <c:showPercent val="0"/>
          <c:showBubbleSize val="0"/>
        </c:dLbls>
        <c:marker val="1"/>
        <c:smooth val="0"/>
        <c:axId val="37864192"/>
        <c:axId val="37865728"/>
      </c:lineChart>
      <c:catAx>
        <c:axId val="37864192"/>
        <c:scaling>
          <c:orientation val="minMax"/>
        </c:scaling>
        <c:delete val="0"/>
        <c:axPos val="b"/>
        <c:numFmt formatCode="General" sourceLinked="1"/>
        <c:majorTickMark val="out"/>
        <c:minorTickMark val="none"/>
        <c:tickLblPos val="nextTo"/>
        <c:crossAx val="37865728"/>
        <c:crosses val="autoZero"/>
        <c:auto val="1"/>
        <c:lblAlgn val="ctr"/>
        <c:lblOffset val="100"/>
        <c:noMultiLvlLbl val="0"/>
      </c:catAx>
      <c:valAx>
        <c:axId val="37865728"/>
        <c:scaling>
          <c:orientation val="minMax"/>
        </c:scaling>
        <c:delete val="0"/>
        <c:axPos val="l"/>
        <c:majorGridlines/>
        <c:numFmt formatCode="General" sourceLinked="1"/>
        <c:majorTickMark val="out"/>
        <c:minorTickMark val="none"/>
        <c:tickLblPos val="nextTo"/>
        <c:crossAx val="37864192"/>
        <c:crosses val="autoZero"/>
        <c:crossBetween val="between"/>
      </c:valAx>
    </c:plotArea>
    <c:legend>
      <c:legendPos val="r"/>
      <c:overlay val="0"/>
    </c:legend>
    <c:plotVisOnly val="1"/>
    <c:dispBlanksAs val="gap"/>
    <c:showDLblsOverMax val="0"/>
  </c:chart>
  <c:externalData r:id="rId2">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'AS year region'!$K$33</c:f>
              <c:strCache>
                <c:ptCount val="1"/>
                <c:pt idx="0">
                  <c:v>Central Australia</c:v>
                </c:pt>
              </c:strCache>
            </c:strRef>
          </c:tx>
          <c:marker>
            <c:symbol val="square"/>
            <c:size val="5"/>
          </c:marker>
          <c:cat>
            <c:numRef>
              <c:f>'AS year region'!$J$34:$J$44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region'!$K$34:$K$44</c:f>
              <c:numCache>
                <c:formatCode>General</c:formatCode>
                <c:ptCount val="11"/>
                <c:pt idx="0">
                  <c:v>124.9</c:v>
                </c:pt>
                <c:pt idx="1">
                  <c:v>110.5</c:v>
                </c:pt>
                <c:pt idx="2">
                  <c:v>139</c:v>
                </c:pt>
                <c:pt idx="3">
                  <c:v>99.1</c:v>
                </c:pt>
                <c:pt idx="4">
                  <c:v>124.3</c:v>
                </c:pt>
                <c:pt idx="5">
                  <c:v>171.4</c:v>
                </c:pt>
                <c:pt idx="6">
                  <c:v>119.3</c:v>
                </c:pt>
                <c:pt idx="7">
                  <c:v>142.6</c:v>
                </c:pt>
                <c:pt idx="8">
                  <c:v>127.4</c:v>
                </c:pt>
                <c:pt idx="9">
                  <c:v>192</c:v>
                </c:pt>
                <c:pt idx="10">
                  <c:v>275.5</c:v>
                </c:pt>
              </c:numCache>
            </c:numRef>
          </c:val>
          <c:smooth val="0"/>
        </c:ser>
        <c:ser>
          <c:idx val="1"/>
          <c:order val="1"/>
          <c:tx>
            <c:strRef>
              <c:f>'AS year region'!$L$33</c:f>
              <c:strCache>
                <c:ptCount val="1"/>
                <c:pt idx="0">
                  <c:v>Top End</c:v>
                </c:pt>
              </c:strCache>
            </c:strRef>
          </c:tx>
          <c:marker>
            <c:symbol val="diamond"/>
            <c:size val="5"/>
          </c:marker>
          <c:cat>
            <c:numRef>
              <c:f>'AS year region'!$J$34:$J$44</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'AS year region'!$L$34:$L$44</c:f>
              <c:numCache>
                <c:formatCode>General</c:formatCode>
                <c:ptCount val="11"/>
                <c:pt idx="0">
                  <c:v>81.3</c:v>
                </c:pt>
                <c:pt idx="1">
                  <c:v>67.400000000000006</c:v>
                </c:pt>
                <c:pt idx="2">
                  <c:v>87.6</c:v>
                </c:pt>
                <c:pt idx="3">
                  <c:v>75.3</c:v>
                </c:pt>
                <c:pt idx="4">
                  <c:v>91.4</c:v>
                </c:pt>
                <c:pt idx="5">
                  <c:v>128.80000000000001</c:v>
                </c:pt>
                <c:pt idx="6">
                  <c:v>101</c:v>
                </c:pt>
                <c:pt idx="7">
                  <c:v>179.6</c:v>
                </c:pt>
                <c:pt idx="8">
                  <c:v>129</c:v>
                </c:pt>
                <c:pt idx="9">
                  <c:v>144.30000000000001</c:v>
                </c:pt>
                <c:pt idx="10">
                  <c:v>145.30000000000001</c:v>
                </c:pt>
              </c:numCache>
            </c:numRef>
          </c:val>
          <c:smooth val="0"/>
        </c:ser>
        <c:dLbls>
          <c:showLegendKey val="0"/>
          <c:showVal val="0"/>
          <c:showCatName val="0"/>
          <c:showSerName val="0"/>
          <c:showPercent val="0"/>
          <c:showBubbleSize val="0"/>
        </c:dLbls>
        <c:marker val="1"/>
        <c:smooth val="0"/>
        <c:axId val="37878784"/>
        <c:axId val="37970688"/>
      </c:lineChart>
      <c:catAx>
        <c:axId val="37878784"/>
        <c:scaling>
          <c:orientation val="minMax"/>
        </c:scaling>
        <c:delete val="0"/>
        <c:axPos val="b"/>
        <c:numFmt formatCode="General" sourceLinked="1"/>
        <c:majorTickMark val="out"/>
        <c:minorTickMark val="none"/>
        <c:tickLblPos val="nextTo"/>
        <c:crossAx val="37970688"/>
        <c:crosses val="autoZero"/>
        <c:auto val="1"/>
        <c:lblAlgn val="ctr"/>
        <c:lblOffset val="100"/>
        <c:noMultiLvlLbl val="0"/>
      </c:catAx>
      <c:valAx>
        <c:axId val="37970688"/>
        <c:scaling>
          <c:orientation val="minMax"/>
        </c:scaling>
        <c:delete val="0"/>
        <c:axPos val="l"/>
        <c:majorGridlines/>
        <c:numFmt formatCode="General" sourceLinked="1"/>
        <c:majorTickMark val="out"/>
        <c:minorTickMark val="none"/>
        <c:tickLblPos val="nextTo"/>
        <c:crossAx val="37878784"/>
        <c:crosses val="autoZero"/>
        <c:crossBetween val="between"/>
      </c:valAx>
    </c:plotArea>
    <c:legend>
      <c:legendPos val="r"/>
      <c:overlay val="0"/>
    </c:legend>
    <c:plotVisOnly val="1"/>
    <c:dispBlanksAs val="gap"/>
    <c:showDLblsOverMax val="0"/>
  </c:chart>
  <c:externalData r:id="rId2">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topten!$J$6</c:f>
              <c:strCache>
                <c:ptCount val="1"/>
                <c:pt idx="0">
                  <c:v>Aboriginal</c:v>
                </c:pt>
              </c:strCache>
            </c:strRef>
          </c:tx>
          <c:invertIfNegative val="0"/>
          <c:cat>
            <c:strRef>
              <c:f>topten!$I$7:$I$16</c:f>
              <c:strCache>
                <c:ptCount val="10"/>
                <c:pt idx="0">
                  <c:v>Exposure to controlled fire not in a building</c:v>
                </c:pt>
                <c:pt idx="1">
                  <c:v>Contact with other hot fluids</c:v>
                </c:pt>
                <c:pt idx="2">
                  <c:v>Contact with hot drinks, food, fats and cooking oils</c:v>
                </c:pt>
                <c:pt idx="3">
                  <c:v>Exposure to unspecified smoke, fire and flames</c:v>
                </c:pt>
                <c:pt idx="4">
                  <c:v>Contact with hot tap water</c:v>
                </c:pt>
                <c:pt idx="5">
                  <c:v>Contact with hot household appliances</c:v>
                </c:pt>
                <c:pt idx="6">
                  <c:v>Exposure to ignition of highly flammable material</c:v>
                </c:pt>
                <c:pt idx="7">
                  <c:v>Contact with other and unspecified heat and hot substances</c:v>
                </c:pt>
                <c:pt idx="8">
                  <c:v>Exposure to other specified smoke, fire and flames</c:v>
                </c:pt>
                <c:pt idx="9">
                  <c:v>Contact with hot engines, machinery and tools</c:v>
                </c:pt>
              </c:strCache>
            </c:strRef>
          </c:cat>
          <c:val>
            <c:numRef>
              <c:f>topten!$J$7:$J$16</c:f>
              <c:numCache>
                <c:formatCode>General</c:formatCode>
                <c:ptCount val="10"/>
                <c:pt idx="0">
                  <c:v>136</c:v>
                </c:pt>
                <c:pt idx="1">
                  <c:v>94</c:v>
                </c:pt>
                <c:pt idx="2">
                  <c:v>62</c:v>
                </c:pt>
                <c:pt idx="3">
                  <c:v>63</c:v>
                </c:pt>
                <c:pt idx="4">
                  <c:v>27</c:v>
                </c:pt>
                <c:pt idx="5">
                  <c:v>17</c:v>
                </c:pt>
                <c:pt idx="6">
                  <c:v>25</c:v>
                </c:pt>
                <c:pt idx="7">
                  <c:v>23</c:v>
                </c:pt>
                <c:pt idx="8">
                  <c:v>21</c:v>
                </c:pt>
                <c:pt idx="9">
                  <c:v>5</c:v>
                </c:pt>
              </c:numCache>
            </c:numRef>
          </c:val>
        </c:ser>
        <c:ser>
          <c:idx val="1"/>
          <c:order val="1"/>
          <c:tx>
            <c:strRef>
              <c:f>topten!$K$6</c:f>
              <c:strCache>
                <c:ptCount val="1"/>
                <c:pt idx="0">
                  <c:v>Non Aboriginal</c:v>
                </c:pt>
              </c:strCache>
            </c:strRef>
          </c:tx>
          <c:invertIfNegative val="0"/>
          <c:cat>
            <c:strRef>
              <c:f>topten!$I$7:$I$16</c:f>
              <c:strCache>
                <c:ptCount val="10"/>
                <c:pt idx="0">
                  <c:v>Exposure to controlled fire not in a building</c:v>
                </c:pt>
                <c:pt idx="1">
                  <c:v>Contact with other hot fluids</c:v>
                </c:pt>
                <c:pt idx="2">
                  <c:v>Contact with hot drinks, food, fats and cooking oils</c:v>
                </c:pt>
                <c:pt idx="3">
                  <c:v>Exposure to unspecified smoke, fire and flames</c:v>
                </c:pt>
                <c:pt idx="4">
                  <c:v>Contact with hot tap water</c:v>
                </c:pt>
                <c:pt idx="5">
                  <c:v>Contact with hot household appliances</c:v>
                </c:pt>
                <c:pt idx="6">
                  <c:v>Exposure to ignition of highly flammable material</c:v>
                </c:pt>
                <c:pt idx="7">
                  <c:v>Contact with other and unspecified heat and hot substances</c:v>
                </c:pt>
                <c:pt idx="8">
                  <c:v>Exposure to other specified smoke, fire and flames</c:v>
                </c:pt>
                <c:pt idx="9">
                  <c:v>Contact with hot engines, machinery and tools</c:v>
                </c:pt>
              </c:strCache>
            </c:strRef>
          </c:cat>
          <c:val>
            <c:numRef>
              <c:f>topten!$K$7:$K$16</c:f>
              <c:numCache>
                <c:formatCode>General</c:formatCode>
                <c:ptCount val="10"/>
                <c:pt idx="0">
                  <c:v>66</c:v>
                </c:pt>
                <c:pt idx="1">
                  <c:v>45</c:v>
                </c:pt>
                <c:pt idx="2">
                  <c:v>50</c:v>
                </c:pt>
                <c:pt idx="3">
                  <c:v>12</c:v>
                </c:pt>
                <c:pt idx="4">
                  <c:v>23</c:v>
                </c:pt>
                <c:pt idx="5">
                  <c:v>25</c:v>
                </c:pt>
                <c:pt idx="6">
                  <c:v>13</c:v>
                </c:pt>
                <c:pt idx="7">
                  <c:v>6</c:v>
                </c:pt>
                <c:pt idx="8">
                  <c:v>6</c:v>
                </c:pt>
                <c:pt idx="9">
                  <c:v>14</c:v>
                </c:pt>
              </c:numCache>
            </c:numRef>
          </c:val>
        </c:ser>
        <c:ser>
          <c:idx val="2"/>
          <c:order val="2"/>
          <c:tx>
            <c:strRef>
              <c:f>topten!$L$6</c:f>
              <c:strCache>
                <c:ptCount val="1"/>
                <c:pt idx="0">
                  <c:v>All children</c:v>
                </c:pt>
              </c:strCache>
            </c:strRef>
          </c:tx>
          <c:invertIfNegative val="0"/>
          <c:cat>
            <c:strRef>
              <c:f>topten!$I$7:$I$16</c:f>
              <c:strCache>
                <c:ptCount val="10"/>
                <c:pt idx="0">
                  <c:v>Exposure to controlled fire not in a building</c:v>
                </c:pt>
                <c:pt idx="1">
                  <c:v>Contact with other hot fluids</c:v>
                </c:pt>
                <c:pt idx="2">
                  <c:v>Contact with hot drinks, food, fats and cooking oils</c:v>
                </c:pt>
                <c:pt idx="3">
                  <c:v>Exposure to unspecified smoke, fire and flames</c:v>
                </c:pt>
                <c:pt idx="4">
                  <c:v>Contact with hot tap water</c:v>
                </c:pt>
                <c:pt idx="5">
                  <c:v>Contact with hot household appliances</c:v>
                </c:pt>
                <c:pt idx="6">
                  <c:v>Exposure to ignition of highly flammable material</c:v>
                </c:pt>
                <c:pt idx="7">
                  <c:v>Contact with other and unspecified heat and hot substances</c:v>
                </c:pt>
                <c:pt idx="8">
                  <c:v>Exposure to other specified smoke, fire and flames</c:v>
                </c:pt>
                <c:pt idx="9">
                  <c:v>Contact with hot engines, machinery and tools</c:v>
                </c:pt>
              </c:strCache>
            </c:strRef>
          </c:cat>
          <c:val>
            <c:numRef>
              <c:f>topten!$L$7:$L$16</c:f>
              <c:numCache>
                <c:formatCode>General</c:formatCode>
                <c:ptCount val="10"/>
                <c:pt idx="0">
                  <c:v>202</c:v>
                </c:pt>
                <c:pt idx="1">
                  <c:v>139</c:v>
                </c:pt>
                <c:pt idx="2">
                  <c:v>112</c:v>
                </c:pt>
                <c:pt idx="3">
                  <c:v>75</c:v>
                </c:pt>
                <c:pt idx="4">
                  <c:v>50</c:v>
                </c:pt>
                <c:pt idx="5">
                  <c:v>42</c:v>
                </c:pt>
                <c:pt idx="6">
                  <c:v>38</c:v>
                </c:pt>
                <c:pt idx="7">
                  <c:v>29</c:v>
                </c:pt>
                <c:pt idx="8">
                  <c:v>27</c:v>
                </c:pt>
                <c:pt idx="9">
                  <c:v>19</c:v>
                </c:pt>
              </c:numCache>
            </c:numRef>
          </c:val>
        </c:ser>
        <c:dLbls>
          <c:showLegendKey val="0"/>
          <c:showVal val="0"/>
          <c:showCatName val="0"/>
          <c:showSerName val="0"/>
          <c:showPercent val="0"/>
          <c:showBubbleSize val="0"/>
        </c:dLbls>
        <c:gapWidth val="150"/>
        <c:axId val="38008704"/>
        <c:axId val="38010240"/>
      </c:barChart>
      <c:catAx>
        <c:axId val="38008704"/>
        <c:scaling>
          <c:orientation val="minMax"/>
        </c:scaling>
        <c:delete val="0"/>
        <c:axPos val="l"/>
        <c:majorTickMark val="out"/>
        <c:minorTickMark val="none"/>
        <c:tickLblPos val="nextTo"/>
        <c:crossAx val="38010240"/>
        <c:crosses val="autoZero"/>
        <c:auto val="1"/>
        <c:lblAlgn val="ctr"/>
        <c:lblOffset val="100"/>
        <c:noMultiLvlLbl val="0"/>
      </c:catAx>
      <c:valAx>
        <c:axId val="38010240"/>
        <c:scaling>
          <c:orientation val="minMax"/>
        </c:scaling>
        <c:delete val="0"/>
        <c:axPos val="b"/>
        <c:majorGridlines/>
        <c:numFmt formatCode="General" sourceLinked="1"/>
        <c:majorTickMark val="out"/>
        <c:minorTickMark val="none"/>
        <c:tickLblPos val="nextTo"/>
        <c:crossAx val="38008704"/>
        <c:crosses val="autoZero"/>
        <c:crossBetween val="between"/>
      </c:valAx>
    </c:plotArea>
    <c:legend>
      <c:legendPos val="r"/>
      <c:overlay val="0"/>
    </c:legend>
    <c:plotVisOnly val="1"/>
    <c:dispBlanksAs val="gap"/>
    <c:showDLblsOverMax val="0"/>
  </c:chart>
  <c:externalData r:id="rId2">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errBars>
            <c:errBarType val="both"/>
            <c:errValType val="cust"/>
            <c:noEndCap val="0"/>
            <c:plus>
              <c:numRef>
                <c:f>district!$L$3:$L$10</c:f>
                <c:numCache>
                  <c:formatCode>General</c:formatCode>
                  <c:ptCount val="8"/>
                  <c:pt idx="0">
                    <c:v>6.6000000000000014</c:v>
                  </c:pt>
                  <c:pt idx="1">
                    <c:v>37.700000000000003</c:v>
                  </c:pt>
                  <c:pt idx="2">
                    <c:v>22.099999999999994</c:v>
                  </c:pt>
                  <c:pt idx="3">
                    <c:v>74.800000000000011</c:v>
                  </c:pt>
                  <c:pt idx="4">
                    <c:v>20.6</c:v>
                  </c:pt>
                  <c:pt idx="5">
                    <c:v>6</c:v>
                  </c:pt>
                  <c:pt idx="6">
                    <c:v>18.899999999999999</c:v>
                  </c:pt>
                  <c:pt idx="7">
                    <c:v>28.599999999999994</c:v>
                  </c:pt>
                </c:numCache>
              </c:numRef>
            </c:plus>
            <c:minus>
              <c:numRef>
                <c:f>district!$M$3:$M$10</c:f>
                <c:numCache>
                  <c:formatCode>General</c:formatCode>
                  <c:ptCount val="8"/>
                  <c:pt idx="0">
                    <c:v>6.5999999999999943</c:v>
                  </c:pt>
                  <c:pt idx="1">
                    <c:v>37.799999999999983</c:v>
                  </c:pt>
                  <c:pt idx="2">
                    <c:v>22</c:v>
                  </c:pt>
                  <c:pt idx="3">
                    <c:v>74.899999999999977</c:v>
                  </c:pt>
                  <c:pt idx="4">
                    <c:v>20.699999999999996</c:v>
                  </c:pt>
                  <c:pt idx="5">
                    <c:v>6.0000000000000036</c:v>
                  </c:pt>
                  <c:pt idx="6">
                    <c:v>18.800000000000004</c:v>
                  </c:pt>
                  <c:pt idx="7">
                    <c:v>28.700000000000003</c:v>
                  </c:pt>
                </c:numCache>
              </c:numRef>
            </c:minus>
          </c:errBars>
          <c:cat>
            <c:strRef>
              <c:f>district!$H$3:$H$10</c:f>
              <c:strCache>
                <c:ptCount val="8"/>
                <c:pt idx="0">
                  <c:v>NT wide</c:v>
                </c:pt>
                <c:pt idx="1">
                  <c:v>Alice Springs Rural</c:v>
                </c:pt>
                <c:pt idx="2">
                  <c:v>Alice Springs Urban</c:v>
                </c:pt>
                <c:pt idx="3">
                  <c:v>Barkly</c:v>
                </c:pt>
                <c:pt idx="4">
                  <c:v>Darwin Rural</c:v>
                </c:pt>
                <c:pt idx="5">
                  <c:v>Darwin Urban</c:v>
                </c:pt>
                <c:pt idx="6">
                  <c:v>East Arnhem</c:v>
                </c:pt>
                <c:pt idx="7">
                  <c:v>Katherine</c:v>
                </c:pt>
              </c:strCache>
            </c:strRef>
          </c:cat>
          <c:val>
            <c:numRef>
              <c:f>district!$I$3:$I$10</c:f>
              <c:numCache>
                <c:formatCode>General</c:formatCode>
                <c:ptCount val="8"/>
                <c:pt idx="0">
                  <c:v>64.7</c:v>
                </c:pt>
                <c:pt idx="1">
                  <c:v>143.9</c:v>
                </c:pt>
                <c:pt idx="2">
                  <c:v>87.3</c:v>
                </c:pt>
                <c:pt idx="3">
                  <c:v>278</c:v>
                </c:pt>
                <c:pt idx="4">
                  <c:v>57.6</c:v>
                </c:pt>
                <c:pt idx="5">
                  <c:v>26.2</c:v>
                </c:pt>
                <c:pt idx="6">
                  <c:v>44.9</c:v>
                </c:pt>
                <c:pt idx="7">
                  <c:v>124.3</c:v>
                </c:pt>
              </c:numCache>
            </c:numRef>
          </c:val>
        </c:ser>
        <c:dLbls>
          <c:showLegendKey val="0"/>
          <c:showVal val="0"/>
          <c:showCatName val="0"/>
          <c:showSerName val="0"/>
          <c:showPercent val="0"/>
          <c:showBubbleSize val="0"/>
        </c:dLbls>
        <c:gapWidth val="150"/>
        <c:axId val="37891456"/>
        <c:axId val="37921920"/>
      </c:barChart>
      <c:catAx>
        <c:axId val="37891456"/>
        <c:scaling>
          <c:orientation val="minMax"/>
        </c:scaling>
        <c:delete val="0"/>
        <c:axPos val="b"/>
        <c:majorTickMark val="out"/>
        <c:minorTickMark val="none"/>
        <c:tickLblPos val="nextTo"/>
        <c:crossAx val="37921920"/>
        <c:crosses val="autoZero"/>
        <c:auto val="1"/>
        <c:lblAlgn val="ctr"/>
        <c:lblOffset val="100"/>
        <c:noMultiLvlLbl val="0"/>
      </c:catAx>
      <c:valAx>
        <c:axId val="37921920"/>
        <c:scaling>
          <c:orientation val="minMax"/>
        </c:scaling>
        <c:delete val="0"/>
        <c:axPos val="l"/>
        <c:majorGridlines/>
        <c:numFmt formatCode="General" sourceLinked="1"/>
        <c:majorTickMark val="out"/>
        <c:minorTickMark val="none"/>
        <c:tickLblPos val="nextTo"/>
        <c:crossAx val="37891456"/>
        <c:crosses val="autoZero"/>
        <c:crossBetween val="between"/>
      </c:valAx>
    </c:plotArea>
    <c:plotVisOnly val="1"/>
    <c:dispBlanksAs val="gap"/>
    <c:showDLblsOverMax val="0"/>
  </c:chart>
  <c:externalData r:id="rId2">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Sheet1!$B$21</c:f>
              <c:strCache>
                <c:ptCount val="1"/>
                <c:pt idx="0">
                  <c:v>Boys</c:v>
                </c:pt>
              </c:strCache>
            </c:strRef>
          </c:tx>
          <c:marker>
            <c:symbol val="square"/>
            <c:size val="5"/>
          </c:marker>
          <c:cat>
            <c:numRef>
              <c:f>Sheet1!$A$22:$A$32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Sheet1!$B$22:$B$32</c:f>
              <c:numCache>
                <c:formatCode>General</c:formatCode>
                <c:ptCount val="11"/>
                <c:pt idx="0">
                  <c:v>16</c:v>
                </c:pt>
                <c:pt idx="1">
                  <c:v>28</c:v>
                </c:pt>
                <c:pt idx="2">
                  <c:v>18</c:v>
                </c:pt>
                <c:pt idx="3">
                  <c:v>19</c:v>
                </c:pt>
                <c:pt idx="4">
                  <c:v>16</c:v>
                </c:pt>
                <c:pt idx="5">
                  <c:v>12</c:v>
                </c:pt>
                <c:pt idx="6">
                  <c:v>21</c:v>
                </c:pt>
                <c:pt idx="7">
                  <c:v>21</c:v>
                </c:pt>
                <c:pt idx="8">
                  <c:v>12</c:v>
                </c:pt>
                <c:pt idx="9">
                  <c:v>15</c:v>
                </c:pt>
                <c:pt idx="10">
                  <c:v>21</c:v>
                </c:pt>
              </c:numCache>
            </c:numRef>
          </c:val>
          <c:smooth val="0"/>
        </c:ser>
        <c:ser>
          <c:idx val="1"/>
          <c:order val="1"/>
          <c:tx>
            <c:strRef>
              <c:f>Sheet1!$C$21</c:f>
              <c:strCache>
                <c:ptCount val="1"/>
                <c:pt idx="0">
                  <c:v>Girls</c:v>
                </c:pt>
              </c:strCache>
            </c:strRef>
          </c:tx>
          <c:marker>
            <c:symbol val="diamond"/>
            <c:size val="5"/>
          </c:marker>
          <c:cat>
            <c:numRef>
              <c:f>Sheet1!$A$22:$A$32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Sheet1!$C$22:$C$32</c:f>
              <c:numCache>
                <c:formatCode>General</c:formatCode>
                <c:ptCount val="11"/>
                <c:pt idx="0">
                  <c:v>14</c:v>
                </c:pt>
                <c:pt idx="1">
                  <c:v>14</c:v>
                </c:pt>
                <c:pt idx="2">
                  <c:v>14</c:v>
                </c:pt>
                <c:pt idx="3">
                  <c:v>14</c:v>
                </c:pt>
                <c:pt idx="4">
                  <c:v>21</c:v>
                </c:pt>
                <c:pt idx="5">
                  <c:v>24</c:v>
                </c:pt>
                <c:pt idx="6">
                  <c:v>22</c:v>
                </c:pt>
                <c:pt idx="7">
                  <c:v>20</c:v>
                </c:pt>
                <c:pt idx="8">
                  <c:v>18</c:v>
                </c:pt>
                <c:pt idx="9">
                  <c:v>18</c:v>
                </c:pt>
                <c:pt idx="10">
                  <c:v>20</c:v>
                </c:pt>
              </c:numCache>
            </c:numRef>
          </c:val>
          <c:smooth val="0"/>
        </c:ser>
        <c:ser>
          <c:idx val="2"/>
          <c:order val="2"/>
          <c:tx>
            <c:strRef>
              <c:f>Sheet1!$D$21</c:f>
              <c:strCache>
                <c:ptCount val="1"/>
                <c:pt idx="0">
                  <c:v>All children</c:v>
                </c:pt>
              </c:strCache>
            </c:strRef>
          </c:tx>
          <c:marker>
            <c:symbol val="triangle"/>
            <c:size val="5"/>
          </c:marker>
          <c:cat>
            <c:numRef>
              <c:f>Sheet1!$A$22:$A$32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Sheet1!$D$22:$D$32</c:f>
              <c:numCache>
                <c:formatCode>General</c:formatCode>
                <c:ptCount val="11"/>
                <c:pt idx="0">
                  <c:v>30</c:v>
                </c:pt>
                <c:pt idx="1">
                  <c:v>42</c:v>
                </c:pt>
                <c:pt idx="2">
                  <c:v>32</c:v>
                </c:pt>
                <c:pt idx="3">
                  <c:v>33</c:v>
                </c:pt>
                <c:pt idx="4">
                  <c:v>37</c:v>
                </c:pt>
                <c:pt idx="5">
                  <c:v>36</c:v>
                </c:pt>
                <c:pt idx="6">
                  <c:v>43</c:v>
                </c:pt>
                <c:pt idx="7">
                  <c:v>41</c:v>
                </c:pt>
                <c:pt idx="8">
                  <c:v>30</c:v>
                </c:pt>
                <c:pt idx="9">
                  <c:v>33</c:v>
                </c:pt>
                <c:pt idx="10">
                  <c:v>41</c:v>
                </c:pt>
              </c:numCache>
            </c:numRef>
          </c:val>
          <c:smooth val="0"/>
        </c:ser>
        <c:dLbls>
          <c:showLegendKey val="0"/>
          <c:showVal val="0"/>
          <c:showCatName val="0"/>
          <c:showSerName val="0"/>
          <c:showPercent val="0"/>
          <c:showBubbleSize val="0"/>
        </c:dLbls>
        <c:marker val="1"/>
        <c:smooth val="0"/>
        <c:axId val="37943168"/>
        <c:axId val="37944704"/>
      </c:lineChart>
      <c:catAx>
        <c:axId val="37943168"/>
        <c:scaling>
          <c:orientation val="minMax"/>
        </c:scaling>
        <c:delete val="0"/>
        <c:axPos val="b"/>
        <c:numFmt formatCode="General" sourceLinked="1"/>
        <c:majorTickMark val="out"/>
        <c:minorTickMark val="none"/>
        <c:tickLblPos val="nextTo"/>
        <c:crossAx val="37944704"/>
        <c:crosses val="autoZero"/>
        <c:auto val="1"/>
        <c:lblAlgn val="ctr"/>
        <c:lblOffset val="100"/>
        <c:noMultiLvlLbl val="0"/>
      </c:catAx>
      <c:valAx>
        <c:axId val="37944704"/>
        <c:scaling>
          <c:orientation val="minMax"/>
        </c:scaling>
        <c:delete val="0"/>
        <c:axPos val="l"/>
        <c:majorGridlines/>
        <c:numFmt formatCode="General" sourceLinked="1"/>
        <c:majorTickMark val="out"/>
        <c:minorTickMark val="none"/>
        <c:tickLblPos val="nextTo"/>
        <c:crossAx val="37943168"/>
        <c:crosses val="autoZero"/>
        <c:crossBetween val="between"/>
      </c:valAx>
    </c:plotArea>
    <c:legend>
      <c:legendPos val="r"/>
      <c:overlay val="0"/>
    </c:legend>
    <c:plotVisOnly val="1"/>
    <c:dispBlanksAs val="gap"/>
    <c:showDLblsOverMax val="0"/>
  </c:chart>
  <c:externalData r:id="rId2">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'age specific'!$N$34</c:f>
              <c:strCache>
                <c:ptCount val="1"/>
                <c:pt idx="0">
                  <c:v>0 to 4</c:v>
                </c:pt>
              </c:strCache>
            </c:strRef>
          </c:tx>
          <c:marker>
            <c:symbol val="square"/>
            <c:size val="5"/>
          </c:marker>
          <c:cat>
            <c:numRef>
              <c:f>'age specific'!$M$35:$M$45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specific'!$N$35:$N$45</c:f>
              <c:numCache>
                <c:formatCode>General</c:formatCode>
                <c:ptCount val="11"/>
                <c:pt idx="0">
                  <c:v>50.108568565224651</c:v>
                </c:pt>
                <c:pt idx="1">
                  <c:v>78.334825425246194</c:v>
                </c:pt>
                <c:pt idx="2">
                  <c:v>84.607140842687116</c:v>
                </c:pt>
                <c:pt idx="3">
                  <c:v>85.019554497534429</c:v>
                </c:pt>
                <c:pt idx="4">
                  <c:v>34.005894355021532</c:v>
                </c:pt>
                <c:pt idx="5">
                  <c:v>96.805421103581807</c:v>
                </c:pt>
                <c:pt idx="6">
                  <c:v>95.174112641361546</c:v>
                </c:pt>
                <c:pt idx="7">
                  <c:v>71.593787862099347</c:v>
                </c:pt>
                <c:pt idx="8">
                  <c:v>43.070959405620762</c:v>
                </c:pt>
                <c:pt idx="9">
                  <c:v>53.27366682648767</c:v>
                </c:pt>
                <c:pt idx="10">
                  <c:v>70.300670560242267</c:v>
                </c:pt>
              </c:numCache>
            </c:numRef>
          </c:val>
          <c:smooth val="0"/>
        </c:ser>
        <c:ser>
          <c:idx val="1"/>
          <c:order val="1"/>
          <c:tx>
            <c:strRef>
              <c:f>'age specific'!$O$34</c:f>
              <c:strCache>
                <c:ptCount val="1"/>
                <c:pt idx="0">
                  <c:v>5 to 9</c:v>
                </c:pt>
              </c:strCache>
            </c:strRef>
          </c:tx>
          <c:marker>
            <c:symbol val="diamond"/>
            <c:size val="5"/>
          </c:marker>
          <c:cat>
            <c:numRef>
              <c:f>'age specific'!$M$35:$M$45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specific'!$O$35:$O$45</c:f>
              <c:numCache>
                <c:formatCode>General</c:formatCode>
                <c:ptCount val="11"/>
                <c:pt idx="0">
                  <c:v>28.031619666984358</c:v>
                </c:pt>
                <c:pt idx="1">
                  <c:v>63.189338235294123</c:v>
                </c:pt>
                <c:pt idx="2">
                  <c:v>23.326335432703523</c:v>
                </c:pt>
                <c:pt idx="3">
                  <c:v>23.643456673365648</c:v>
                </c:pt>
                <c:pt idx="4">
                  <c:v>65.305153170268355</c:v>
                </c:pt>
                <c:pt idx="5">
                  <c:v>17.707472553417542</c:v>
                </c:pt>
                <c:pt idx="6">
                  <c:v>23.36858094292224</c:v>
                </c:pt>
                <c:pt idx="7">
                  <c:v>40.315613661233655</c:v>
                </c:pt>
                <c:pt idx="8">
                  <c:v>17.145796422243812</c:v>
                </c:pt>
                <c:pt idx="9">
                  <c:v>39.817974971558591</c:v>
                </c:pt>
                <c:pt idx="10">
                  <c:v>28.449502133712663</c:v>
                </c:pt>
              </c:numCache>
            </c:numRef>
          </c:val>
          <c:smooth val="0"/>
        </c:ser>
        <c:ser>
          <c:idx val="2"/>
          <c:order val="2"/>
          <c:tx>
            <c:strRef>
              <c:f>'age specific'!$P$34</c:f>
              <c:strCache>
                <c:ptCount val="1"/>
                <c:pt idx="0">
                  <c:v>10 to 14</c:v>
                </c:pt>
              </c:strCache>
            </c:strRef>
          </c:tx>
          <c:marker>
            <c:symbol val="triangle"/>
            <c:size val="5"/>
          </c:marker>
          <c:cat>
            <c:numRef>
              <c:f>'age specific'!$M$35:$M$45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specific'!$P$35:$P$45</c:f>
              <c:numCache>
                <c:formatCode>General</c:formatCode>
                <c:ptCount val="11"/>
                <c:pt idx="0">
                  <c:v>79.128370564246154</c:v>
                </c:pt>
                <c:pt idx="1">
                  <c:v>66.751623278111538</c:v>
                </c:pt>
                <c:pt idx="2">
                  <c:v>66.533599467731207</c:v>
                </c:pt>
                <c:pt idx="3">
                  <c:v>71.603317620383081</c:v>
                </c:pt>
                <c:pt idx="4">
                  <c:v>77.417818008575523</c:v>
                </c:pt>
                <c:pt idx="5">
                  <c:v>84.04874827399891</c:v>
                </c:pt>
                <c:pt idx="6">
                  <c:v>127.08787218591139</c:v>
                </c:pt>
                <c:pt idx="7">
                  <c:v>114.63046757164403</c:v>
                </c:pt>
                <c:pt idx="8">
                  <c:v>108.23161565750706</c:v>
                </c:pt>
                <c:pt idx="9">
                  <c:v>91.218681585988804</c:v>
                </c:pt>
                <c:pt idx="10">
                  <c:v>120.72191706404298</c:v>
                </c:pt>
              </c:numCache>
            </c:numRef>
          </c:val>
          <c:smooth val="0"/>
        </c:ser>
        <c:dLbls>
          <c:showLegendKey val="0"/>
          <c:showVal val="0"/>
          <c:showCatName val="0"/>
          <c:showSerName val="0"/>
          <c:showPercent val="0"/>
          <c:showBubbleSize val="0"/>
        </c:dLbls>
        <c:marker val="1"/>
        <c:smooth val="0"/>
        <c:axId val="36950784"/>
        <c:axId val="36952320"/>
      </c:lineChart>
      <c:catAx>
        <c:axId val="36950784"/>
        <c:scaling>
          <c:orientation val="minMax"/>
        </c:scaling>
        <c:delete val="0"/>
        <c:axPos val="b"/>
        <c:numFmt formatCode="General" sourceLinked="1"/>
        <c:majorTickMark val="out"/>
        <c:minorTickMark val="none"/>
        <c:tickLblPos val="nextTo"/>
        <c:crossAx val="36952320"/>
        <c:crosses val="autoZero"/>
        <c:auto val="1"/>
        <c:lblAlgn val="ctr"/>
        <c:lblOffset val="100"/>
        <c:noMultiLvlLbl val="0"/>
      </c:catAx>
      <c:valAx>
        <c:axId val="36952320"/>
        <c:scaling>
          <c:orientation val="minMax"/>
        </c:scaling>
        <c:delete val="0"/>
        <c:axPos val="l"/>
        <c:majorGridlines/>
        <c:numFmt formatCode="General" sourceLinked="1"/>
        <c:majorTickMark val="out"/>
        <c:minorTickMark val="none"/>
        <c:tickLblPos val="nextTo"/>
        <c:crossAx val="36950784"/>
        <c:crosses val="autoZero"/>
        <c:crossBetween val="between"/>
      </c:valAx>
    </c:plotArea>
    <c:legend>
      <c:legendPos val="r"/>
      <c:overlay val="0"/>
    </c:legend>
    <c:plotVisOnly val="1"/>
    <c:dispBlanksAs val="gap"/>
    <c:showDLblsOverMax val="0"/>
  </c:chart>
  <c:externalData r:id="rId2">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'age specific'!$B$34</c:f>
              <c:strCache>
                <c:ptCount val="1"/>
                <c:pt idx="0">
                  <c:v>0 to 4</c:v>
                </c:pt>
              </c:strCache>
            </c:strRef>
          </c:tx>
          <c:marker>
            <c:symbol val="square"/>
            <c:size val="5"/>
          </c:marker>
          <c:cat>
            <c:numRef>
              <c:f>'age specific'!$A$35:$A$45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specific'!$B$35:$B$45</c:f>
              <c:numCache>
                <c:formatCode>General</c:formatCode>
                <c:ptCount val="11"/>
                <c:pt idx="0">
                  <c:v>80.764571274734152</c:v>
                </c:pt>
                <c:pt idx="1">
                  <c:v>183.96846254927726</c:v>
                </c:pt>
                <c:pt idx="2">
                  <c:v>179.41817249775727</c:v>
                </c:pt>
                <c:pt idx="3">
                  <c:v>175.3067868770348</c:v>
                </c:pt>
                <c:pt idx="4">
                  <c:v>73.746312684365776</c:v>
                </c:pt>
                <c:pt idx="5">
                  <c:v>194.88428745432401</c:v>
                </c:pt>
                <c:pt idx="6">
                  <c:v>158.94363614133755</c:v>
                </c:pt>
                <c:pt idx="7">
                  <c:v>136.13861386138612</c:v>
                </c:pt>
                <c:pt idx="8">
                  <c:v>75.748011614695116</c:v>
                </c:pt>
                <c:pt idx="9">
                  <c:v>129.90387113535985</c:v>
                </c:pt>
                <c:pt idx="10">
                  <c:v>161.85594820609657</c:v>
                </c:pt>
              </c:numCache>
            </c:numRef>
          </c:val>
          <c:smooth val="0"/>
        </c:ser>
        <c:ser>
          <c:idx val="1"/>
          <c:order val="1"/>
          <c:tx>
            <c:strRef>
              <c:f>'age specific'!$C$34</c:f>
              <c:strCache>
                <c:ptCount val="1"/>
                <c:pt idx="0">
                  <c:v>5 to 9</c:v>
                </c:pt>
              </c:strCache>
            </c:strRef>
          </c:tx>
          <c:marker>
            <c:symbol val="diamond"/>
            <c:size val="5"/>
          </c:marker>
          <c:cat>
            <c:numRef>
              <c:f>'age specific'!$A$35:$A$45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specific'!$C$35:$C$45</c:f>
              <c:numCache>
                <c:formatCode>General</c:formatCode>
                <c:ptCount val="11"/>
                <c:pt idx="0">
                  <c:v>55.811357611273898</c:v>
                </c:pt>
                <c:pt idx="1">
                  <c:v>111.82555213866368</c:v>
                </c:pt>
                <c:pt idx="2">
                  <c:v>41.800195067576979</c:v>
                </c:pt>
                <c:pt idx="3">
                  <c:v>41.516745087185164</c:v>
                </c:pt>
                <c:pt idx="4">
                  <c:v>95.62841530054645</c:v>
                </c:pt>
                <c:pt idx="5">
                  <c:v>40.257648953301128</c:v>
                </c:pt>
                <c:pt idx="6">
                  <c:v>39.761431411530815</c:v>
                </c:pt>
                <c:pt idx="7">
                  <c:v>78.45188284518828</c:v>
                </c:pt>
                <c:pt idx="8">
                  <c:v>38.739669421487605</c:v>
                </c:pt>
                <c:pt idx="9">
                  <c:v>38.39262861530586</c:v>
                </c:pt>
                <c:pt idx="10">
                  <c:v>51.039938752073496</c:v>
                </c:pt>
              </c:numCache>
            </c:numRef>
          </c:val>
          <c:smooth val="0"/>
        </c:ser>
        <c:ser>
          <c:idx val="2"/>
          <c:order val="2"/>
          <c:tx>
            <c:strRef>
              <c:f>'age specific'!$D$34</c:f>
              <c:strCache>
                <c:ptCount val="1"/>
                <c:pt idx="0">
                  <c:v>10 to 14</c:v>
                </c:pt>
              </c:strCache>
            </c:strRef>
          </c:tx>
          <c:marker>
            <c:symbol val="triangle"/>
            <c:size val="5"/>
          </c:marker>
          <c:cat>
            <c:numRef>
              <c:f>'age specific'!$A$35:$A$45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specific'!$D$35:$D$45</c:f>
              <c:numCache>
                <c:formatCode>General</c:formatCode>
                <c:ptCount val="11"/>
                <c:pt idx="0">
                  <c:v>167.29401923881221</c:v>
                </c:pt>
                <c:pt idx="1">
                  <c:v>97.465886939571149</c:v>
                </c:pt>
                <c:pt idx="2">
                  <c:v>139.29516645772389</c:v>
                </c:pt>
                <c:pt idx="3">
                  <c:v>139.35340022296546</c:v>
                </c:pt>
                <c:pt idx="4">
                  <c:v>153.4812334310032</c:v>
                </c:pt>
                <c:pt idx="5">
                  <c:v>125.59307842590007</c:v>
                </c:pt>
                <c:pt idx="6">
                  <c:v>196.24334174376227</c:v>
                </c:pt>
                <c:pt idx="7">
                  <c:v>196.3259009956528</c:v>
                </c:pt>
                <c:pt idx="8">
                  <c:v>209.76087260523002</c:v>
                </c:pt>
                <c:pt idx="9">
                  <c:v>166.68981803028197</c:v>
                </c:pt>
                <c:pt idx="10">
                  <c:v>206.35575732562938</c:v>
                </c:pt>
              </c:numCache>
            </c:numRef>
          </c:val>
          <c:smooth val="0"/>
        </c:ser>
        <c:dLbls>
          <c:showLegendKey val="0"/>
          <c:showVal val="0"/>
          <c:showCatName val="0"/>
          <c:showSerName val="0"/>
          <c:showPercent val="0"/>
          <c:showBubbleSize val="0"/>
        </c:dLbls>
        <c:marker val="1"/>
        <c:smooth val="0"/>
        <c:axId val="37555584"/>
        <c:axId val="37594240"/>
      </c:lineChart>
      <c:catAx>
        <c:axId val="37555584"/>
        <c:scaling>
          <c:orientation val="minMax"/>
        </c:scaling>
        <c:delete val="0"/>
        <c:axPos val="b"/>
        <c:numFmt formatCode="General" sourceLinked="1"/>
        <c:majorTickMark val="out"/>
        <c:minorTickMark val="none"/>
        <c:tickLblPos val="nextTo"/>
        <c:crossAx val="37594240"/>
        <c:crosses val="autoZero"/>
        <c:auto val="1"/>
        <c:lblAlgn val="ctr"/>
        <c:lblOffset val="100"/>
        <c:noMultiLvlLbl val="0"/>
      </c:catAx>
      <c:valAx>
        <c:axId val="37594240"/>
        <c:scaling>
          <c:orientation val="minMax"/>
        </c:scaling>
        <c:delete val="0"/>
        <c:axPos val="l"/>
        <c:majorGridlines/>
        <c:numFmt formatCode="General" sourceLinked="1"/>
        <c:majorTickMark val="out"/>
        <c:minorTickMark val="none"/>
        <c:tickLblPos val="nextTo"/>
        <c:crossAx val="37555584"/>
        <c:crosses val="autoZero"/>
        <c:crossBetween val="between"/>
      </c:valAx>
    </c:plotArea>
    <c:legend>
      <c:legendPos val="r"/>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'Fig 1.4-6 agegr ind sex'!$O$68</c:f>
              <c:strCache>
                <c:ptCount val="1"/>
                <c:pt idx="0">
                  <c:v>Aboriginal boys</c:v>
                </c:pt>
              </c:strCache>
            </c:strRef>
          </c:tx>
          <c:marker>
            <c:symbol val="square"/>
            <c:size val="5"/>
          </c:marker>
          <c:cat>
            <c:numRef>
              <c:f>'Fig 1.4-6 agegr ind sex'!$N$69:$N$79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sex'!$O$69:$O$79</c:f>
              <c:numCache>
                <c:formatCode>General</c:formatCode>
                <c:ptCount val="11"/>
                <c:pt idx="0">
                  <c:v>1686.1571933641555</c:v>
                </c:pt>
                <c:pt idx="1">
                  <c:v>1954.3973941368076</c:v>
                </c:pt>
                <c:pt idx="2">
                  <c:v>1654.0130151843819</c:v>
                </c:pt>
                <c:pt idx="3">
                  <c:v>2434.4062753583985</c:v>
                </c:pt>
                <c:pt idx="4">
                  <c:v>1676.1286834279535</c:v>
                </c:pt>
                <c:pt idx="5">
                  <c:v>2215.6174007025129</c:v>
                </c:pt>
                <c:pt idx="6">
                  <c:v>1895.9913326110509</c:v>
                </c:pt>
                <c:pt idx="7">
                  <c:v>2355.1705468327013</c:v>
                </c:pt>
                <c:pt idx="8">
                  <c:v>2026.4793299108348</c:v>
                </c:pt>
                <c:pt idx="9">
                  <c:v>2497.3147153598279</c:v>
                </c:pt>
                <c:pt idx="10">
                  <c:v>2446.1579367189579</c:v>
                </c:pt>
              </c:numCache>
            </c:numRef>
          </c:val>
          <c:smooth val="0"/>
        </c:ser>
        <c:ser>
          <c:idx val="1"/>
          <c:order val="1"/>
          <c:tx>
            <c:strRef>
              <c:f>'Fig 1.4-6 agegr ind sex'!$P$68</c:f>
              <c:strCache>
                <c:ptCount val="1"/>
                <c:pt idx="0">
                  <c:v>Aboriginal girls</c:v>
                </c:pt>
              </c:strCache>
            </c:strRef>
          </c:tx>
          <c:marker>
            <c:symbol val="diamond"/>
            <c:size val="5"/>
          </c:marker>
          <c:cat>
            <c:numRef>
              <c:f>'Fig 1.4-6 agegr ind sex'!$N$69:$N$79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sex'!$P$69:$P$79</c:f>
              <c:numCache>
                <c:formatCode>General</c:formatCode>
                <c:ptCount val="11"/>
                <c:pt idx="0">
                  <c:v>886.72768878718523</c:v>
                </c:pt>
                <c:pt idx="1">
                  <c:v>914.80846197827327</c:v>
                </c:pt>
                <c:pt idx="2">
                  <c:v>916.64279576052706</c:v>
                </c:pt>
                <c:pt idx="3">
                  <c:v>804.82897384305841</c:v>
                </c:pt>
                <c:pt idx="4">
                  <c:v>865.05190311418687</c:v>
                </c:pt>
                <c:pt idx="5">
                  <c:v>1414.1414141414143</c:v>
                </c:pt>
                <c:pt idx="6">
                  <c:v>958.74491574665899</c:v>
                </c:pt>
                <c:pt idx="7">
                  <c:v>931.0445155659005</c:v>
                </c:pt>
                <c:pt idx="8">
                  <c:v>1275.3623188405797</c:v>
                </c:pt>
                <c:pt idx="9">
                  <c:v>1093.5251798561151</c:v>
                </c:pt>
                <c:pt idx="10">
                  <c:v>1539.3386545039909</c:v>
                </c:pt>
              </c:numCache>
            </c:numRef>
          </c:val>
          <c:smooth val="0"/>
        </c:ser>
        <c:ser>
          <c:idx val="2"/>
          <c:order val="2"/>
          <c:tx>
            <c:strRef>
              <c:f>'Fig 1.4-6 agegr ind sex'!$Q$68</c:f>
              <c:strCache>
                <c:ptCount val="1"/>
                <c:pt idx="0">
                  <c:v>Non Aboriginal boys</c:v>
                </c:pt>
              </c:strCache>
            </c:strRef>
          </c:tx>
          <c:marker>
            <c:symbol val="triangle"/>
            <c:size val="5"/>
          </c:marker>
          <c:cat>
            <c:numRef>
              <c:f>'Fig 1.4-6 agegr ind sex'!$N$69:$N$79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sex'!$Q$69:$Q$79</c:f>
              <c:numCache>
                <c:formatCode>General</c:formatCode>
                <c:ptCount val="11"/>
                <c:pt idx="0">
                  <c:v>2074.3479153830358</c:v>
                </c:pt>
                <c:pt idx="1">
                  <c:v>2047.0206728820428</c:v>
                </c:pt>
                <c:pt idx="2">
                  <c:v>2193.0723508915762</c:v>
                </c:pt>
                <c:pt idx="3">
                  <c:v>2102.2842126541341</c:v>
                </c:pt>
                <c:pt idx="4">
                  <c:v>1668.0064308681672</c:v>
                </c:pt>
                <c:pt idx="5">
                  <c:v>2470.9005513579746</c:v>
                </c:pt>
                <c:pt idx="6">
                  <c:v>2430.0592199305697</c:v>
                </c:pt>
                <c:pt idx="7">
                  <c:v>2104.0095275903136</c:v>
                </c:pt>
                <c:pt idx="8">
                  <c:v>1906.4465408805031</c:v>
                </c:pt>
                <c:pt idx="9">
                  <c:v>2041.649652919559</c:v>
                </c:pt>
                <c:pt idx="10">
                  <c:v>2107.6324943728259</c:v>
                </c:pt>
              </c:numCache>
            </c:numRef>
          </c:val>
          <c:smooth val="0"/>
        </c:ser>
        <c:ser>
          <c:idx val="3"/>
          <c:order val="3"/>
          <c:tx>
            <c:strRef>
              <c:f>'Fig 1.4-6 agegr ind sex'!$R$68</c:f>
              <c:strCache>
                <c:ptCount val="1"/>
                <c:pt idx="0">
                  <c:v>Non Aboriginal girls</c:v>
                </c:pt>
              </c:strCache>
            </c:strRef>
          </c:tx>
          <c:marker>
            <c:symbol val="circle"/>
            <c:size val="5"/>
          </c:marker>
          <c:cat>
            <c:numRef>
              <c:f>'Fig 1.4-6 agegr ind sex'!$N$69:$N$79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1.4-6 agegr ind sex'!$R$69:$R$79</c:f>
              <c:numCache>
                <c:formatCode>General</c:formatCode>
                <c:ptCount val="11"/>
                <c:pt idx="0">
                  <c:v>797.81171643492132</c:v>
                </c:pt>
                <c:pt idx="1">
                  <c:v>1123.0804492321797</c:v>
                </c:pt>
                <c:pt idx="2">
                  <c:v>826.81564245810057</c:v>
                </c:pt>
                <c:pt idx="3">
                  <c:v>819.67213114754099</c:v>
                </c:pt>
                <c:pt idx="4">
                  <c:v>795.87007958700792</c:v>
                </c:pt>
                <c:pt idx="5">
                  <c:v>1044.8410970831519</c:v>
                </c:pt>
                <c:pt idx="6">
                  <c:v>912.53060316047186</c:v>
                </c:pt>
                <c:pt idx="7">
                  <c:v>1134.8161597821152</c:v>
                </c:pt>
                <c:pt idx="8">
                  <c:v>1047.3588342440803</c:v>
                </c:pt>
                <c:pt idx="9">
                  <c:v>897.1704623878536</c:v>
                </c:pt>
                <c:pt idx="10">
                  <c:v>816.14146452051693</c:v>
                </c:pt>
              </c:numCache>
            </c:numRef>
          </c:val>
          <c:smooth val="0"/>
        </c:ser>
        <c:dLbls>
          <c:showLegendKey val="0"/>
          <c:showVal val="0"/>
          <c:showCatName val="0"/>
          <c:showSerName val="0"/>
          <c:showPercent val="0"/>
          <c:showBubbleSize val="0"/>
        </c:dLbls>
        <c:marker val="1"/>
        <c:smooth val="0"/>
        <c:axId val="124716160"/>
        <c:axId val="124717696"/>
      </c:lineChart>
      <c:catAx>
        <c:axId val="124716160"/>
        <c:scaling>
          <c:orientation val="minMax"/>
        </c:scaling>
        <c:delete val="0"/>
        <c:axPos val="b"/>
        <c:numFmt formatCode="General" sourceLinked="1"/>
        <c:majorTickMark val="out"/>
        <c:minorTickMark val="none"/>
        <c:tickLblPos val="nextTo"/>
        <c:crossAx val="124717696"/>
        <c:crosses val="autoZero"/>
        <c:auto val="1"/>
        <c:lblAlgn val="ctr"/>
        <c:lblOffset val="100"/>
        <c:noMultiLvlLbl val="0"/>
      </c:catAx>
      <c:valAx>
        <c:axId val="124717696"/>
        <c:scaling>
          <c:orientation val="minMax"/>
        </c:scaling>
        <c:delete val="0"/>
        <c:axPos val="l"/>
        <c:majorGridlines/>
        <c:numFmt formatCode="General" sourceLinked="1"/>
        <c:majorTickMark val="out"/>
        <c:minorTickMark val="none"/>
        <c:tickLblPos val="nextTo"/>
        <c:crossAx val="124716160"/>
        <c:crosses val="autoZero"/>
        <c:crossBetween val="between"/>
      </c:valAx>
    </c:plotArea>
    <c:legend>
      <c:legendPos val="r"/>
      <c:overlay val="0"/>
    </c:legend>
    <c:plotVisOnly val="1"/>
    <c:dispBlanksAs val="gap"/>
    <c:showDLblsOverMax val="0"/>
  </c:chart>
  <c:externalData r:id="rId1">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'age specific'!$H$34</c:f>
              <c:strCache>
                <c:ptCount val="1"/>
                <c:pt idx="0">
                  <c:v>0 to 4</c:v>
                </c:pt>
              </c:strCache>
            </c:strRef>
          </c:tx>
          <c:marker>
            <c:symbol val="square"/>
            <c:size val="5"/>
          </c:marker>
          <c:cat>
            <c:numRef>
              <c:f>'age specific'!$G$35:$G$45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specific'!$H$35:$H$45</c:f>
              <c:numCache>
                <c:formatCode>General</c:formatCode>
                <c:ptCount val="11"/>
                <c:pt idx="0">
                  <c:v>28.484618306114697</c:v>
                </c:pt>
                <c:pt idx="1">
                  <c:v>0</c:v>
                </c:pt>
                <c:pt idx="2">
                  <c:v>10.074551682450132</c:v>
                </c:pt>
                <c:pt idx="3">
                  <c:v>10.355182768975872</c:v>
                </c:pt>
                <c:pt idx="4">
                  <c:v>0</c:v>
                </c:pt>
                <c:pt idx="5">
                  <c:v>10.694043417816276</c:v>
                </c:pt>
                <c:pt idx="6">
                  <c:v>41.309511515026337</c:v>
                </c:pt>
                <c:pt idx="7">
                  <c:v>19.845207382417147</c:v>
                </c:pt>
                <c:pt idx="8">
                  <c:v>18.774054257016804</c:v>
                </c:pt>
                <c:pt idx="9">
                  <c:v>0</c:v>
                </c:pt>
                <c:pt idx="10">
                  <c:v>9.0269001624842016</c:v>
                </c:pt>
              </c:numCache>
            </c:numRef>
          </c:val>
          <c:smooth val="0"/>
        </c:ser>
        <c:ser>
          <c:idx val="1"/>
          <c:order val="1"/>
          <c:tx>
            <c:strRef>
              <c:f>'age specific'!$I$34</c:f>
              <c:strCache>
                <c:ptCount val="1"/>
                <c:pt idx="0">
                  <c:v>5 to 9</c:v>
                </c:pt>
              </c:strCache>
            </c:strRef>
          </c:tx>
          <c:marker>
            <c:symbol val="diamond"/>
            <c:size val="5"/>
          </c:marker>
          <c:cat>
            <c:numRef>
              <c:f>'age specific'!$G$35:$G$45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specific'!$I$35:$I$45</c:f>
              <c:numCache>
                <c:formatCode>General</c:formatCode>
                <c:ptCount val="11"/>
                <c:pt idx="0">
                  <c:v>9.3720712277413316</c:v>
                </c:pt>
                <c:pt idx="1">
                  <c:v>29.256875365710943</c:v>
                </c:pt>
                <c:pt idx="2">
                  <c:v>10.029084344599339</c:v>
                </c:pt>
                <c:pt idx="3">
                  <c:v>10.317787866281471</c:v>
                </c:pt>
                <c:pt idx="4">
                  <c:v>41.999160016799664</c:v>
                </c:pt>
                <c:pt idx="5">
                  <c:v>0</c:v>
                </c:pt>
                <c:pt idx="6">
                  <c:v>10.447137484329295</c:v>
                </c:pt>
                <c:pt idx="7">
                  <c:v>10.293360782295419</c:v>
                </c:pt>
                <c:pt idx="8">
                  <c:v>0</c:v>
                </c:pt>
                <c:pt idx="9">
                  <c:v>40.958427196395654</c:v>
                </c:pt>
                <c:pt idx="10">
                  <c:v>10.269049086054631</c:v>
                </c:pt>
              </c:numCache>
            </c:numRef>
          </c:val>
          <c:smooth val="0"/>
        </c:ser>
        <c:ser>
          <c:idx val="2"/>
          <c:order val="2"/>
          <c:tx>
            <c:strRef>
              <c:f>'age specific'!$J$34</c:f>
              <c:strCache>
                <c:ptCount val="1"/>
                <c:pt idx="0">
                  <c:v>10 to 14</c:v>
                </c:pt>
              </c:strCache>
            </c:strRef>
          </c:tx>
          <c:marker>
            <c:symbol val="triangle"/>
            <c:size val="5"/>
          </c:marker>
          <c:cat>
            <c:numRef>
              <c:f>'age specific'!$G$35:$G$45</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'age specific'!$J$35:$J$45</c:f>
              <c:numCache>
                <c:formatCode>General</c:formatCode>
                <c:ptCount val="11"/>
                <c:pt idx="0">
                  <c:v>10.8038029386344</c:v>
                </c:pt>
                <c:pt idx="1">
                  <c:v>43.024631601591913</c:v>
                </c:pt>
                <c:pt idx="2">
                  <c:v>10.690613641223006</c:v>
                </c:pt>
                <c:pt idx="3">
                  <c:v>20.87029114056141</c:v>
                </c:pt>
                <c:pt idx="4">
                  <c:v>20.779220779220779</c:v>
                </c:pt>
                <c:pt idx="5">
                  <c:v>52.681487725213358</c:v>
                </c:pt>
                <c:pt idx="6">
                  <c:v>74.547390841320549</c:v>
                </c:pt>
                <c:pt idx="7">
                  <c:v>52.943667937314693</c:v>
                </c:pt>
                <c:pt idx="8">
                  <c:v>31.645569620253166</c:v>
                </c:pt>
                <c:pt idx="9">
                  <c:v>32.449972958355865</c:v>
                </c:pt>
                <c:pt idx="10">
                  <c:v>53.775005377500541</c:v>
                </c:pt>
              </c:numCache>
            </c:numRef>
          </c:val>
          <c:smooth val="0"/>
        </c:ser>
        <c:dLbls>
          <c:showLegendKey val="0"/>
          <c:showVal val="0"/>
          <c:showCatName val="0"/>
          <c:showSerName val="0"/>
          <c:showPercent val="0"/>
          <c:showBubbleSize val="0"/>
        </c:dLbls>
        <c:marker val="1"/>
        <c:smooth val="0"/>
        <c:axId val="37615872"/>
        <c:axId val="38338560"/>
      </c:lineChart>
      <c:catAx>
        <c:axId val="37615872"/>
        <c:scaling>
          <c:orientation val="minMax"/>
        </c:scaling>
        <c:delete val="0"/>
        <c:axPos val="b"/>
        <c:numFmt formatCode="General" sourceLinked="1"/>
        <c:majorTickMark val="out"/>
        <c:minorTickMark val="none"/>
        <c:tickLblPos val="nextTo"/>
        <c:crossAx val="38338560"/>
        <c:crosses val="autoZero"/>
        <c:auto val="1"/>
        <c:lblAlgn val="ctr"/>
        <c:lblOffset val="100"/>
        <c:noMultiLvlLbl val="0"/>
      </c:catAx>
      <c:valAx>
        <c:axId val="38338560"/>
        <c:scaling>
          <c:orientation val="minMax"/>
        </c:scaling>
        <c:delete val="0"/>
        <c:axPos val="l"/>
        <c:majorGridlines/>
        <c:numFmt formatCode="General" sourceLinked="1"/>
        <c:majorTickMark val="out"/>
        <c:minorTickMark val="none"/>
        <c:tickLblPos val="nextTo"/>
        <c:crossAx val="37615872"/>
        <c:crosses val="autoZero"/>
        <c:crossBetween val="between"/>
      </c:valAx>
    </c:plotArea>
    <c:legend>
      <c:legendPos val="r"/>
      <c:overlay val="0"/>
    </c:legend>
    <c:plotVisOnly val="1"/>
    <c:dispBlanksAs val="gap"/>
    <c:showDLblsOverMax val="0"/>
  </c:chart>
  <c:externalData r:id="rId2">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'[Assault SS v1.xlsx]extvalues'!$L$20</c:f>
              <c:strCache>
                <c:ptCount val="1"/>
                <c:pt idx="0">
                  <c:v>Aboriginal</c:v>
                </c:pt>
              </c:strCache>
            </c:strRef>
          </c:tx>
          <c:invertIfNegative val="0"/>
          <c:cat>
            <c:strRef>
              <c:f>'[Assault SS v1.xlsx]extvalues'!$K$21:$K$30</c:f>
              <c:strCache>
                <c:ptCount val="10"/>
                <c:pt idx="0">
                  <c:v>Assault by bodily force</c:v>
                </c:pt>
                <c:pt idx="1">
                  <c:v>Other maltreatment</c:v>
                </c:pt>
                <c:pt idx="2">
                  <c:v>Assault by blunt object</c:v>
                </c:pt>
                <c:pt idx="3">
                  <c:v>Assault by sharp object</c:v>
                </c:pt>
                <c:pt idx="4">
                  <c:v>Neglect and abandonment</c:v>
                </c:pt>
                <c:pt idx="5">
                  <c:v>Sexual assault by bodily force</c:v>
                </c:pt>
                <c:pt idx="6">
                  <c:v>Assault by unspecified means</c:v>
                </c:pt>
                <c:pt idx="7">
                  <c:v>Assault by other specified means</c:v>
                </c:pt>
                <c:pt idx="8">
                  <c:v>Assault by pushing from high place</c:v>
                </c:pt>
                <c:pt idx="9">
                  <c:v>Assault by smoke, fire and flames</c:v>
                </c:pt>
              </c:strCache>
            </c:strRef>
          </c:cat>
          <c:val>
            <c:numRef>
              <c:f>'[Assault SS v1.xlsx]extvalues'!$L$21:$L$30</c:f>
              <c:numCache>
                <c:formatCode>General</c:formatCode>
                <c:ptCount val="10"/>
                <c:pt idx="0">
                  <c:v>71</c:v>
                </c:pt>
                <c:pt idx="1">
                  <c:v>53</c:v>
                </c:pt>
                <c:pt idx="2">
                  <c:v>50</c:v>
                </c:pt>
                <c:pt idx="3">
                  <c:v>47</c:v>
                </c:pt>
                <c:pt idx="4">
                  <c:v>49</c:v>
                </c:pt>
                <c:pt idx="5">
                  <c:v>28</c:v>
                </c:pt>
                <c:pt idx="6">
                  <c:v>9</c:v>
                </c:pt>
                <c:pt idx="7">
                  <c:v>7</c:v>
                </c:pt>
                <c:pt idx="8">
                  <c:v>4</c:v>
                </c:pt>
                <c:pt idx="9">
                  <c:v>2</c:v>
                </c:pt>
              </c:numCache>
            </c:numRef>
          </c:val>
        </c:ser>
        <c:ser>
          <c:idx val="1"/>
          <c:order val="1"/>
          <c:tx>
            <c:strRef>
              <c:f>'[Assault SS v1.xlsx]extvalues'!$M$20</c:f>
              <c:strCache>
                <c:ptCount val="1"/>
                <c:pt idx="0">
                  <c:v>Non-Aboriginal</c:v>
                </c:pt>
              </c:strCache>
            </c:strRef>
          </c:tx>
          <c:invertIfNegative val="0"/>
          <c:cat>
            <c:strRef>
              <c:f>'[Assault SS v1.xlsx]extvalues'!$K$21:$K$30</c:f>
              <c:strCache>
                <c:ptCount val="10"/>
                <c:pt idx="0">
                  <c:v>Assault by bodily force</c:v>
                </c:pt>
                <c:pt idx="1">
                  <c:v>Other maltreatment</c:v>
                </c:pt>
                <c:pt idx="2">
                  <c:v>Assault by blunt object</c:v>
                </c:pt>
                <c:pt idx="3">
                  <c:v>Assault by sharp object</c:v>
                </c:pt>
                <c:pt idx="4">
                  <c:v>Neglect and abandonment</c:v>
                </c:pt>
                <c:pt idx="5">
                  <c:v>Sexual assault by bodily force</c:v>
                </c:pt>
                <c:pt idx="6">
                  <c:v>Assault by unspecified means</c:v>
                </c:pt>
                <c:pt idx="7">
                  <c:v>Assault by other specified means</c:v>
                </c:pt>
                <c:pt idx="8">
                  <c:v>Assault by pushing from high place</c:v>
                </c:pt>
                <c:pt idx="9">
                  <c:v>Assault by smoke, fire and flames</c:v>
                </c:pt>
              </c:strCache>
            </c:strRef>
          </c:cat>
          <c:val>
            <c:numRef>
              <c:f>'[Assault SS v1.xlsx]extvalues'!$M$21:$M$30</c:f>
              <c:numCache>
                <c:formatCode>General</c:formatCode>
                <c:ptCount val="10"/>
                <c:pt idx="0">
                  <c:v>39</c:v>
                </c:pt>
                <c:pt idx="1">
                  <c:v>17</c:v>
                </c:pt>
                <c:pt idx="2">
                  <c:v>5</c:v>
                </c:pt>
                <c:pt idx="3">
                  <c:v>2</c:v>
                </c:pt>
                <c:pt idx="4">
                  <c:v>0</c:v>
                </c:pt>
                <c:pt idx="5">
                  <c:v>2</c:v>
                </c:pt>
                <c:pt idx="6">
                  <c:v>1</c:v>
                </c:pt>
                <c:pt idx="7">
                  <c:v>2</c:v>
                </c:pt>
                <c:pt idx="8">
                  <c:v>0</c:v>
                </c:pt>
                <c:pt idx="9">
                  <c:v>2</c:v>
                </c:pt>
              </c:numCache>
            </c:numRef>
          </c:val>
        </c:ser>
        <c:ser>
          <c:idx val="2"/>
          <c:order val="2"/>
          <c:tx>
            <c:strRef>
              <c:f>'[Assault SS v1.xlsx]extvalues'!$N$20</c:f>
              <c:strCache>
                <c:ptCount val="1"/>
                <c:pt idx="0">
                  <c:v>All children</c:v>
                </c:pt>
              </c:strCache>
            </c:strRef>
          </c:tx>
          <c:invertIfNegative val="0"/>
          <c:cat>
            <c:strRef>
              <c:f>'[Assault SS v1.xlsx]extvalues'!$K$21:$K$30</c:f>
              <c:strCache>
                <c:ptCount val="10"/>
                <c:pt idx="0">
                  <c:v>Assault by bodily force</c:v>
                </c:pt>
                <c:pt idx="1">
                  <c:v>Other maltreatment</c:v>
                </c:pt>
                <c:pt idx="2">
                  <c:v>Assault by blunt object</c:v>
                </c:pt>
                <c:pt idx="3">
                  <c:v>Assault by sharp object</c:v>
                </c:pt>
                <c:pt idx="4">
                  <c:v>Neglect and abandonment</c:v>
                </c:pt>
                <c:pt idx="5">
                  <c:v>Sexual assault by bodily force</c:v>
                </c:pt>
                <c:pt idx="6">
                  <c:v>Assault by unspecified means</c:v>
                </c:pt>
                <c:pt idx="7">
                  <c:v>Assault by other specified means</c:v>
                </c:pt>
                <c:pt idx="8">
                  <c:v>Assault by pushing from high place</c:v>
                </c:pt>
                <c:pt idx="9">
                  <c:v>Assault by smoke, fire and flames</c:v>
                </c:pt>
              </c:strCache>
            </c:strRef>
          </c:cat>
          <c:val>
            <c:numRef>
              <c:f>'[Assault SS v1.xlsx]extvalues'!$N$21:$N$30</c:f>
              <c:numCache>
                <c:formatCode>General</c:formatCode>
                <c:ptCount val="10"/>
                <c:pt idx="0">
                  <c:v>110</c:v>
                </c:pt>
                <c:pt idx="1">
                  <c:v>70</c:v>
                </c:pt>
                <c:pt idx="2">
                  <c:v>55</c:v>
                </c:pt>
                <c:pt idx="3">
                  <c:v>49</c:v>
                </c:pt>
                <c:pt idx="4">
                  <c:v>49</c:v>
                </c:pt>
                <c:pt idx="5">
                  <c:v>30</c:v>
                </c:pt>
                <c:pt idx="6">
                  <c:v>10</c:v>
                </c:pt>
                <c:pt idx="7">
                  <c:v>9</c:v>
                </c:pt>
                <c:pt idx="8">
                  <c:v>4</c:v>
                </c:pt>
                <c:pt idx="9">
                  <c:v>4</c:v>
                </c:pt>
              </c:numCache>
            </c:numRef>
          </c:val>
        </c:ser>
        <c:dLbls>
          <c:showLegendKey val="0"/>
          <c:showVal val="0"/>
          <c:showCatName val="0"/>
          <c:showSerName val="0"/>
          <c:showPercent val="0"/>
          <c:showBubbleSize val="0"/>
        </c:dLbls>
        <c:gapWidth val="150"/>
        <c:axId val="38372480"/>
        <c:axId val="38374016"/>
      </c:barChart>
      <c:catAx>
        <c:axId val="38372480"/>
        <c:scaling>
          <c:orientation val="minMax"/>
        </c:scaling>
        <c:delete val="0"/>
        <c:axPos val="l"/>
        <c:majorTickMark val="out"/>
        <c:minorTickMark val="none"/>
        <c:tickLblPos val="nextTo"/>
        <c:crossAx val="38374016"/>
        <c:crosses val="autoZero"/>
        <c:auto val="1"/>
        <c:lblAlgn val="ctr"/>
        <c:lblOffset val="100"/>
        <c:noMultiLvlLbl val="0"/>
      </c:catAx>
      <c:valAx>
        <c:axId val="38374016"/>
        <c:scaling>
          <c:orientation val="minMax"/>
        </c:scaling>
        <c:delete val="0"/>
        <c:axPos val="b"/>
        <c:majorGridlines/>
        <c:numFmt formatCode="General" sourceLinked="1"/>
        <c:majorTickMark val="out"/>
        <c:minorTickMark val="none"/>
        <c:tickLblPos val="nextTo"/>
        <c:crossAx val="38372480"/>
        <c:crosses val="autoZero"/>
        <c:crossBetween val="between"/>
      </c:valAx>
    </c:plotArea>
    <c:legend>
      <c:legendPos val="r"/>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'Fig 1.7 AS region year'!$J$28</c:f>
              <c:strCache>
                <c:ptCount val="1"/>
                <c:pt idx="0">
                  <c:v>Central Australia</c:v>
                </c:pt>
              </c:strCache>
            </c:strRef>
          </c:tx>
          <c:marker>
            <c:symbol val="diamond"/>
            <c:size val="5"/>
          </c:marker>
          <c:cat>
            <c:numRef>
              <c:f>'Fig 1.7 AS region year'!$I$29:$I$39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1.7 AS region year'!$J$29:$J$39</c:f>
              <c:numCache>
                <c:formatCode>General</c:formatCode>
                <c:ptCount val="11"/>
                <c:pt idx="0">
                  <c:v>1417.1</c:v>
                </c:pt>
                <c:pt idx="1">
                  <c:v>1744.8</c:v>
                </c:pt>
                <c:pt idx="2">
                  <c:v>1709.6</c:v>
                </c:pt>
                <c:pt idx="3">
                  <c:v>1953.3</c:v>
                </c:pt>
                <c:pt idx="4">
                  <c:v>1751</c:v>
                </c:pt>
                <c:pt idx="5">
                  <c:v>2439.9</c:v>
                </c:pt>
                <c:pt idx="6">
                  <c:v>2150.4</c:v>
                </c:pt>
                <c:pt idx="7">
                  <c:v>2571.6</c:v>
                </c:pt>
                <c:pt idx="8">
                  <c:v>2146</c:v>
                </c:pt>
                <c:pt idx="9">
                  <c:v>2700</c:v>
                </c:pt>
                <c:pt idx="10">
                  <c:v>2644.6</c:v>
                </c:pt>
              </c:numCache>
            </c:numRef>
          </c:val>
          <c:smooth val="0"/>
        </c:ser>
        <c:ser>
          <c:idx val="1"/>
          <c:order val="1"/>
          <c:tx>
            <c:strRef>
              <c:f>'Fig 1.7 AS region year'!$K$28</c:f>
              <c:strCache>
                <c:ptCount val="1"/>
                <c:pt idx="0">
                  <c:v>Top End</c:v>
                </c:pt>
              </c:strCache>
            </c:strRef>
          </c:tx>
          <c:marker>
            <c:symbol val="square"/>
            <c:size val="5"/>
          </c:marker>
          <c:cat>
            <c:numRef>
              <c:f>'Fig 1.7 AS region year'!$I$29:$I$39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1.7 AS region year'!$K$29:$K$39</c:f>
              <c:numCache>
                <c:formatCode>General</c:formatCode>
                <c:ptCount val="11"/>
                <c:pt idx="0">
                  <c:v>1620.7</c:v>
                </c:pt>
                <c:pt idx="1">
                  <c:v>1641</c:v>
                </c:pt>
                <c:pt idx="2">
                  <c:v>1647</c:v>
                </c:pt>
                <c:pt idx="3">
                  <c:v>1469.6</c:v>
                </c:pt>
                <c:pt idx="4">
                  <c:v>1451.6</c:v>
                </c:pt>
                <c:pt idx="5">
                  <c:v>1566.9</c:v>
                </c:pt>
                <c:pt idx="6">
                  <c:v>1602.9</c:v>
                </c:pt>
                <c:pt idx="7">
                  <c:v>1642.8</c:v>
                </c:pt>
                <c:pt idx="8">
                  <c:v>1665.7</c:v>
                </c:pt>
                <c:pt idx="9">
                  <c:v>1713.4</c:v>
                </c:pt>
                <c:pt idx="10">
                  <c:v>1623</c:v>
                </c:pt>
              </c:numCache>
            </c:numRef>
          </c:val>
          <c:smooth val="0"/>
        </c:ser>
        <c:ser>
          <c:idx val="2"/>
          <c:order val="2"/>
          <c:tx>
            <c:strRef>
              <c:f>'Fig 1.7 AS region year'!$L$28</c:f>
              <c:strCache>
                <c:ptCount val="1"/>
                <c:pt idx="0">
                  <c:v>All NT</c:v>
                </c:pt>
              </c:strCache>
            </c:strRef>
          </c:tx>
          <c:cat>
            <c:numRef>
              <c:f>'Fig 1.7 AS region year'!$I$29:$I$39</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'Fig 1.7 AS region year'!$L$29:$L$39</c:f>
              <c:numCache>
                <c:formatCode>General</c:formatCode>
                <c:ptCount val="11"/>
                <c:pt idx="0">
                  <c:v>1585.4</c:v>
                </c:pt>
                <c:pt idx="1">
                  <c:v>1665.6000000000001</c:v>
                </c:pt>
                <c:pt idx="2">
                  <c:v>1660.5000000000002</c:v>
                </c:pt>
                <c:pt idx="3">
                  <c:v>1580.9</c:v>
                </c:pt>
                <c:pt idx="4">
                  <c:v>1519.5</c:v>
                </c:pt>
                <c:pt idx="5">
                  <c:v>1761.1000000000001</c:v>
                </c:pt>
                <c:pt idx="6">
                  <c:v>1722.6999999999998</c:v>
                </c:pt>
                <c:pt idx="7">
                  <c:v>1844.7</c:v>
                </c:pt>
                <c:pt idx="8">
                  <c:v>1767.6000000000001</c:v>
                </c:pt>
                <c:pt idx="9">
                  <c:v>1921.6000000000001</c:v>
                </c:pt>
                <c:pt idx="10">
                  <c:v>1837</c:v>
                </c:pt>
              </c:numCache>
            </c:numRef>
          </c:val>
          <c:smooth val="0"/>
        </c:ser>
        <c:dLbls>
          <c:showLegendKey val="0"/>
          <c:showVal val="0"/>
          <c:showCatName val="0"/>
          <c:showSerName val="0"/>
          <c:showPercent val="0"/>
          <c:showBubbleSize val="0"/>
        </c:dLbls>
        <c:marker val="1"/>
        <c:smooth val="0"/>
        <c:axId val="124878208"/>
        <c:axId val="124892288"/>
      </c:lineChart>
      <c:catAx>
        <c:axId val="124878208"/>
        <c:scaling>
          <c:orientation val="minMax"/>
        </c:scaling>
        <c:delete val="0"/>
        <c:axPos val="b"/>
        <c:numFmt formatCode="General" sourceLinked="1"/>
        <c:majorTickMark val="out"/>
        <c:minorTickMark val="none"/>
        <c:tickLblPos val="nextTo"/>
        <c:crossAx val="124892288"/>
        <c:crosses val="autoZero"/>
        <c:auto val="1"/>
        <c:lblAlgn val="ctr"/>
        <c:lblOffset val="100"/>
        <c:noMultiLvlLbl val="0"/>
      </c:catAx>
      <c:valAx>
        <c:axId val="124892288"/>
        <c:scaling>
          <c:orientation val="minMax"/>
        </c:scaling>
        <c:delete val="0"/>
        <c:axPos val="l"/>
        <c:majorGridlines/>
        <c:numFmt formatCode="General" sourceLinked="1"/>
        <c:majorTickMark val="out"/>
        <c:minorTickMark val="none"/>
        <c:tickLblPos val="nextTo"/>
        <c:crossAx val="124878208"/>
        <c:crosses val="autoZero"/>
        <c:crossBetween val="between"/>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'year region indig'!$J$17</c:f>
              <c:strCache>
                <c:ptCount val="1"/>
                <c:pt idx="0">
                  <c:v>Central Aboriginal</c:v>
                </c:pt>
              </c:strCache>
            </c:strRef>
          </c:tx>
          <c:marker>
            <c:symbol val="square"/>
            <c:size val="5"/>
          </c:marker>
          <c:cat>
            <c:numRef>
              <c:f>'year region indig'!$I$18:$I$28</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'year region indig'!$J$18:$J$28</c:f>
              <c:numCache>
                <c:formatCode>General</c:formatCode>
                <c:ptCount val="11"/>
                <c:pt idx="0">
                  <c:v>1657.9</c:v>
                </c:pt>
                <c:pt idx="1">
                  <c:v>1840</c:v>
                </c:pt>
                <c:pt idx="2">
                  <c:v>2055.9</c:v>
                </c:pt>
                <c:pt idx="3">
                  <c:v>2274.4</c:v>
                </c:pt>
                <c:pt idx="4">
                  <c:v>1893.8</c:v>
                </c:pt>
                <c:pt idx="5">
                  <c:v>2712.6</c:v>
                </c:pt>
                <c:pt idx="6">
                  <c:v>2376.9</c:v>
                </c:pt>
                <c:pt idx="7">
                  <c:v>3009.8</c:v>
                </c:pt>
                <c:pt idx="8">
                  <c:v>2572.9</c:v>
                </c:pt>
                <c:pt idx="9">
                  <c:v>3250.7</c:v>
                </c:pt>
                <c:pt idx="10">
                  <c:v>3222.9</c:v>
                </c:pt>
              </c:numCache>
            </c:numRef>
          </c:val>
          <c:smooth val="0"/>
        </c:ser>
        <c:ser>
          <c:idx val="1"/>
          <c:order val="1"/>
          <c:tx>
            <c:strRef>
              <c:f>'year region indig'!$K$17</c:f>
              <c:strCache>
                <c:ptCount val="1"/>
                <c:pt idx="0">
                  <c:v>Central Non Aboriginal </c:v>
                </c:pt>
              </c:strCache>
            </c:strRef>
          </c:tx>
          <c:marker>
            <c:symbol val="diamond"/>
            <c:size val="5"/>
          </c:marker>
          <c:cat>
            <c:numRef>
              <c:f>'year region indig'!$I$18:$I$28</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'year region indig'!$K$18:$K$28</c:f>
              <c:numCache>
                <c:formatCode>General</c:formatCode>
                <c:ptCount val="11"/>
                <c:pt idx="0">
                  <c:v>1259.0999999999999</c:v>
                </c:pt>
                <c:pt idx="1">
                  <c:v>1627.4</c:v>
                </c:pt>
                <c:pt idx="2">
                  <c:v>1274</c:v>
                </c:pt>
                <c:pt idx="3">
                  <c:v>1518.3</c:v>
                </c:pt>
                <c:pt idx="4">
                  <c:v>1555.6</c:v>
                </c:pt>
                <c:pt idx="5">
                  <c:v>2044.4</c:v>
                </c:pt>
                <c:pt idx="6">
                  <c:v>1825.6</c:v>
                </c:pt>
                <c:pt idx="7">
                  <c:v>1956.8</c:v>
                </c:pt>
                <c:pt idx="8">
                  <c:v>1572.9</c:v>
                </c:pt>
                <c:pt idx="9">
                  <c:v>1966.1</c:v>
                </c:pt>
                <c:pt idx="10">
                  <c:v>1851.6</c:v>
                </c:pt>
              </c:numCache>
            </c:numRef>
          </c:val>
          <c:smooth val="0"/>
        </c:ser>
        <c:ser>
          <c:idx val="2"/>
          <c:order val="2"/>
          <c:tx>
            <c:strRef>
              <c:f>'year region indig'!$L$17</c:f>
              <c:strCache>
                <c:ptCount val="1"/>
                <c:pt idx="0">
                  <c:v>Top End Aboriginal</c:v>
                </c:pt>
              </c:strCache>
            </c:strRef>
          </c:tx>
          <c:marker>
            <c:symbol val="triangle"/>
            <c:size val="5"/>
          </c:marker>
          <c:cat>
            <c:numRef>
              <c:f>'year region indig'!$I$18:$I$28</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'year region indig'!$L$18:$L$28</c:f>
              <c:numCache>
                <c:formatCode>General</c:formatCode>
                <c:ptCount val="11"/>
                <c:pt idx="0">
                  <c:v>1832</c:v>
                </c:pt>
                <c:pt idx="1">
                  <c:v>1941</c:v>
                </c:pt>
                <c:pt idx="2">
                  <c:v>1826.5</c:v>
                </c:pt>
                <c:pt idx="3">
                  <c:v>1726.5</c:v>
                </c:pt>
                <c:pt idx="4">
                  <c:v>1756.5</c:v>
                </c:pt>
                <c:pt idx="5">
                  <c:v>1707.2</c:v>
                </c:pt>
                <c:pt idx="6">
                  <c:v>1797.1</c:v>
                </c:pt>
                <c:pt idx="7">
                  <c:v>1854.1</c:v>
                </c:pt>
                <c:pt idx="8">
                  <c:v>2004.8</c:v>
                </c:pt>
                <c:pt idx="9">
                  <c:v>2174.1</c:v>
                </c:pt>
                <c:pt idx="10">
                  <c:v>2097.5</c:v>
                </c:pt>
              </c:numCache>
            </c:numRef>
          </c:val>
          <c:smooth val="0"/>
        </c:ser>
        <c:ser>
          <c:idx val="3"/>
          <c:order val="3"/>
          <c:tx>
            <c:strRef>
              <c:f>'year region indig'!$M$17</c:f>
              <c:strCache>
                <c:ptCount val="1"/>
                <c:pt idx="0">
                  <c:v>Top End Non Aboriginal</c:v>
                </c:pt>
              </c:strCache>
            </c:strRef>
          </c:tx>
          <c:marker>
            <c:symbol val="circle"/>
            <c:size val="5"/>
          </c:marker>
          <c:cat>
            <c:numRef>
              <c:f>'year region indig'!$I$18:$I$28</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'year region indig'!$M$18:$M$28</c:f>
              <c:numCache>
                <c:formatCode>General</c:formatCode>
                <c:ptCount val="11"/>
                <c:pt idx="0">
                  <c:v>1495.7</c:v>
                </c:pt>
                <c:pt idx="1">
                  <c:v>1459.2</c:v>
                </c:pt>
                <c:pt idx="2">
                  <c:v>1536.2</c:v>
                </c:pt>
                <c:pt idx="3">
                  <c:v>1300.5</c:v>
                </c:pt>
                <c:pt idx="4">
                  <c:v>1250.5</c:v>
                </c:pt>
                <c:pt idx="5">
                  <c:v>1472.6</c:v>
                </c:pt>
                <c:pt idx="6">
                  <c:v>1477</c:v>
                </c:pt>
                <c:pt idx="7">
                  <c:v>1507.3</c:v>
                </c:pt>
                <c:pt idx="8">
                  <c:v>1451.6</c:v>
                </c:pt>
                <c:pt idx="9">
                  <c:v>1426.8</c:v>
                </c:pt>
                <c:pt idx="10">
                  <c:v>1325.7</c:v>
                </c:pt>
              </c:numCache>
            </c:numRef>
          </c:val>
          <c:smooth val="0"/>
        </c:ser>
        <c:dLbls>
          <c:showLegendKey val="0"/>
          <c:showVal val="0"/>
          <c:showCatName val="0"/>
          <c:showSerName val="0"/>
          <c:showPercent val="0"/>
          <c:showBubbleSize val="0"/>
        </c:dLbls>
        <c:marker val="1"/>
        <c:smooth val="0"/>
        <c:axId val="127155200"/>
        <c:axId val="127161088"/>
      </c:lineChart>
      <c:catAx>
        <c:axId val="127155200"/>
        <c:scaling>
          <c:orientation val="minMax"/>
        </c:scaling>
        <c:delete val="0"/>
        <c:axPos val="b"/>
        <c:numFmt formatCode="General" sourceLinked="1"/>
        <c:majorTickMark val="out"/>
        <c:minorTickMark val="none"/>
        <c:tickLblPos val="nextTo"/>
        <c:crossAx val="127161088"/>
        <c:crosses val="autoZero"/>
        <c:auto val="1"/>
        <c:lblAlgn val="ctr"/>
        <c:lblOffset val="100"/>
        <c:noMultiLvlLbl val="0"/>
      </c:catAx>
      <c:valAx>
        <c:axId val="127161088"/>
        <c:scaling>
          <c:orientation val="minMax"/>
        </c:scaling>
        <c:delete val="0"/>
        <c:axPos val="l"/>
        <c:majorGridlines/>
        <c:numFmt formatCode="General" sourceLinked="1"/>
        <c:majorTickMark val="out"/>
        <c:minorTickMark val="none"/>
        <c:tickLblPos val="nextTo"/>
        <c:crossAx val="127155200"/>
        <c:crosses val="autoZero"/>
        <c:crossBetween val="between"/>
      </c:valAx>
    </c:plotArea>
    <c:legend>
      <c:legendPos val="r"/>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'sex indig'!$J$45</c:f>
              <c:strCache>
                <c:ptCount val="1"/>
                <c:pt idx="0">
                  <c:v>Aboriginal</c:v>
                </c:pt>
              </c:strCache>
            </c:strRef>
          </c:tx>
          <c:invertIfNegative val="0"/>
          <c:cat>
            <c:strRef>
              <c:f>'sex indig'!$I$46:$I$56</c:f>
              <c:strCache>
                <c:ptCount val="11"/>
                <c:pt idx="0">
                  <c:v>Falls</c:v>
                </c:pt>
                <c:pt idx="1">
                  <c:v>Other unintentional injury</c:v>
                </c:pt>
                <c:pt idx="2">
                  <c:v>Transport</c:v>
                </c:pt>
                <c:pt idx="3">
                  <c:v>Smoke, fire, heat and hot substances</c:v>
                </c:pt>
                <c:pt idx="4">
                  <c:v>Poisoning, pharmaceuticals</c:v>
                </c:pt>
                <c:pt idx="5">
                  <c:v>Poisoning, other substances</c:v>
                </c:pt>
                <c:pt idx="6">
                  <c:v>Drowning</c:v>
                </c:pt>
                <c:pt idx="7">
                  <c:v>Assault</c:v>
                </c:pt>
                <c:pt idx="8">
                  <c:v>Intentional self-harm</c:v>
                </c:pt>
                <c:pt idx="9">
                  <c:v>Undetermined intent</c:v>
                </c:pt>
                <c:pt idx="10">
                  <c:v>Other</c:v>
                </c:pt>
              </c:strCache>
            </c:strRef>
          </c:cat>
          <c:val>
            <c:numRef>
              <c:f>'sex indig'!$J$46:$J$56</c:f>
              <c:numCache>
                <c:formatCode>#,##0</c:formatCode>
                <c:ptCount val="11"/>
                <c:pt idx="0">
                  <c:v>1865</c:v>
                </c:pt>
                <c:pt idx="1">
                  <c:v>1922</c:v>
                </c:pt>
                <c:pt idx="2" formatCode="General">
                  <c:v>503</c:v>
                </c:pt>
                <c:pt idx="3" formatCode="General">
                  <c:v>501</c:v>
                </c:pt>
                <c:pt idx="4" formatCode="General">
                  <c:v>92</c:v>
                </c:pt>
                <c:pt idx="5" formatCode="General">
                  <c:v>59</c:v>
                </c:pt>
                <c:pt idx="6" formatCode="General">
                  <c:v>31</c:v>
                </c:pt>
                <c:pt idx="7" formatCode="General">
                  <c:v>325</c:v>
                </c:pt>
                <c:pt idx="8" formatCode="General">
                  <c:v>37</c:v>
                </c:pt>
                <c:pt idx="9" formatCode="General">
                  <c:v>23</c:v>
                </c:pt>
                <c:pt idx="10" formatCode="General">
                  <c:v>9</c:v>
                </c:pt>
              </c:numCache>
            </c:numRef>
          </c:val>
        </c:ser>
        <c:ser>
          <c:idx val="1"/>
          <c:order val="1"/>
          <c:tx>
            <c:strRef>
              <c:f>'sex indig'!$K$45</c:f>
              <c:strCache>
                <c:ptCount val="1"/>
                <c:pt idx="0">
                  <c:v>Non Aboriginal</c:v>
                </c:pt>
              </c:strCache>
            </c:strRef>
          </c:tx>
          <c:invertIfNegative val="0"/>
          <c:cat>
            <c:strRef>
              <c:f>'sex indig'!$I$46:$I$56</c:f>
              <c:strCache>
                <c:ptCount val="11"/>
                <c:pt idx="0">
                  <c:v>Falls</c:v>
                </c:pt>
                <c:pt idx="1">
                  <c:v>Other unintentional injury</c:v>
                </c:pt>
                <c:pt idx="2">
                  <c:v>Transport</c:v>
                </c:pt>
                <c:pt idx="3">
                  <c:v>Smoke, fire, heat and hot substances</c:v>
                </c:pt>
                <c:pt idx="4">
                  <c:v>Poisoning, pharmaceuticals</c:v>
                </c:pt>
                <c:pt idx="5">
                  <c:v>Poisoning, other substances</c:v>
                </c:pt>
                <c:pt idx="6">
                  <c:v>Drowning</c:v>
                </c:pt>
                <c:pt idx="7">
                  <c:v>Assault</c:v>
                </c:pt>
                <c:pt idx="8">
                  <c:v>Intentional self-harm</c:v>
                </c:pt>
                <c:pt idx="9">
                  <c:v>Undetermined intent</c:v>
                </c:pt>
                <c:pt idx="10">
                  <c:v>Other</c:v>
                </c:pt>
              </c:strCache>
            </c:strRef>
          </c:cat>
          <c:val>
            <c:numRef>
              <c:f>'sex indig'!$K$46:$K$56</c:f>
              <c:numCache>
                <c:formatCode>#,##0</c:formatCode>
                <c:ptCount val="11"/>
                <c:pt idx="0">
                  <c:v>2180</c:v>
                </c:pt>
                <c:pt idx="1">
                  <c:v>1458</c:v>
                </c:pt>
                <c:pt idx="2" formatCode="General">
                  <c:v>793</c:v>
                </c:pt>
                <c:pt idx="3" formatCode="General">
                  <c:v>276</c:v>
                </c:pt>
                <c:pt idx="4" formatCode="General">
                  <c:v>113</c:v>
                </c:pt>
                <c:pt idx="5" formatCode="General">
                  <c:v>68</c:v>
                </c:pt>
                <c:pt idx="6" formatCode="General">
                  <c:v>55</c:v>
                </c:pt>
                <c:pt idx="7" formatCode="General">
                  <c:v>73</c:v>
                </c:pt>
                <c:pt idx="8" formatCode="General">
                  <c:v>17</c:v>
                </c:pt>
                <c:pt idx="9" formatCode="General">
                  <c:v>21</c:v>
                </c:pt>
                <c:pt idx="10" formatCode="General">
                  <c:v>7</c:v>
                </c:pt>
              </c:numCache>
            </c:numRef>
          </c:val>
        </c:ser>
        <c:ser>
          <c:idx val="2"/>
          <c:order val="2"/>
          <c:tx>
            <c:strRef>
              <c:f>'sex indig'!$L$45</c:f>
              <c:strCache>
                <c:ptCount val="1"/>
                <c:pt idx="0">
                  <c:v>Total</c:v>
                </c:pt>
              </c:strCache>
            </c:strRef>
          </c:tx>
          <c:invertIfNegative val="0"/>
          <c:cat>
            <c:strRef>
              <c:f>'sex indig'!$I$46:$I$56</c:f>
              <c:strCache>
                <c:ptCount val="11"/>
                <c:pt idx="0">
                  <c:v>Falls</c:v>
                </c:pt>
                <c:pt idx="1">
                  <c:v>Other unintentional injury</c:v>
                </c:pt>
                <c:pt idx="2">
                  <c:v>Transport</c:v>
                </c:pt>
                <c:pt idx="3">
                  <c:v>Smoke, fire, heat and hot substances</c:v>
                </c:pt>
                <c:pt idx="4">
                  <c:v>Poisoning, pharmaceuticals</c:v>
                </c:pt>
                <c:pt idx="5">
                  <c:v>Poisoning, other substances</c:v>
                </c:pt>
                <c:pt idx="6">
                  <c:v>Drowning</c:v>
                </c:pt>
                <c:pt idx="7">
                  <c:v>Assault</c:v>
                </c:pt>
                <c:pt idx="8">
                  <c:v>Intentional self-harm</c:v>
                </c:pt>
                <c:pt idx="9">
                  <c:v>Undetermined intent</c:v>
                </c:pt>
                <c:pt idx="10">
                  <c:v>Other</c:v>
                </c:pt>
              </c:strCache>
            </c:strRef>
          </c:cat>
          <c:val>
            <c:numRef>
              <c:f>'sex indig'!$L$46:$L$56</c:f>
              <c:numCache>
                <c:formatCode>General</c:formatCode>
                <c:ptCount val="11"/>
                <c:pt idx="0">
                  <c:v>4045</c:v>
                </c:pt>
                <c:pt idx="1">
                  <c:v>3380</c:v>
                </c:pt>
                <c:pt idx="2">
                  <c:v>1296</c:v>
                </c:pt>
                <c:pt idx="3">
                  <c:v>777</c:v>
                </c:pt>
                <c:pt idx="4">
                  <c:v>205</c:v>
                </c:pt>
                <c:pt idx="5">
                  <c:v>127</c:v>
                </c:pt>
                <c:pt idx="6">
                  <c:v>86</c:v>
                </c:pt>
                <c:pt idx="7">
                  <c:v>398</c:v>
                </c:pt>
                <c:pt idx="8">
                  <c:v>54</c:v>
                </c:pt>
                <c:pt idx="9">
                  <c:v>44</c:v>
                </c:pt>
                <c:pt idx="10">
                  <c:v>16</c:v>
                </c:pt>
              </c:numCache>
            </c:numRef>
          </c:val>
        </c:ser>
        <c:dLbls>
          <c:showLegendKey val="0"/>
          <c:showVal val="0"/>
          <c:showCatName val="0"/>
          <c:showSerName val="0"/>
          <c:showPercent val="0"/>
          <c:showBubbleSize val="0"/>
        </c:dLbls>
        <c:gapWidth val="150"/>
        <c:axId val="127194624"/>
        <c:axId val="127196160"/>
      </c:barChart>
      <c:catAx>
        <c:axId val="127194624"/>
        <c:scaling>
          <c:orientation val="minMax"/>
        </c:scaling>
        <c:delete val="0"/>
        <c:axPos val="l"/>
        <c:majorTickMark val="out"/>
        <c:minorTickMark val="none"/>
        <c:tickLblPos val="nextTo"/>
        <c:crossAx val="127196160"/>
        <c:crosses val="autoZero"/>
        <c:auto val="1"/>
        <c:lblAlgn val="ctr"/>
        <c:lblOffset val="100"/>
        <c:noMultiLvlLbl val="0"/>
      </c:catAx>
      <c:valAx>
        <c:axId val="127196160"/>
        <c:scaling>
          <c:orientation val="minMax"/>
        </c:scaling>
        <c:delete val="0"/>
        <c:axPos val="b"/>
        <c:majorGridlines/>
        <c:numFmt formatCode="#,##0" sourceLinked="1"/>
        <c:majorTickMark val="out"/>
        <c:minorTickMark val="none"/>
        <c:tickLblPos val="nextTo"/>
        <c:crossAx val="127194624"/>
        <c:crosses val="autoZero"/>
        <c:crossBetween val="between"/>
      </c:valAx>
    </c:plotArea>
    <c:legend>
      <c:legendPos val="r"/>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region!$E$21</c:f>
              <c:strCache>
                <c:ptCount val="1"/>
                <c:pt idx="0">
                  <c:v>ASH &amp; TCH</c:v>
                </c:pt>
              </c:strCache>
            </c:strRef>
          </c:tx>
          <c:invertIfNegative val="0"/>
          <c:cat>
            <c:strRef>
              <c:f>region!$D$22:$D$32</c:f>
              <c:strCache>
                <c:ptCount val="11"/>
                <c:pt idx="0">
                  <c:v>Falls</c:v>
                </c:pt>
                <c:pt idx="1">
                  <c:v>Other unintentional injury</c:v>
                </c:pt>
                <c:pt idx="2">
                  <c:v>Transport </c:v>
                </c:pt>
                <c:pt idx="3">
                  <c:v>Smoke, fire, heat, hot substances</c:v>
                </c:pt>
                <c:pt idx="4">
                  <c:v>Assault </c:v>
                </c:pt>
                <c:pt idx="5">
                  <c:v>Poisoning, pharmaceuticals</c:v>
                </c:pt>
                <c:pt idx="6">
                  <c:v>Poisoning, other substances</c:v>
                </c:pt>
                <c:pt idx="7">
                  <c:v>Drowning </c:v>
                </c:pt>
                <c:pt idx="8">
                  <c:v>Intentional, self-harm</c:v>
                </c:pt>
                <c:pt idx="9">
                  <c:v>Undetermined intent</c:v>
                </c:pt>
                <c:pt idx="10">
                  <c:v>Other</c:v>
                </c:pt>
              </c:strCache>
            </c:strRef>
          </c:cat>
          <c:val>
            <c:numRef>
              <c:f>region!$E$22:$E$32</c:f>
              <c:numCache>
                <c:formatCode>General</c:formatCode>
                <c:ptCount val="11"/>
                <c:pt idx="0">
                  <c:v>34.51876019575856</c:v>
                </c:pt>
                <c:pt idx="1">
                  <c:v>33.605220228384994</c:v>
                </c:pt>
                <c:pt idx="2">
                  <c:v>12.398042414355629</c:v>
                </c:pt>
                <c:pt idx="3">
                  <c:v>7.6672104404567705</c:v>
                </c:pt>
                <c:pt idx="4">
                  <c:v>6.4926590538336049</c:v>
                </c:pt>
                <c:pt idx="5">
                  <c:v>1.8270799347471451</c:v>
                </c:pt>
                <c:pt idx="6">
                  <c:v>1.33768352365416</c:v>
                </c:pt>
                <c:pt idx="7">
                  <c:v>0.42414355628058731</c:v>
                </c:pt>
                <c:pt idx="8">
                  <c:v>0.81566068515497547</c:v>
                </c:pt>
                <c:pt idx="9">
                  <c:v>0.75040783034257752</c:v>
                </c:pt>
                <c:pt idx="10">
                  <c:v>0.16313213703099511</c:v>
                </c:pt>
              </c:numCache>
            </c:numRef>
          </c:val>
        </c:ser>
        <c:ser>
          <c:idx val="1"/>
          <c:order val="1"/>
          <c:tx>
            <c:strRef>
              <c:f>region!$F$21</c:f>
              <c:strCache>
                <c:ptCount val="1"/>
                <c:pt idx="0">
                  <c:v>RDH,KH &amp; GDH</c:v>
                </c:pt>
              </c:strCache>
            </c:strRef>
          </c:tx>
          <c:invertIfNegative val="0"/>
          <c:cat>
            <c:strRef>
              <c:f>region!$D$22:$D$32</c:f>
              <c:strCache>
                <c:ptCount val="11"/>
                <c:pt idx="0">
                  <c:v>Falls</c:v>
                </c:pt>
                <c:pt idx="1">
                  <c:v>Other unintentional injury</c:v>
                </c:pt>
                <c:pt idx="2">
                  <c:v>Transport </c:v>
                </c:pt>
                <c:pt idx="3">
                  <c:v>Smoke, fire, heat, hot substances</c:v>
                </c:pt>
                <c:pt idx="4">
                  <c:v>Assault </c:v>
                </c:pt>
                <c:pt idx="5">
                  <c:v>Poisoning, pharmaceuticals</c:v>
                </c:pt>
                <c:pt idx="6">
                  <c:v>Poisoning, other substances</c:v>
                </c:pt>
                <c:pt idx="7">
                  <c:v>Drowning </c:v>
                </c:pt>
                <c:pt idx="8">
                  <c:v>Intentional, self-harm</c:v>
                </c:pt>
                <c:pt idx="9">
                  <c:v>Undetermined intent</c:v>
                </c:pt>
                <c:pt idx="10">
                  <c:v>Other</c:v>
                </c:pt>
              </c:strCache>
            </c:strRef>
          </c:cat>
          <c:val>
            <c:numRef>
              <c:f>region!$F$22:$F$32</c:f>
              <c:numCache>
                <c:formatCode>General</c:formatCode>
                <c:ptCount val="11"/>
                <c:pt idx="0">
                  <c:v>40.567703381773732</c:v>
                </c:pt>
                <c:pt idx="1">
                  <c:v>31.916338449001763</c:v>
                </c:pt>
                <c:pt idx="2">
                  <c:v>12.440581284802391</c:v>
                </c:pt>
                <c:pt idx="3">
                  <c:v>7.3611299741953005</c:v>
                </c:pt>
                <c:pt idx="4">
                  <c:v>2.7027027027027026</c:v>
                </c:pt>
                <c:pt idx="5">
                  <c:v>2.0236316718728777</c:v>
                </c:pt>
                <c:pt idx="6">
                  <c:v>1.1680021730272987</c:v>
                </c:pt>
                <c:pt idx="7">
                  <c:v>0.99144370501154411</c:v>
                </c:pt>
                <c:pt idx="8">
                  <c:v>0.39386119788129836</c:v>
                </c:pt>
                <c:pt idx="9">
                  <c:v>0.28520983294852642</c:v>
                </c:pt>
                <c:pt idx="10">
                  <c:v>0.14939562678256146</c:v>
                </c:pt>
              </c:numCache>
            </c:numRef>
          </c:val>
        </c:ser>
        <c:ser>
          <c:idx val="2"/>
          <c:order val="2"/>
          <c:tx>
            <c:strRef>
              <c:f>region!$G$21</c:f>
              <c:strCache>
                <c:ptCount val="1"/>
                <c:pt idx="0">
                  <c:v>All NT</c:v>
                </c:pt>
              </c:strCache>
            </c:strRef>
          </c:tx>
          <c:invertIfNegative val="0"/>
          <c:cat>
            <c:strRef>
              <c:f>region!$D$22:$D$32</c:f>
              <c:strCache>
                <c:ptCount val="11"/>
                <c:pt idx="0">
                  <c:v>Falls</c:v>
                </c:pt>
                <c:pt idx="1">
                  <c:v>Other unintentional injury</c:v>
                </c:pt>
                <c:pt idx="2">
                  <c:v>Transport </c:v>
                </c:pt>
                <c:pt idx="3">
                  <c:v>Smoke, fire, heat, hot substances</c:v>
                </c:pt>
                <c:pt idx="4">
                  <c:v>Assault </c:v>
                </c:pt>
                <c:pt idx="5">
                  <c:v>Poisoning, pharmaceuticals</c:v>
                </c:pt>
                <c:pt idx="6">
                  <c:v>Poisoning, other substances</c:v>
                </c:pt>
                <c:pt idx="7">
                  <c:v>Drowning </c:v>
                </c:pt>
                <c:pt idx="8">
                  <c:v>Intentional, self-harm</c:v>
                </c:pt>
                <c:pt idx="9">
                  <c:v>Undetermined intent</c:v>
                </c:pt>
                <c:pt idx="10">
                  <c:v>Other</c:v>
                </c:pt>
              </c:strCache>
            </c:strRef>
          </c:cat>
          <c:val>
            <c:numRef>
              <c:f>region!$G$22:$G$32</c:f>
              <c:numCache>
                <c:formatCode>General</c:formatCode>
                <c:ptCount val="11"/>
                <c:pt idx="0">
                  <c:v>38.789796701189104</c:v>
                </c:pt>
                <c:pt idx="1">
                  <c:v>32.41273494438051</c:v>
                </c:pt>
                <c:pt idx="2">
                  <c:v>12.428078250863061</c:v>
                </c:pt>
                <c:pt idx="3">
                  <c:v>7.4510932105868815</c:v>
                </c:pt>
                <c:pt idx="4">
                  <c:v>3.8166474875335634</c:v>
                </c:pt>
                <c:pt idx="5">
                  <c:v>1.9658611430763331</c:v>
                </c:pt>
                <c:pt idx="6">
                  <c:v>1.2178749520521672</c:v>
                </c:pt>
                <c:pt idx="7">
                  <c:v>0.82470272343690076</c:v>
                </c:pt>
                <c:pt idx="8">
                  <c:v>0.51783659378596081</c:v>
                </c:pt>
                <c:pt idx="9">
                  <c:v>0.42194092827004215</c:v>
                </c:pt>
                <c:pt idx="10">
                  <c:v>0.15343306482546989</c:v>
                </c:pt>
              </c:numCache>
            </c:numRef>
          </c:val>
        </c:ser>
        <c:dLbls>
          <c:showLegendKey val="0"/>
          <c:showVal val="0"/>
          <c:showCatName val="0"/>
          <c:showSerName val="0"/>
          <c:showPercent val="0"/>
          <c:showBubbleSize val="0"/>
        </c:dLbls>
        <c:gapWidth val="150"/>
        <c:axId val="127496192"/>
        <c:axId val="127497728"/>
      </c:barChart>
      <c:catAx>
        <c:axId val="127496192"/>
        <c:scaling>
          <c:orientation val="minMax"/>
        </c:scaling>
        <c:delete val="0"/>
        <c:axPos val="l"/>
        <c:majorTickMark val="out"/>
        <c:minorTickMark val="none"/>
        <c:tickLblPos val="nextTo"/>
        <c:crossAx val="127497728"/>
        <c:crosses val="autoZero"/>
        <c:auto val="1"/>
        <c:lblAlgn val="ctr"/>
        <c:lblOffset val="100"/>
        <c:noMultiLvlLbl val="0"/>
      </c:catAx>
      <c:valAx>
        <c:axId val="127497728"/>
        <c:scaling>
          <c:orientation val="minMax"/>
        </c:scaling>
        <c:delete val="0"/>
        <c:axPos val="b"/>
        <c:majorGridlines/>
        <c:numFmt formatCode="General" sourceLinked="1"/>
        <c:majorTickMark val="out"/>
        <c:minorTickMark val="none"/>
        <c:tickLblPos val="nextTo"/>
        <c:crossAx val="127496192"/>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3EE30-0C54-483E-8519-12F2627A6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82</Pages>
  <Words>17886</Words>
  <Characters>96338</Characters>
  <Application>Microsoft Office Word</Application>
  <DocSecurity>0</DocSecurity>
  <Lines>802</Lines>
  <Paragraphs>227</Paragraphs>
  <ScaleCrop>false</ScaleCrop>
  <HeadingPairs>
    <vt:vector size="2" baseType="variant">
      <vt:variant>
        <vt:lpstr>Title</vt:lpstr>
      </vt:variant>
      <vt:variant>
        <vt:i4>1</vt:i4>
      </vt:variant>
    </vt:vector>
  </HeadingPairs>
  <TitlesOfParts>
    <vt:vector size="1" baseType="lpstr">
      <vt:lpstr>Purpose</vt:lpstr>
    </vt:vector>
  </TitlesOfParts>
  <Company>NTG</Company>
  <LinksUpToDate>false</LinksUpToDate>
  <CharactersWithSpaces>113997</CharactersWithSpaces>
  <SharedDoc>false</SharedDoc>
  <HLinks>
    <vt:vector size="180" baseType="variant">
      <vt:variant>
        <vt:i4>1179699</vt:i4>
      </vt:variant>
      <vt:variant>
        <vt:i4>173</vt:i4>
      </vt:variant>
      <vt:variant>
        <vt:i4>0</vt:i4>
      </vt:variant>
      <vt:variant>
        <vt:i4>5</vt:i4>
      </vt:variant>
      <vt:variant>
        <vt:lpwstr/>
      </vt:variant>
      <vt:variant>
        <vt:lpwstr>_Toc459971981</vt:lpwstr>
      </vt:variant>
      <vt:variant>
        <vt:i4>1179699</vt:i4>
      </vt:variant>
      <vt:variant>
        <vt:i4>167</vt:i4>
      </vt:variant>
      <vt:variant>
        <vt:i4>0</vt:i4>
      </vt:variant>
      <vt:variant>
        <vt:i4>5</vt:i4>
      </vt:variant>
      <vt:variant>
        <vt:lpwstr/>
      </vt:variant>
      <vt:variant>
        <vt:lpwstr>_Toc459971980</vt:lpwstr>
      </vt:variant>
      <vt:variant>
        <vt:i4>1900595</vt:i4>
      </vt:variant>
      <vt:variant>
        <vt:i4>161</vt:i4>
      </vt:variant>
      <vt:variant>
        <vt:i4>0</vt:i4>
      </vt:variant>
      <vt:variant>
        <vt:i4>5</vt:i4>
      </vt:variant>
      <vt:variant>
        <vt:lpwstr/>
      </vt:variant>
      <vt:variant>
        <vt:lpwstr>_Toc459971979</vt:lpwstr>
      </vt:variant>
      <vt:variant>
        <vt:i4>1900595</vt:i4>
      </vt:variant>
      <vt:variant>
        <vt:i4>155</vt:i4>
      </vt:variant>
      <vt:variant>
        <vt:i4>0</vt:i4>
      </vt:variant>
      <vt:variant>
        <vt:i4>5</vt:i4>
      </vt:variant>
      <vt:variant>
        <vt:lpwstr/>
      </vt:variant>
      <vt:variant>
        <vt:lpwstr>_Toc459971978</vt:lpwstr>
      </vt:variant>
      <vt:variant>
        <vt:i4>1900595</vt:i4>
      </vt:variant>
      <vt:variant>
        <vt:i4>149</vt:i4>
      </vt:variant>
      <vt:variant>
        <vt:i4>0</vt:i4>
      </vt:variant>
      <vt:variant>
        <vt:i4>5</vt:i4>
      </vt:variant>
      <vt:variant>
        <vt:lpwstr/>
      </vt:variant>
      <vt:variant>
        <vt:lpwstr>_Toc459971977</vt:lpwstr>
      </vt:variant>
      <vt:variant>
        <vt:i4>1900595</vt:i4>
      </vt:variant>
      <vt:variant>
        <vt:i4>143</vt:i4>
      </vt:variant>
      <vt:variant>
        <vt:i4>0</vt:i4>
      </vt:variant>
      <vt:variant>
        <vt:i4>5</vt:i4>
      </vt:variant>
      <vt:variant>
        <vt:lpwstr/>
      </vt:variant>
      <vt:variant>
        <vt:lpwstr>_Toc459971976</vt:lpwstr>
      </vt:variant>
      <vt:variant>
        <vt:i4>1900595</vt:i4>
      </vt:variant>
      <vt:variant>
        <vt:i4>137</vt:i4>
      </vt:variant>
      <vt:variant>
        <vt:i4>0</vt:i4>
      </vt:variant>
      <vt:variant>
        <vt:i4>5</vt:i4>
      </vt:variant>
      <vt:variant>
        <vt:lpwstr/>
      </vt:variant>
      <vt:variant>
        <vt:lpwstr>_Toc459971975</vt:lpwstr>
      </vt:variant>
      <vt:variant>
        <vt:i4>1900595</vt:i4>
      </vt:variant>
      <vt:variant>
        <vt:i4>131</vt:i4>
      </vt:variant>
      <vt:variant>
        <vt:i4>0</vt:i4>
      </vt:variant>
      <vt:variant>
        <vt:i4>5</vt:i4>
      </vt:variant>
      <vt:variant>
        <vt:lpwstr/>
      </vt:variant>
      <vt:variant>
        <vt:lpwstr>_Toc459971974</vt:lpwstr>
      </vt:variant>
      <vt:variant>
        <vt:i4>1900595</vt:i4>
      </vt:variant>
      <vt:variant>
        <vt:i4>125</vt:i4>
      </vt:variant>
      <vt:variant>
        <vt:i4>0</vt:i4>
      </vt:variant>
      <vt:variant>
        <vt:i4>5</vt:i4>
      </vt:variant>
      <vt:variant>
        <vt:lpwstr/>
      </vt:variant>
      <vt:variant>
        <vt:lpwstr>_Toc459971973</vt:lpwstr>
      </vt:variant>
      <vt:variant>
        <vt:i4>1900595</vt:i4>
      </vt:variant>
      <vt:variant>
        <vt:i4>119</vt:i4>
      </vt:variant>
      <vt:variant>
        <vt:i4>0</vt:i4>
      </vt:variant>
      <vt:variant>
        <vt:i4>5</vt:i4>
      </vt:variant>
      <vt:variant>
        <vt:lpwstr/>
      </vt:variant>
      <vt:variant>
        <vt:lpwstr>_Toc459971972</vt:lpwstr>
      </vt:variant>
      <vt:variant>
        <vt:i4>1900595</vt:i4>
      </vt:variant>
      <vt:variant>
        <vt:i4>113</vt:i4>
      </vt:variant>
      <vt:variant>
        <vt:i4>0</vt:i4>
      </vt:variant>
      <vt:variant>
        <vt:i4>5</vt:i4>
      </vt:variant>
      <vt:variant>
        <vt:lpwstr/>
      </vt:variant>
      <vt:variant>
        <vt:lpwstr>_Toc459971971</vt:lpwstr>
      </vt:variant>
      <vt:variant>
        <vt:i4>1900595</vt:i4>
      </vt:variant>
      <vt:variant>
        <vt:i4>107</vt:i4>
      </vt:variant>
      <vt:variant>
        <vt:i4>0</vt:i4>
      </vt:variant>
      <vt:variant>
        <vt:i4>5</vt:i4>
      </vt:variant>
      <vt:variant>
        <vt:lpwstr/>
      </vt:variant>
      <vt:variant>
        <vt:lpwstr>_Toc459971970</vt:lpwstr>
      </vt:variant>
      <vt:variant>
        <vt:i4>1835059</vt:i4>
      </vt:variant>
      <vt:variant>
        <vt:i4>101</vt:i4>
      </vt:variant>
      <vt:variant>
        <vt:i4>0</vt:i4>
      </vt:variant>
      <vt:variant>
        <vt:i4>5</vt:i4>
      </vt:variant>
      <vt:variant>
        <vt:lpwstr/>
      </vt:variant>
      <vt:variant>
        <vt:lpwstr>_Toc459971969</vt:lpwstr>
      </vt:variant>
      <vt:variant>
        <vt:i4>1835059</vt:i4>
      </vt:variant>
      <vt:variant>
        <vt:i4>95</vt:i4>
      </vt:variant>
      <vt:variant>
        <vt:i4>0</vt:i4>
      </vt:variant>
      <vt:variant>
        <vt:i4>5</vt:i4>
      </vt:variant>
      <vt:variant>
        <vt:lpwstr/>
      </vt:variant>
      <vt:variant>
        <vt:lpwstr>_Toc459971968</vt:lpwstr>
      </vt:variant>
      <vt:variant>
        <vt:i4>1835059</vt:i4>
      </vt:variant>
      <vt:variant>
        <vt:i4>89</vt:i4>
      </vt:variant>
      <vt:variant>
        <vt:i4>0</vt:i4>
      </vt:variant>
      <vt:variant>
        <vt:i4>5</vt:i4>
      </vt:variant>
      <vt:variant>
        <vt:lpwstr/>
      </vt:variant>
      <vt:variant>
        <vt:lpwstr>_Toc459971967</vt:lpwstr>
      </vt:variant>
      <vt:variant>
        <vt:i4>1835059</vt:i4>
      </vt:variant>
      <vt:variant>
        <vt:i4>83</vt:i4>
      </vt:variant>
      <vt:variant>
        <vt:i4>0</vt:i4>
      </vt:variant>
      <vt:variant>
        <vt:i4>5</vt:i4>
      </vt:variant>
      <vt:variant>
        <vt:lpwstr/>
      </vt:variant>
      <vt:variant>
        <vt:lpwstr>_Toc459971966</vt:lpwstr>
      </vt:variant>
      <vt:variant>
        <vt:i4>1835059</vt:i4>
      </vt:variant>
      <vt:variant>
        <vt:i4>77</vt:i4>
      </vt:variant>
      <vt:variant>
        <vt:i4>0</vt:i4>
      </vt:variant>
      <vt:variant>
        <vt:i4>5</vt:i4>
      </vt:variant>
      <vt:variant>
        <vt:lpwstr/>
      </vt:variant>
      <vt:variant>
        <vt:lpwstr>_Toc459971965</vt:lpwstr>
      </vt:variant>
      <vt:variant>
        <vt:i4>1835059</vt:i4>
      </vt:variant>
      <vt:variant>
        <vt:i4>71</vt:i4>
      </vt:variant>
      <vt:variant>
        <vt:i4>0</vt:i4>
      </vt:variant>
      <vt:variant>
        <vt:i4>5</vt:i4>
      </vt:variant>
      <vt:variant>
        <vt:lpwstr/>
      </vt:variant>
      <vt:variant>
        <vt:lpwstr>_Toc459971964</vt:lpwstr>
      </vt:variant>
      <vt:variant>
        <vt:i4>1835059</vt:i4>
      </vt:variant>
      <vt:variant>
        <vt:i4>65</vt:i4>
      </vt:variant>
      <vt:variant>
        <vt:i4>0</vt:i4>
      </vt:variant>
      <vt:variant>
        <vt:i4>5</vt:i4>
      </vt:variant>
      <vt:variant>
        <vt:lpwstr/>
      </vt:variant>
      <vt:variant>
        <vt:lpwstr>_Toc459971963</vt:lpwstr>
      </vt:variant>
      <vt:variant>
        <vt:i4>1835059</vt:i4>
      </vt:variant>
      <vt:variant>
        <vt:i4>59</vt:i4>
      </vt:variant>
      <vt:variant>
        <vt:i4>0</vt:i4>
      </vt:variant>
      <vt:variant>
        <vt:i4>5</vt:i4>
      </vt:variant>
      <vt:variant>
        <vt:lpwstr/>
      </vt:variant>
      <vt:variant>
        <vt:lpwstr>_Toc459971962</vt:lpwstr>
      </vt:variant>
      <vt:variant>
        <vt:i4>1835059</vt:i4>
      </vt:variant>
      <vt:variant>
        <vt:i4>53</vt:i4>
      </vt:variant>
      <vt:variant>
        <vt:i4>0</vt:i4>
      </vt:variant>
      <vt:variant>
        <vt:i4>5</vt:i4>
      </vt:variant>
      <vt:variant>
        <vt:lpwstr/>
      </vt:variant>
      <vt:variant>
        <vt:lpwstr>_Toc459971961</vt:lpwstr>
      </vt:variant>
      <vt:variant>
        <vt:i4>1835059</vt:i4>
      </vt:variant>
      <vt:variant>
        <vt:i4>47</vt:i4>
      </vt:variant>
      <vt:variant>
        <vt:i4>0</vt:i4>
      </vt:variant>
      <vt:variant>
        <vt:i4>5</vt:i4>
      </vt:variant>
      <vt:variant>
        <vt:lpwstr/>
      </vt:variant>
      <vt:variant>
        <vt:lpwstr>_Toc459971960</vt:lpwstr>
      </vt:variant>
      <vt:variant>
        <vt:i4>2031667</vt:i4>
      </vt:variant>
      <vt:variant>
        <vt:i4>41</vt:i4>
      </vt:variant>
      <vt:variant>
        <vt:i4>0</vt:i4>
      </vt:variant>
      <vt:variant>
        <vt:i4>5</vt:i4>
      </vt:variant>
      <vt:variant>
        <vt:lpwstr/>
      </vt:variant>
      <vt:variant>
        <vt:lpwstr>_Toc459971959</vt:lpwstr>
      </vt:variant>
      <vt:variant>
        <vt:i4>2031667</vt:i4>
      </vt:variant>
      <vt:variant>
        <vt:i4>35</vt:i4>
      </vt:variant>
      <vt:variant>
        <vt:i4>0</vt:i4>
      </vt:variant>
      <vt:variant>
        <vt:i4>5</vt:i4>
      </vt:variant>
      <vt:variant>
        <vt:lpwstr/>
      </vt:variant>
      <vt:variant>
        <vt:lpwstr>_Toc459971958</vt:lpwstr>
      </vt:variant>
      <vt:variant>
        <vt:i4>2031667</vt:i4>
      </vt:variant>
      <vt:variant>
        <vt:i4>29</vt:i4>
      </vt:variant>
      <vt:variant>
        <vt:i4>0</vt:i4>
      </vt:variant>
      <vt:variant>
        <vt:i4>5</vt:i4>
      </vt:variant>
      <vt:variant>
        <vt:lpwstr/>
      </vt:variant>
      <vt:variant>
        <vt:lpwstr>_Toc459971957</vt:lpwstr>
      </vt:variant>
      <vt:variant>
        <vt:i4>2031667</vt:i4>
      </vt:variant>
      <vt:variant>
        <vt:i4>23</vt:i4>
      </vt:variant>
      <vt:variant>
        <vt:i4>0</vt:i4>
      </vt:variant>
      <vt:variant>
        <vt:i4>5</vt:i4>
      </vt:variant>
      <vt:variant>
        <vt:lpwstr/>
      </vt:variant>
      <vt:variant>
        <vt:lpwstr>_Toc459971956</vt:lpwstr>
      </vt:variant>
      <vt:variant>
        <vt:i4>2031667</vt:i4>
      </vt:variant>
      <vt:variant>
        <vt:i4>17</vt:i4>
      </vt:variant>
      <vt:variant>
        <vt:i4>0</vt:i4>
      </vt:variant>
      <vt:variant>
        <vt:i4>5</vt:i4>
      </vt:variant>
      <vt:variant>
        <vt:lpwstr/>
      </vt:variant>
      <vt:variant>
        <vt:lpwstr>_Toc459971955</vt:lpwstr>
      </vt:variant>
      <vt:variant>
        <vt:i4>2031667</vt:i4>
      </vt:variant>
      <vt:variant>
        <vt:i4>11</vt:i4>
      </vt:variant>
      <vt:variant>
        <vt:i4>0</vt:i4>
      </vt:variant>
      <vt:variant>
        <vt:i4>5</vt:i4>
      </vt:variant>
      <vt:variant>
        <vt:lpwstr/>
      </vt:variant>
      <vt:variant>
        <vt:lpwstr>_Toc459971954</vt:lpwstr>
      </vt:variant>
      <vt:variant>
        <vt:i4>2031667</vt:i4>
      </vt:variant>
      <vt:variant>
        <vt:i4>5</vt:i4>
      </vt:variant>
      <vt:variant>
        <vt:i4>0</vt:i4>
      </vt:variant>
      <vt:variant>
        <vt:i4>5</vt:i4>
      </vt:variant>
      <vt:variant>
        <vt:lpwstr/>
      </vt:variant>
      <vt:variant>
        <vt:lpwstr>_Toc459971953</vt:lpwstr>
      </vt:variant>
      <vt:variant>
        <vt:i4>196646</vt:i4>
      </vt:variant>
      <vt:variant>
        <vt:i4>0</vt:i4>
      </vt:variant>
      <vt:variant>
        <vt:i4>0</vt:i4>
      </vt:variant>
      <vt:variant>
        <vt:i4>5</vt:i4>
      </vt:variant>
      <vt:variant>
        <vt:lpwstr>mailto:ntghealth.gains@nt.gov.au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Purpose</dc:title>
  <dc:creator>Margaret.Foley@nt.gov.au</dc:creator>
  <cp:lastModifiedBy>Cushla Coffey</cp:lastModifiedBy>
  <cp:revision>4</cp:revision>
  <cp:lastPrinted>2016-10-31T01:16:00Z</cp:lastPrinted>
  <dcterms:created xsi:type="dcterms:W3CDTF">2016-11-03T01:19:00Z</dcterms:created>
  <dcterms:modified xsi:type="dcterms:W3CDTF">2016-11-03T03:24:00Z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